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D5FEB" w14:textId="5685B090" w:rsidR="00605F6F" w:rsidRDefault="00605F6F" w:rsidP="0047452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6D03C6">
        <w:rPr>
          <w:b/>
          <w:noProof/>
          <w:sz w:val="24"/>
        </w:rPr>
        <w:t>3</w:t>
      </w:r>
      <w:r w:rsidR="00855F6D" w:rsidRPr="00855F6D">
        <w:rPr>
          <w:b/>
          <w:noProof/>
          <w:sz w:val="24"/>
        </w:rPr>
        <w:t>bis</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224D48" w:rsidRPr="00224D48">
        <w:rPr>
          <w:b/>
          <w:i/>
          <w:noProof/>
          <w:sz w:val="28"/>
          <w:lang w:eastAsia="zh-CN"/>
        </w:rPr>
        <w:t>R2-23</w:t>
      </w:r>
      <w:r w:rsidR="004868A8">
        <w:rPr>
          <w:b/>
          <w:i/>
          <w:noProof/>
          <w:sz w:val="28"/>
          <w:lang w:eastAsia="zh-CN"/>
        </w:rPr>
        <w:t>1149</w:t>
      </w:r>
      <w:r w:rsidR="002307D1">
        <w:rPr>
          <w:b/>
          <w:i/>
          <w:noProof/>
          <w:sz w:val="28"/>
          <w:lang w:eastAsia="zh-CN"/>
        </w:rPr>
        <w:t>4</w:t>
      </w:r>
      <w:r w:rsidRPr="00E13F3D">
        <w:rPr>
          <w:b/>
          <w:i/>
          <w:noProof/>
          <w:sz w:val="28"/>
        </w:rPr>
        <w:t xml:space="preserve"> </w:t>
      </w:r>
      <w:r>
        <w:rPr>
          <w:b/>
          <w:i/>
          <w:noProof/>
          <w:sz w:val="28"/>
        </w:rPr>
        <w:fldChar w:fldCharType="end"/>
      </w:r>
    </w:p>
    <w:p w14:paraId="7BC361A6" w14:textId="0FA60904" w:rsidR="00714528" w:rsidRPr="005D1845" w:rsidRDefault="00855F6D" w:rsidP="005D1845">
      <w:pPr>
        <w:tabs>
          <w:tab w:val="left" w:pos="1985"/>
        </w:tabs>
        <w:rPr>
          <w:rFonts w:ascii="Arial" w:eastAsia="SimSun" w:hAnsi="Arial" w:cs="Arial"/>
          <w:b/>
          <w:noProof/>
          <w:sz w:val="24"/>
          <w:szCs w:val="24"/>
          <w:lang w:val="en-US" w:eastAsia="zh-CN"/>
        </w:rPr>
      </w:pPr>
      <w:r>
        <w:rPr>
          <w:rFonts w:ascii="Arial" w:eastAsia="Times New Roman" w:hAnsi="Arial" w:cs="Arial"/>
          <w:b/>
          <w:sz w:val="24"/>
          <w:szCs w:val="24"/>
        </w:rPr>
        <w:t>Xiamen</w:t>
      </w:r>
      <w:r w:rsidR="006D03C6" w:rsidRPr="000D0B18">
        <w:rPr>
          <w:rFonts w:ascii="Arial" w:eastAsia="Times New Roman" w:hAnsi="Arial" w:cs="Arial"/>
          <w:b/>
          <w:sz w:val="24"/>
          <w:szCs w:val="24"/>
        </w:rPr>
        <w:t xml:space="preserve">, </w:t>
      </w:r>
      <w:r>
        <w:rPr>
          <w:rFonts w:ascii="Arial" w:eastAsia="Times New Roman" w:hAnsi="Arial" w:cs="Arial"/>
          <w:b/>
          <w:sz w:val="24"/>
          <w:szCs w:val="24"/>
        </w:rPr>
        <w:t>China</w:t>
      </w:r>
      <w:r w:rsidR="006D03C6" w:rsidRPr="000D0B18">
        <w:rPr>
          <w:rFonts w:ascii="Arial" w:eastAsia="Times New Roman" w:hAnsi="Arial" w:cs="Arial"/>
          <w:b/>
          <w:sz w:val="24"/>
          <w:szCs w:val="24"/>
        </w:rPr>
        <w:t xml:space="preserve">, </w:t>
      </w:r>
      <w:r>
        <w:rPr>
          <w:rFonts w:ascii="Arial" w:eastAsia="Times New Roman" w:hAnsi="Arial" w:cs="Arial"/>
          <w:b/>
          <w:sz w:val="24"/>
          <w:szCs w:val="24"/>
        </w:rPr>
        <w:t>9</w:t>
      </w:r>
      <w:r w:rsidR="006D03C6" w:rsidRPr="000D0B18">
        <w:rPr>
          <w:rFonts w:ascii="Arial" w:eastAsia="Times New Roman" w:hAnsi="Arial" w:cs="Arial"/>
          <w:b/>
          <w:sz w:val="24"/>
          <w:szCs w:val="24"/>
        </w:rPr>
        <w:t xml:space="preserve"> – </w:t>
      </w:r>
      <w:r>
        <w:rPr>
          <w:rFonts w:ascii="Arial" w:eastAsia="Times New Roman" w:hAnsi="Arial" w:cs="Arial"/>
          <w:b/>
          <w:sz w:val="24"/>
          <w:szCs w:val="24"/>
        </w:rPr>
        <w:t>13</w:t>
      </w:r>
      <w:r w:rsidR="006D03C6" w:rsidRPr="000D0B18">
        <w:rPr>
          <w:rFonts w:ascii="Arial" w:eastAsia="Times New Roman" w:hAnsi="Arial" w:cs="Arial"/>
          <w:b/>
          <w:sz w:val="24"/>
          <w:szCs w:val="24"/>
        </w:rPr>
        <w:t xml:space="preserve"> </w:t>
      </w:r>
      <w:r>
        <w:rPr>
          <w:rFonts w:ascii="Arial" w:eastAsia="Times New Roman" w:hAnsi="Arial" w:cs="Arial"/>
          <w:b/>
          <w:sz w:val="24"/>
          <w:szCs w:val="24"/>
        </w:rPr>
        <w:t>Oct</w:t>
      </w:r>
      <w:r w:rsidR="006D03C6" w:rsidRPr="000D0B18">
        <w:rPr>
          <w:rFonts w:ascii="Arial" w:eastAsia="Times New Roman" w:hAnsi="Arial" w:cs="Arial"/>
          <w:b/>
          <w:sz w:val="24"/>
          <w:szCs w:val="24"/>
        </w:rPr>
        <w:t>, 202</w:t>
      </w:r>
      <w:r w:rsidR="006D03C6">
        <w:rPr>
          <w:rFonts w:ascii="Arial" w:eastAsia="Times New Roman" w:hAnsi="Arial" w:cs="Arial"/>
          <w:b/>
          <w:sz w:val="24"/>
          <w:szCs w:val="24"/>
        </w:rPr>
        <w:t>3</w:t>
      </w:r>
      <w:r w:rsidR="006D03C6">
        <w:t xml:space="preserve">  </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F284A"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ED15B1">
              <w:rPr>
                <w:b/>
                <w:noProof/>
                <w:sz w:val="28"/>
              </w:rPr>
              <w:t>2</w:t>
            </w:r>
            <w:r w:rsidR="00FA5AA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FB68A" w:rsidR="001E41F3" w:rsidRPr="004145E5" w:rsidRDefault="00102A22" w:rsidP="004145E5">
            <w:pPr>
              <w:pStyle w:val="CRCoverPage"/>
              <w:spacing w:after="0"/>
              <w:jc w:val="center"/>
              <w:rPr>
                <w:b/>
                <w:noProof/>
                <w:sz w:val="28"/>
                <w:szCs w:val="28"/>
              </w:rPr>
            </w:pPr>
            <w:r>
              <w:rPr>
                <w:b/>
                <w:noProof/>
                <w:sz w:val="28"/>
                <w:szCs w:val="28"/>
              </w:rPr>
              <w:t>1691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16524"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4A4D57">
              <w:rPr>
                <w:b/>
                <w:noProof/>
                <w:sz w:val="28"/>
                <w:lang w:eastAsia="zh-CN"/>
              </w:rPr>
              <w:t>7</w:t>
            </w:r>
            <w:r w:rsidR="0026593F">
              <w:rPr>
                <w:b/>
                <w:noProof/>
                <w:sz w:val="28"/>
                <w:lang w:eastAsia="zh-CN"/>
              </w:rPr>
              <w:t>.</w:t>
            </w:r>
            <w:r w:rsidR="00855F6D">
              <w:rPr>
                <w:b/>
                <w:noProof/>
                <w:sz w:val="28"/>
                <w:lang w:eastAsia="zh-CN"/>
              </w:rPr>
              <w:t>6</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460B5" w:rsidR="001E41F3" w:rsidRDefault="004868A8" w:rsidP="00857832">
            <w:pPr>
              <w:pStyle w:val="CRCoverPage"/>
              <w:spacing w:after="0"/>
              <w:ind w:left="100"/>
              <w:rPr>
                <w:noProof/>
              </w:rPr>
            </w:pPr>
            <w:r w:rsidRPr="004868A8">
              <w:rPr>
                <w:rFonts w:hint="eastAsia"/>
                <w:noProof/>
              </w:rPr>
              <w:t>Rel-17 MAC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810F1" w:rsidR="001E41F3" w:rsidRDefault="00855F6D" w:rsidP="0026593F">
            <w:pPr>
              <w:pStyle w:val="CRCoverPage"/>
              <w:spacing w:after="0"/>
              <w:ind w:left="100"/>
              <w:rPr>
                <w:noProof/>
              </w:rPr>
            </w:pPr>
            <w:r>
              <w:rPr>
                <w:noProof/>
              </w:rPr>
              <w:t>LG</w:t>
            </w:r>
            <w:r w:rsidR="00613F57">
              <w:rPr>
                <w:noProof/>
              </w:rPr>
              <w:t>, OPPO, Huawei, HiSilicon, Samsung</w:t>
            </w:r>
            <w:r w:rsidR="000C1258">
              <w:rPr>
                <w:noProof/>
              </w:rPr>
              <w:t xml:space="preserve">, </w:t>
            </w:r>
            <w:r w:rsidR="000C1258" w:rsidRPr="000C1258">
              <w:rPr>
                <w:noProof/>
              </w:rPr>
              <w:t>ZTE Corporation, Sanechips</w:t>
            </w:r>
            <w:r w:rsidR="00E67EFE">
              <w:rPr>
                <w:noProof/>
              </w:rPr>
              <w:t>, Ericsson</w:t>
            </w:r>
            <w:r w:rsidR="008C77E8">
              <w:rPr>
                <w:noProof/>
              </w:rPr>
              <w:t xml:space="preserve">, </w:t>
            </w:r>
            <w:r w:rsidR="008C77E8" w:rsidRPr="008C77E8">
              <w:rPr>
                <w:noProof/>
              </w:rPr>
              <w:t>Lenovo, Interdigital</w:t>
            </w:r>
            <w:r w:rsidR="0026593F">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4A42A"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FF774" w:rsidR="001E41F3" w:rsidRDefault="00735116" w:rsidP="00B5096C">
            <w:pPr>
              <w:pStyle w:val="CRCoverPage"/>
              <w:spacing w:after="0"/>
              <w:ind w:left="100"/>
              <w:rPr>
                <w:noProof/>
              </w:rPr>
            </w:pPr>
            <w:proofErr w:type="spellStart"/>
            <w:r w:rsidRPr="00025908">
              <w:t>NR_SL_enh</w:t>
            </w:r>
            <w:proofErr w:type="spellEnd"/>
            <w:r w:rsidRPr="0002590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04375" w:rsidR="001E41F3" w:rsidRDefault="003904C3" w:rsidP="00B03143">
            <w:pPr>
              <w:pStyle w:val="CRCoverPage"/>
              <w:spacing w:after="0"/>
              <w:ind w:left="100"/>
              <w:rPr>
                <w:noProof/>
              </w:rPr>
            </w:pPr>
            <w:r w:rsidRPr="003904C3">
              <w:rPr>
                <w:noProof/>
              </w:rPr>
              <w:t>2023-</w:t>
            </w:r>
            <w:r w:rsidR="00B03143">
              <w:rPr>
                <w:noProof/>
              </w:rPr>
              <w:t>10</w:t>
            </w:r>
            <w:r w:rsidRPr="003904C3">
              <w:rPr>
                <w:noProof/>
              </w:rPr>
              <w:t>-</w:t>
            </w:r>
            <w:r w:rsidR="00B0314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Pr="0005621C" w:rsidRDefault="005F6DC2" w:rsidP="0026593F">
            <w:pPr>
              <w:pStyle w:val="CRCoverPage"/>
              <w:spacing w:after="0"/>
              <w:ind w:left="100" w:right="-609"/>
              <w:rPr>
                <w:b/>
                <w:i/>
                <w:noProof/>
              </w:rPr>
            </w:pPr>
            <w:r w:rsidRPr="0005621C">
              <w:rPr>
                <w:b/>
                <w:i/>
                <w:noProof/>
              </w:rPr>
              <w:fldChar w:fldCharType="begin"/>
            </w:r>
            <w:r w:rsidRPr="0005621C">
              <w:rPr>
                <w:b/>
                <w:i/>
                <w:noProof/>
              </w:rPr>
              <w:instrText xml:space="preserve"> DOCPROPERTY  Cat  \* MERGEFORMAT </w:instrText>
            </w:r>
            <w:r w:rsidRPr="0005621C">
              <w:rPr>
                <w:b/>
                <w:i/>
                <w:noProof/>
              </w:rPr>
              <w:fldChar w:fldCharType="separate"/>
            </w:r>
            <w:r w:rsidR="0026593F" w:rsidRPr="0005621C">
              <w:rPr>
                <w:b/>
                <w:i/>
                <w:noProof/>
              </w:rPr>
              <w:t>F</w:t>
            </w:r>
            <w:r w:rsidRPr="0005621C">
              <w:rPr>
                <w:b/>
                <w:i/>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04C1D" w:rsidR="001E41F3" w:rsidRPr="0005621C" w:rsidRDefault="005F6DC2" w:rsidP="0013170D">
            <w:pPr>
              <w:pStyle w:val="CRCoverPage"/>
              <w:spacing w:after="0"/>
              <w:ind w:left="100"/>
              <w:rPr>
                <w:i/>
                <w:noProof/>
                <w:sz w:val="18"/>
                <w:szCs w:val="18"/>
              </w:rPr>
            </w:pPr>
            <w:r w:rsidRPr="0005621C">
              <w:rPr>
                <w:i/>
                <w:noProof/>
                <w:sz w:val="18"/>
                <w:szCs w:val="18"/>
              </w:rPr>
              <w:fldChar w:fldCharType="begin"/>
            </w:r>
            <w:r w:rsidRPr="0005621C">
              <w:rPr>
                <w:i/>
                <w:noProof/>
                <w:sz w:val="18"/>
                <w:szCs w:val="18"/>
              </w:rPr>
              <w:instrText xml:space="preserve"> DOCPROPERTY  Release  \* MERGEFORMAT </w:instrText>
            </w:r>
            <w:r w:rsidRPr="0005621C">
              <w:rPr>
                <w:i/>
                <w:noProof/>
                <w:sz w:val="18"/>
                <w:szCs w:val="18"/>
              </w:rPr>
              <w:fldChar w:fldCharType="separate"/>
            </w:r>
            <w:r w:rsidR="0026593F" w:rsidRPr="0005621C">
              <w:rPr>
                <w:i/>
                <w:noProof/>
                <w:sz w:val="18"/>
                <w:szCs w:val="18"/>
              </w:rPr>
              <w:t>Rel-1</w:t>
            </w:r>
            <w:r w:rsidR="004A4D57" w:rsidRPr="0005621C">
              <w:rPr>
                <w:i/>
                <w:noProof/>
                <w:sz w:val="18"/>
                <w:szCs w:val="18"/>
              </w:rPr>
              <w:t>7</w:t>
            </w:r>
            <w:r w:rsidRPr="0005621C">
              <w:rPr>
                <w:i/>
                <w:noProof/>
                <w:sz w:val="18"/>
                <w:szCs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F8F8A" w14:textId="1BCC6773" w:rsidR="00FA5AAC" w:rsidRPr="00224EE9" w:rsidRDefault="001841F1" w:rsidP="00224EE9">
            <w:pPr>
              <w:pStyle w:val="af4"/>
              <w:numPr>
                <w:ilvl w:val="0"/>
                <w:numId w:val="21"/>
              </w:numPr>
              <w:ind w:firstLineChars="0"/>
              <w:rPr>
                <w:rFonts w:ascii="Arial" w:hAnsi="Arial" w:cs="Arial"/>
                <w:noProof/>
                <w:lang w:eastAsia="zh-CN"/>
              </w:rPr>
            </w:pPr>
            <w:r w:rsidRPr="00224EE9">
              <w:rPr>
                <w:rFonts w:ascii="Arial" w:hAnsi="Arial" w:cs="Arial" w:hint="eastAsia"/>
                <w:noProof/>
                <w:lang w:eastAsia="zh-CN"/>
              </w:rPr>
              <w:t>I</w:t>
            </w:r>
            <w:r w:rsidRPr="00224EE9">
              <w:rPr>
                <w:rFonts w:ascii="Arial" w:hAnsi="Arial" w:cs="Arial"/>
                <w:noProof/>
                <w:lang w:eastAsia="zh-CN"/>
              </w:rPr>
              <w:t xml:space="preserve">n </w:t>
            </w:r>
            <w:r w:rsidR="00CC5324" w:rsidRPr="00224EE9">
              <w:rPr>
                <w:rFonts w:ascii="Arial" w:hAnsi="Arial" w:cs="Arial"/>
                <w:noProof/>
                <w:lang w:eastAsia="zh-CN"/>
              </w:rPr>
              <w:t>section 5.28.3</w:t>
            </w:r>
            <w:r w:rsidRPr="00224EE9">
              <w:rPr>
                <w:rFonts w:ascii="Arial" w:hAnsi="Arial" w:cs="Arial"/>
                <w:noProof/>
                <w:lang w:eastAsia="zh-CN"/>
              </w:rPr>
              <w:t>,</w:t>
            </w:r>
            <w:r w:rsidR="006B0686" w:rsidRPr="00224EE9">
              <w:rPr>
                <w:rFonts w:ascii="Arial" w:hAnsi="Arial" w:cs="Arial"/>
                <w:noProof/>
                <w:lang w:eastAsia="zh-CN"/>
              </w:rPr>
              <w:t xml:space="preserve"> </w:t>
            </w:r>
            <w:r w:rsidR="00CC5324" w:rsidRPr="00224EE9">
              <w:rPr>
                <w:rFonts w:ascii="Arial" w:hAnsi="Arial" w:cs="Arial"/>
                <w:noProof/>
                <w:lang w:eastAsia="zh-CN"/>
              </w:rPr>
              <w:t>the text about the MAC entity that starts sl-DRX-GC-InactivityTimer is missing.</w:t>
            </w:r>
          </w:p>
          <w:p w14:paraId="6530CA43" w14:textId="750FD47A" w:rsidR="00224EE9" w:rsidRDefault="00224EE9" w:rsidP="00224EE9">
            <w:pPr>
              <w:pStyle w:val="af4"/>
              <w:numPr>
                <w:ilvl w:val="0"/>
                <w:numId w:val="21"/>
              </w:numPr>
              <w:ind w:firstLineChars="0"/>
              <w:rPr>
                <w:rFonts w:ascii="Arial" w:hAnsi="Arial" w:cs="Arial"/>
                <w:noProof/>
                <w:lang w:eastAsia="zh-CN"/>
              </w:rPr>
            </w:pPr>
            <w:r w:rsidRPr="00224EE9">
              <w:rPr>
                <w:rFonts w:ascii="Arial" w:hAnsi="Arial" w:cs="Arial"/>
                <w:noProof/>
                <w:lang w:eastAsia="zh-CN"/>
              </w:rPr>
              <w:t>In 5.28.2, it is not appropriate to say “interested cast type” since cast type is associated with destination but not interested by UE, so shoule be reworded.</w:t>
            </w:r>
          </w:p>
          <w:p w14:paraId="4DE8BFB8" w14:textId="13C3DD8E" w:rsidR="00DB21CE" w:rsidRDefault="00DB21CE" w:rsidP="00E422C5">
            <w:pPr>
              <w:pStyle w:val="af4"/>
              <w:numPr>
                <w:ilvl w:val="0"/>
                <w:numId w:val="21"/>
              </w:numPr>
              <w:ind w:firstLineChars="0"/>
              <w:rPr>
                <w:rFonts w:ascii="Arial" w:hAnsi="Arial" w:cs="Arial"/>
                <w:noProof/>
                <w:lang w:eastAsia="zh-CN"/>
              </w:rPr>
            </w:pPr>
            <w:r w:rsidRPr="00DB21CE">
              <w:rPr>
                <w:rFonts w:ascii="Arial" w:hAnsi="Arial" w:cs="Arial"/>
                <w:noProof/>
                <w:lang w:eastAsia="zh-CN"/>
              </w:rPr>
              <w:t>In clause 5.7, the term “</w:t>
            </w:r>
            <w:r w:rsidRPr="00DB21CE">
              <w:rPr>
                <w:rFonts w:ascii="Arial" w:hAnsi="Arial" w:cs="Arial" w:hint="eastAsia"/>
                <w:noProof/>
                <w:lang w:eastAsia="zh-CN"/>
              </w:rPr>
              <w:t>SL</w:t>
            </w:r>
            <w:r w:rsidRPr="00DB21CE">
              <w:rPr>
                <w:rFonts w:ascii="Arial" w:hAnsi="Arial" w:cs="Arial"/>
                <w:noProof/>
                <w:lang w:eastAsia="zh-CN"/>
              </w:rPr>
              <w:t xml:space="preserve"> HARQ </w:t>
            </w:r>
            <w:r w:rsidRPr="00DB21CE">
              <w:rPr>
                <w:rFonts w:ascii="Arial" w:hAnsi="Arial" w:cs="Arial" w:hint="eastAsia"/>
                <w:noProof/>
                <w:lang w:eastAsia="zh-CN"/>
              </w:rPr>
              <w:t>p</w:t>
            </w:r>
            <w:r w:rsidRPr="00DB21CE">
              <w:rPr>
                <w:rFonts w:ascii="Arial" w:hAnsi="Arial" w:cs="Arial"/>
                <w:noProof/>
                <w:lang w:eastAsia="zh-CN"/>
              </w:rPr>
              <w:t xml:space="preserve">rocess” is used. However, such term is not correct and it is inconsistent with terminology in other clauses, where </w:t>
            </w:r>
            <w:r w:rsidRPr="00DB21CE">
              <w:rPr>
                <w:rFonts w:ascii="Arial" w:hAnsi="Arial" w:cs="Arial" w:hint="eastAsia"/>
                <w:noProof/>
                <w:lang w:eastAsia="zh-CN"/>
              </w:rPr>
              <w:t>the</w:t>
            </w:r>
            <w:r w:rsidRPr="00DB21CE">
              <w:rPr>
                <w:rFonts w:ascii="Arial" w:hAnsi="Arial" w:cs="Arial"/>
                <w:noProof/>
                <w:lang w:eastAsia="zh-CN"/>
              </w:rPr>
              <w:t xml:space="preserve"> correct term is “sidelink </w:t>
            </w:r>
            <w:r w:rsidRPr="00DB21CE">
              <w:rPr>
                <w:rFonts w:ascii="Arial" w:hAnsi="Arial" w:cs="Arial" w:hint="eastAsia"/>
                <w:noProof/>
                <w:lang w:eastAsia="zh-CN"/>
              </w:rPr>
              <w:t>p</w:t>
            </w:r>
            <w:r w:rsidRPr="00DB21CE">
              <w:rPr>
                <w:rFonts w:ascii="Arial" w:hAnsi="Arial" w:cs="Arial"/>
                <w:noProof/>
                <w:lang w:eastAsia="zh-CN"/>
              </w:rPr>
              <w:t xml:space="preserve">rocess”. </w:t>
            </w:r>
          </w:p>
          <w:p w14:paraId="6B4E8068" w14:textId="2C153268" w:rsidR="00613F57" w:rsidRPr="00613F57" w:rsidRDefault="00613F57" w:rsidP="00E67827">
            <w:pPr>
              <w:pStyle w:val="af4"/>
              <w:numPr>
                <w:ilvl w:val="0"/>
                <w:numId w:val="21"/>
              </w:numPr>
              <w:ind w:firstLineChars="0"/>
              <w:rPr>
                <w:rFonts w:ascii="Arial" w:hAnsi="Arial" w:cs="Arial"/>
              </w:rPr>
            </w:pPr>
            <w:r w:rsidRPr="00613F57">
              <w:rPr>
                <w:rFonts w:ascii="Arial" w:hAnsi="Arial" w:cs="Arial"/>
              </w:rPr>
              <w:t xml:space="preserve">Random access can be triggered for pending SR for </w:t>
            </w:r>
            <w:r w:rsidRPr="00613F57">
              <w:rPr>
                <w:rFonts w:ascii="Arial" w:hAnsi="Arial" w:cs="Arial"/>
                <w:noProof/>
              </w:rPr>
              <w:t>SL-DRX command indication</w:t>
            </w:r>
            <w:r w:rsidRPr="00613F57">
              <w:rPr>
                <w:rFonts w:ascii="Arial" w:hAnsi="Arial" w:cs="Arial"/>
              </w:rPr>
              <w:t>.</w:t>
            </w:r>
          </w:p>
          <w:p w14:paraId="3DA0F76A" w14:textId="77777777" w:rsidR="00613F57" w:rsidRPr="008804DE" w:rsidRDefault="00613F57" w:rsidP="00E67EFE">
            <w:pPr>
              <w:pStyle w:val="af4"/>
              <w:ind w:left="460" w:firstLineChars="0" w:firstLine="0"/>
              <w:rPr>
                <w:rFonts w:ascii="Arial" w:hAnsi="Arial" w:cs="Arial"/>
              </w:rPr>
            </w:pPr>
            <w:r w:rsidRPr="008804DE">
              <w:rPr>
                <w:rFonts w:ascii="Arial" w:hAnsi="Arial" w:cs="Arial"/>
              </w:rPr>
              <w:t xml:space="preserve">Random access cancellation criteria for random access triggered due to </w:t>
            </w:r>
            <w:r w:rsidRPr="00287746">
              <w:rPr>
                <w:rFonts w:ascii="Arial" w:hAnsi="Arial" w:cs="Arial"/>
                <w:noProof/>
              </w:rPr>
              <w:t>SL-DRX command indication</w:t>
            </w:r>
            <w:r w:rsidRPr="008804DE">
              <w:rPr>
                <w:rFonts w:ascii="Arial" w:hAnsi="Arial" w:cs="Arial"/>
              </w:rPr>
              <w:t xml:space="preserve"> </w:t>
            </w:r>
            <w:r>
              <w:rPr>
                <w:rFonts w:ascii="Arial" w:hAnsi="Arial" w:cs="Arial"/>
              </w:rPr>
              <w:t xml:space="preserve">is mixed together with </w:t>
            </w:r>
            <w:r w:rsidRPr="008804DE">
              <w:rPr>
                <w:rFonts w:ascii="Arial" w:hAnsi="Arial" w:cs="Arial"/>
              </w:rPr>
              <w:t xml:space="preserve">Random access cancellation criteria for random access triggered </w:t>
            </w:r>
            <w:r>
              <w:rPr>
                <w:rFonts w:ascii="Arial" w:hAnsi="Arial" w:cs="Arial"/>
              </w:rPr>
              <w:t xml:space="preserve">due to </w:t>
            </w:r>
            <w:r w:rsidRPr="008804DE">
              <w:rPr>
                <w:rFonts w:ascii="Arial" w:hAnsi="Arial" w:cs="Arial"/>
              </w:rPr>
              <w:t>SL BSR and SL-CSI reporting are mixed together.</w:t>
            </w:r>
          </w:p>
          <w:p w14:paraId="63406B0F" w14:textId="77777777" w:rsidR="00613F57" w:rsidRPr="008804DE" w:rsidRDefault="00613F57" w:rsidP="00E67EFE">
            <w:pPr>
              <w:pStyle w:val="af4"/>
              <w:ind w:left="460" w:firstLineChars="0" w:firstLine="0"/>
              <w:rPr>
                <w:rFonts w:ascii="Arial" w:hAnsi="Arial" w:cs="Arial"/>
                <w:u w:val="single"/>
              </w:rPr>
            </w:pPr>
            <w:r w:rsidRPr="008804DE">
              <w:rPr>
                <w:rFonts w:ascii="Arial" w:hAnsi="Arial" w:cs="Arial"/>
                <w:u w:val="single"/>
              </w:rPr>
              <w:t>Excerpt from TS 38.321</w:t>
            </w:r>
          </w:p>
          <w:p w14:paraId="3957F837" w14:textId="77777777" w:rsidR="00613F57" w:rsidRPr="00287746" w:rsidRDefault="00613F57" w:rsidP="00E67EFE">
            <w:pPr>
              <w:pStyle w:val="af4"/>
              <w:ind w:left="460" w:firstLineChars="0" w:firstLine="0"/>
              <w:rPr>
                <w:rFonts w:ascii="Arial" w:hAnsi="Arial" w:cs="Arial"/>
              </w:rPr>
            </w:pPr>
            <w:r w:rsidRPr="00287746">
              <w:rPr>
                <w:rFonts w:ascii="Arial" w:hAnsi="Arial" w:cs="Arial"/>
              </w:rPr>
              <w:t xml:space="preserve">The MAC entity may stop, if any, ongoing Random Access procedure due to a pending SR for SL-BSR and/or </w:t>
            </w:r>
            <w:r w:rsidRPr="00287746">
              <w:rPr>
                <w:rFonts w:ascii="Arial" w:hAnsi="Arial" w:cs="Arial"/>
                <w:noProof/>
              </w:rPr>
              <w:t>SL-CSI reporting and/or SL-DRX command indication</w:t>
            </w:r>
            <w:r w:rsidRPr="00287746">
              <w:rPr>
                <w:rFonts w:ascii="Arial" w:hAnsi="Arial" w:cs="Arial"/>
              </w:rPr>
              <w:t xml:space="preserve">, which was initiated by the MAC entity prior to the </w:t>
            </w:r>
            <w:proofErr w:type="spellStart"/>
            <w:r w:rsidRPr="00287746">
              <w:rPr>
                <w:rFonts w:ascii="Arial" w:hAnsi="Arial" w:cs="Arial"/>
              </w:rPr>
              <w:t>sidelink</w:t>
            </w:r>
            <w:proofErr w:type="spellEnd"/>
            <w:r w:rsidRPr="00287746">
              <w:rPr>
                <w:rFonts w:ascii="Arial" w:hAnsi="Arial" w:cs="Arial"/>
              </w:rPr>
              <w:t xml:space="preserve"> MAC PDU assembly and which has no valid PUCCH resources configured, if:</w:t>
            </w:r>
          </w:p>
          <w:p w14:paraId="7EDA20AE" w14:textId="77777777" w:rsidR="00613F57" w:rsidRPr="00287746" w:rsidRDefault="00613F57" w:rsidP="00E67EFE">
            <w:pPr>
              <w:pStyle w:val="B1"/>
              <w:ind w:leftChars="242" w:left="768"/>
              <w:rPr>
                <w:rFonts w:ascii="Arial" w:hAnsi="Arial" w:cs="Arial"/>
              </w:rPr>
            </w:pPr>
            <w:r w:rsidRPr="00287746">
              <w:rPr>
                <w:rFonts w:ascii="Arial" w:hAnsi="Arial" w:cs="Arial"/>
              </w:rPr>
              <w:t>-</w:t>
            </w:r>
            <w:r w:rsidRPr="00287746">
              <w:rPr>
                <w:rFonts w:ascii="Arial" w:hAnsi="Arial" w:cs="Arial"/>
              </w:rPr>
              <w:tab/>
              <w:t xml:space="preserve">a MAC PDU is transmitted using a UL grant other than a UL grant provided by Random Access Response or a UL grant determined as specified in clause 5.1.2a for the transmission of the MSGA payload, and this PDU includes an SL-BSR MAC CE which contains buffer </w:t>
            </w:r>
            <w:r w:rsidRPr="00287746">
              <w:rPr>
                <w:rFonts w:ascii="Arial" w:hAnsi="Arial" w:cs="Arial"/>
              </w:rPr>
              <w:lastRenderedPageBreak/>
              <w:t>status up to (and including) the last event that triggered an SL-BSR (see clause 5.22.1.6) prior to the MAC PDU assembly; or</w:t>
            </w:r>
          </w:p>
          <w:p w14:paraId="67B9946C" w14:textId="77777777" w:rsidR="00613F57" w:rsidRDefault="00613F57" w:rsidP="00E67EFE">
            <w:pPr>
              <w:pStyle w:val="B1"/>
              <w:ind w:leftChars="242" w:left="768"/>
              <w:rPr>
                <w:rFonts w:ascii="Arial" w:hAnsi="Arial" w:cs="Arial"/>
              </w:rPr>
            </w:pPr>
            <w:r w:rsidRPr="00287746">
              <w:rPr>
                <w:rFonts w:ascii="Arial" w:hAnsi="Arial" w:cs="Arial"/>
              </w:rPr>
              <w:t>-</w:t>
            </w:r>
            <w:r w:rsidRPr="00287746">
              <w:rPr>
                <w:rFonts w:ascii="Arial" w:hAnsi="Arial" w:cs="Arial"/>
              </w:rPr>
              <w:tab/>
              <w:t xml:space="preserve">the SL grant(s) can accommodate all pending data available and/or </w:t>
            </w:r>
            <w:r w:rsidRPr="00287746">
              <w:rPr>
                <w:rFonts w:ascii="Arial" w:hAnsi="Arial" w:cs="Arial"/>
                <w:noProof/>
              </w:rPr>
              <w:t>SL-CSI reporting MAC CE</w:t>
            </w:r>
            <w:r w:rsidRPr="00287746">
              <w:rPr>
                <w:rFonts w:ascii="Arial" w:hAnsi="Arial" w:cs="Arial"/>
              </w:rPr>
              <w:t xml:space="preserve"> </w:t>
            </w:r>
            <w:r w:rsidRPr="00287746">
              <w:rPr>
                <w:rFonts w:ascii="Arial" w:hAnsi="Arial" w:cs="Arial"/>
                <w:noProof/>
              </w:rPr>
              <w:t>and/or SL-DRX command indication</w:t>
            </w:r>
            <w:r w:rsidRPr="00287746">
              <w:rPr>
                <w:rFonts w:ascii="Arial" w:hAnsi="Arial" w:cs="Arial"/>
              </w:rPr>
              <w:t xml:space="preserve"> for transmission.</w:t>
            </w:r>
          </w:p>
          <w:p w14:paraId="7D61932C" w14:textId="32C0E9CB" w:rsidR="00DB21CE" w:rsidRDefault="00613F57" w:rsidP="00E67EFE">
            <w:pPr>
              <w:pStyle w:val="af4"/>
              <w:ind w:left="460" w:firstLineChars="0" w:firstLine="0"/>
              <w:rPr>
                <w:rFonts w:ascii="Arial" w:hAnsi="Arial" w:cs="Arial"/>
              </w:rPr>
            </w:pPr>
            <w:r w:rsidRPr="008A7479">
              <w:rPr>
                <w:rFonts w:ascii="Arial" w:hAnsi="Arial" w:cs="Arial"/>
              </w:rPr>
              <w:t xml:space="preserve">However as per current text, in case random access is triggered for </w:t>
            </w:r>
            <w:r w:rsidRPr="00287746">
              <w:rPr>
                <w:rFonts w:ascii="Arial" w:hAnsi="Arial" w:cs="Arial"/>
                <w:noProof/>
              </w:rPr>
              <w:t>SL-DRX command indication</w:t>
            </w:r>
            <w:r w:rsidRPr="008A7479">
              <w:rPr>
                <w:rFonts w:ascii="Arial" w:hAnsi="Arial" w:cs="Arial"/>
              </w:rPr>
              <w:t xml:space="preserve">, it can be cancelled if SL grant can accommodate </w:t>
            </w:r>
            <w:r w:rsidRPr="008A7479">
              <w:rPr>
                <w:rFonts w:ascii="Arial" w:hAnsi="Arial" w:cs="Arial"/>
                <w:noProof/>
              </w:rPr>
              <w:t>SL-CSI reporting MAC CE</w:t>
            </w:r>
            <w:r w:rsidRPr="008A7479">
              <w:rPr>
                <w:rFonts w:ascii="Arial" w:hAnsi="Arial" w:cs="Arial"/>
              </w:rPr>
              <w:t xml:space="preserve"> for transmission</w:t>
            </w:r>
            <w:r>
              <w:rPr>
                <w:rFonts w:ascii="Arial" w:hAnsi="Arial" w:cs="Arial"/>
              </w:rPr>
              <w:t xml:space="preserve"> or SL BSR is transmitted in UL grant</w:t>
            </w:r>
            <w:r w:rsidRPr="008A7479">
              <w:rPr>
                <w:rFonts w:ascii="Arial" w:hAnsi="Arial" w:cs="Arial"/>
              </w:rPr>
              <w:t>. This is not correct.</w:t>
            </w:r>
          </w:p>
          <w:p w14:paraId="2DD5CC3E" w14:textId="1535272F" w:rsidR="00FC7676" w:rsidRDefault="00FC7676" w:rsidP="00FC7676">
            <w:pPr>
              <w:pStyle w:val="af4"/>
              <w:numPr>
                <w:ilvl w:val="0"/>
                <w:numId w:val="21"/>
              </w:numPr>
              <w:ind w:firstLineChars="0"/>
              <w:rPr>
                <w:rFonts w:ascii="Arial" w:hAnsi="Arial" w:cs="Arial"/>
              </w:rPr>
            </w:pPr>
            <w:r w:rsidRPr="00FC7676">
              <w:rPr>
                <w:rFonts w:ascii="Arial" w:hAnsi="Arial" w:cs="Arial"/>
              </w:rPr>
              <w:t xml:space="preserve">In the existing specification, it is stated that a UE may assume that a resource for retransmission is in the Active time if an initial transmission causes the </w:t>
            </w:r>
            <w:proofErr w:type="spellStart"/>
            <w:r w:rsidRPr="00FC7676">
              <w:rPr>
                <w:rFonts w:ascii="Arial" w:hAnsi="Arial" w:cs="Arial"/>
              </w:rPr>
              <w:t>sl-drx-RetransmissionTimer</w:t>
            </w:r>
            <w:proofErr w:type="spellEnd"/>
            <w:r w:rsidRPr="00FC7676">
              <w:rPr>
                <w:rFonts w:ascii="Arial" w:hAnsi="Arial" w:cs="Arial"/>
              </w:rPr>
              <w:t xml:space="preserve"> to be started at the receiving UE. But actually besides </w:t>
            </w:r>
            <w:proofErr w:type="spellStart"/>
            <w:r w:rsidRPr="00FC7676">
              <w:rPr>
                <w:rFonts w:ascii="Arial" w:hAnsi="Arial" w:cs="Arial"/>
              </w:rPr>
              <w:t>sl</w:t>
            </w:r>
            <w:proofErr w:type="spellEnd"/>
            <w:r w:rsidRPr="00FC7676">
              <w:rPr>
                <w:rFonts w:ascii="Arial" w:hAnsi="Arial" w:cs="Arial"/>
              </w:rPr>
              <w:t xml:space="preserve"> </w:t>
            </w:r>
            <w:proofErr w:type="spellStart"/>
            <w:r w:rsidRPr="00FC7676">
              <w:rPr>
                <w:rFonts w:ascii="Arial" w:hAnsi="Arial" w:cs="Arial"/>
              </w:rPr>
              <w:t>drx</w:t>
            </w:r>
            <w:proofErr w:type="spellEnd"/>
            <w:r w:rsidRPr="00FC7676">
              <w:rPr>
                <w:rFonts w:ascii="Arial" w:hAnsi="Arial" w:cs="Arial"/>
              </w:rPr>
              <w:t xml:space="preserve"> retransmission timer for unicast, </w:t>
            </w:r>
            <w:proofErr w:type="spellStart"/>
            <w:r w:rsidRPr="00FC7676">
              <w:rPr>
                <w:rFonts w:ascii="Arial" w:hAnsi="Arial" w:cs="Arial"/>
              </w:rPr>
              <w:t>sl</w:t>
            </w:r>
            <w:proofErr w:type="spellEnd"/>
            <w:r w:rsidRPr="00FC7676">
              <w:rPr>
                <w:rFonts w:ascii="Arial" w:hAnsi="Arial" w:cs="Arial"/>
              </w:rPr>
              <w:t xml:space="preserve"> </w:t>
            </w:r>
            <w:proofErr w:type="spellStart"/>
            <w:r w:rsidRPr="00FC7676">
              <w:rPr>
                <w:rFonts w:ascii="Arial" w:hAnsi="Arial" w:cs="Arial"/>
              </w:rPr>
              <w:t>drx</w:t>
            </w:r>
            <w:proofErr w:type="spellEnd"/>
            <w:r w:rsidRPr="00FC7676">
              <w:rPr>
                <w:rFonts w:ascii="Arial" w:hAnsi="Arial" w:cs="Arial"/>
              </w:rPr>
              <w:t xml:space="preserve"> retransmission timer for </w:t>
            </w:r>
            <w:proofErr w:type="spellStart"/>
            <w:r w:rsidRPr="00FC7676">
              <w:rPr>
                <w:rFonts w:ascii="Arial" w:hAnsi="Arial" w:cs="Arial"/>
              </w:rPr>
              <w:t>groupcast</w:t>
            </w:r>
            <w:proofErr w:type="spellEnd"/>
            <w:r w:rsidRPr="00FC7676">
              <w:rPr>
                <w:rFonts w:ascii="Arial" w:hAnsi="Arial" w:cs="Arial"/>
              </w:rPr>
              <w:t xml:space="preserve"> should be considered as well.</w:t>
            </w:r>
          </w:p>
          <w:p w14:paraId="44CCBFD2" w14:textId="7A49764D" w:rsidR="000C1258" w:rsidRPr="000C1258" w:rsidRDefault="000C1258" w:rsidP="000C1258">
            <w:pPr>
              <w:pStyle w:val="af4"/>
              <w:numPr>
                <w:ilvl w:val="0"/>
                <w:numId w:val="21"/>
              </w:numPr>
              <w:ind w:firstLineChars="0"/>
              <w:rPr>
                <w:rFonts w:ascii="Arial" w:hAnsi="Arial" w:cs="Arial"/>
              </w:rPr>
            </w:pPr>
            <w:r w:rsidRPr="000C1258">
              <w:rPr>
                <w:rFonts w:ascii="Arial" w:hAnsi="Arial" w:cs="Arial"/>
              </w:rPr>
              <w:t>LCID for prose DCR message is missing</w:t>
            </w:r>
          </w:p>
          <w:p w14:paraId="6A7A4E1B" w14:textId="77777777" w:rsidR="00E67EFE" w:rsidRPr="00E67EFE" w:rsidRDefault="00E67EFE" w:rsidP="00E67EFE">
            <w:pPr>
              <w:pStyle w:val="af4"/>
              <w:numPr>
                <w:ilvl w:val="0"/>
                <w:numId w:val="21"/>
              </w:numPr>
              <w:ind w:firstLineChars="0"/>
              <w:rPr>
                <w:rFonts w:ascii="Arial" w:hAnsi="Arial" w:cs="Arial"/>
              </w:rPr>
            </w:pPr>
            <w:r w:rsidRPr="00E67EFE">
              <w:rPr>
                <w:rFonts w:ascii="Arial" w:hAnsi="Arial" w:cs="Arial"/>
              </w:rPr>
              <w:t xml:space="preserve">In clause 5.2.1.2, Note 3 has captured that </w:t>
            </w:r>
          </w:p>
          <w:p w14:paraId="71135FFC" w14:textId="77777777" w:rsidR="00E67EFE" w:rsidRPr="00E67EFE" w:rsidRDefault="00E67EFE" w:rsidP="00E67EFE">
            <w:pPr>
              <w:pStyle w:val="af4"/>
              <w:ind w:left="460" w:firstLineChars="0" w:firstLine="0"/>
              <w:rPr>
                <w:rFonts w:ascii="Arial" w:hAnsi="Arial" w:cs="Arial"/>
              </w:rPr>
            </w:pPr>
            <w:r w:rsidRPr="00E67EFE">
              <w:rPr>
                <w:rFonts w:ascii="Arial" w:hAnsi="Arial" w:cs="Arial"/>
              </w:rPr>
              <w:t>It is left for UE implementation whether to trigger the TX resource (re-)selection due to the latency requirement of the MAC CEs triggered according to clause 5.22.1.7</w:t>
            </w:r>
          </w:p>
          <w:p w14:paraId="4C21BCF7" w14:textId="37C43105" w:rsidR="00E67EFE" w:rsidRDefault="00E67EFE" w:rsidP="00E67EFE">
            <w:pPr>
              <w:pStyle w:val="af4"/>
              <w:ind w:left="460" w:firstLineChars="0" w:firstLine="0"/>
              <w:rPr>
                <w:rFonts w:ascii="Arial" w:hAnsi="Arial" w:cs="Arial"/>
              </w:rPr>
            </w:pPr>
            <w:r w:rsidRPr="00E67EFE">
              <w:rPr>
                <w:rFonts w:ascii="Arial" w:hAnsi="Arial" w:cs="Arial"/>
              </w:rPr>
              <w:t xml:space="preserve">The note is applicable to CSI reporting MAC CE associated with latency requirement. For SL IUC, the </w:t>
            </w:r>
            <w:proofErr w:type="spellStart"/>
            <w:r w:rsidRPr="00E67EFE">
              <w:rPr>
                <w:rFonts w:ascii="Arial" w:hAnsi="Arial" w:cs="Arial"/>
              </w:rPr>
              <w:t>Sidelink</w:t>
            </w:r>
            <w:proofErr w:type="spellEnd"/>
            <w:r w:rsidRPr="00E67EFE">
              <w:rPr>
                <w:rFonts w:ascii="Arial" w:hAnsi="Arial" w:cs="Arial"/>
              </w:rPr>
              <w:t xml:space="preserve"> Inter-UE Coordination Information MAC CE also supports latency requirement. Therefore, the note needs to be extended to cover the </w:t>
            </w:r>
            <w:proofErr w:type="spellStart"/>
            <w:r w:rsidRPr="00E67EFE">
              <w:rPr>
                <w:rFonts w:ascii="Arial" w:hAnsi="Arial" w:cs="Arial"/>
              </w:rPr>
              <w:t>Sidelink</w:t>
            </w:r>
            <w:proofErr w:type="spellEnd"/>
            <w:r w:rsidRPr="00E67EFE">
              <w:rPr>
                <w:rFonts w:ascii="Arial" w:hAnsi="Arial" w:cs="Arial"/>
              </w:rPr>
              <w:t xml:space="preserve"> Inter-UE Coordination Information MAC CE captured in clause 5.22.1.10.1</w:t>
            </w:r>
          </w:p>
          <w:p w14:paraId="22889DC7" w14:textId="77777777" w:rsidR="008C77E8" w:rsidRPr="008C77E8" w:rsidRDefault="008C77E8" w:rsidP="008C77E8">
            <w:pPr>
              <w:pStyle w:val="af4"/>
              <w:numPr>
                <w:ilvl w:val="0"/>
                <w:numId w:val="21"/>
              </w:numPr>
              <w:ind w:firstLineChars="0"/>
              <w:rPr>
                <w:rFonts w:ascii="Arial" w:hAnsi="Arial" w:cs="Arial"/>
              </w:rPr>
            </w:pPr>
            <w:r w:rsidRPr="008C77E8">
              <w:rPr>
                <w:rFonts w:ascii="Arial" w:hAnsi="Arial" w:cs="Arial"/>
              </w:rPr>
              <w:t xml:space="preserve">In RAN2#116-e it was agreed that for cases when UE receives a SL grant (mode1) and the SL grant is not in the SL active time of any destination that has data to be sent, for initial transmission/retransmission, UE ignores the SL grant. </w:t>
            </w:r>
          </w:p>
          <w:p w14:paraId="6C7C7D13" w14:textId="77777777" w:rsidR="008C77E8" w:rsidRDefault="008C77E8" w:rsidP="008C77E8">
            <w:pPr>
              <w:pStyle w:val="CRCoverPage"/>
              <w:spacing w:after="0"/>
              <w:ind w:leftChars="250" w:left="500"/>
            </w:pPr>
            <w:r>
              <w:rPr>
                <w:highlight w:val="green"/>
              </w:rPr>
              <w:t>RAN2#116-e:</w:t>
            </w:r>
          </w:p>
          <w:p w14:paraId="2299FCEF" w14:textId="25E50EDB" w:rsidR="008C77E8" w:rsidRDefault="008C77E8" w:rsidP="008C77E8">
            <w:pPr>
              <w:pStyle w:val="B1"/>
              <w:ind w:leftChars="242" w:left="768"/>
              <w:rPr>
                <w:lang w:eastAsia="ko-KR"/>
              </w:rPr>
            </w:pPr>
            <w:r w:rsidRPr="00287746">
              <w:rPr>
                <w:rFonts w:ascii="Arial" w:hAnsi="Arial" w:cs="Arial"/>
              </w:rPr>
              <w:t>-</w:t>
            </w:r>
            <w:r w:rsidRPr="00287746">
              <w:rPr>
                <w:rFonts w:ascii="Arial" w:hAnsi="Arial" w:cs="Arial"/>
              </w:rPr>
              <w:tab/>
            </w:r>
            <w:r w:rsidRPr="008C77E8">
              <w:rPr>
                <w:rFonts w:ascii="Arial" w:hAnsi="Arial" w:cs="Arial"/>
              </w:rPr>
              <w:t xml:space="preserve">For the issue that a mode-1 SL grant being provided by network to </w:t>
            </w:r>
            <w:proofErr w:type="spellStart"/>
            <w:r w:rsidRPr="008C77E8">
              <w:rPr>
                <w:rFonts w:ascii="Arial" w:hAnsi="Arial" w:cs="Arial"/>
              </w:rPr>
              <w:t>Tx</w:t>
            </w:r>
            <w:proofErr w:type="spellEnd"/>
            <w:r w:rsidRPr="008C77E8">
              <w:rPr>
                <w:rFonts w:ascii="Arial" w:hAnsi="Arial" w:cs="Arial"/>
              </w:rPr>
              <w:t>-UE yet it is not in SL active time of any destination that has data to be sent, for initial transmission/retransmission, drop the grant.</w:t>
            </w:r>
          </w:p>
          <w:p w14:paraId="08892D60" w14:textId="77777777" w:rsidR="008C77E8" w:rsidRPr="00B41D9B" w:rsidRDefault="008C77E8" w:rsidP="008C77E8">
            <w:pPr>
              <w:pStyle w:val="af4"/>
              <w:ind w:left="460" w:firstLineChars="0" w:firstLine="0"/>
              <w:rPr>
                <w:rFonts w:ascii="Arial" w:hAnsi="Arial"/>
              </w:rPr>
            </w:pPr>
            <w:r w:rsidRPr="00B41D9B">
              <w:rPr>
                <w:rFonts w:ascii="Arial" w:hAnsi="Arial"/>
              </w:rPr>
              <w:t xml:space="preserve">In RAN2#117-e it was agreed that </w:t>
            </w:r>
            <w:r>
              <w:rPr>
                <w:rFonts w:ascii="Arial" w:hAnsi="Arial"/>
              </w:rPr>
              <w:t xml:space="preserve">UE reports an “ACK” for the case </w:t>
            </w:r>
            <w:r w:rsidRPr="00B41D9B">
              <w:rPr>
                <w:rFonts w:ascii="Arial" w:hAnsi="Arial"/>
              </w:rPr>
              <w:t xml:space="preserve">that the SL grant </w:t>
            </w:r>
            <w:r>
              <w:rPr>
                <w:rFonts w:ascii="Arial" w:hAnsi="Arial"/>
              </w:rPr>
              <w:t xml:space="preserve">for an initial transmission </w:t>
            </w:r>
            <w:r w:rsidRPr="00B41D9B">
              <w:rPr>
                <w:rFonts w:ascii="Arial" w:hAnsi="Arial"/>
              </w:rPr>
              <w:t>is ignored/dropped due to non-active time</w:t>
            </w:r>
            <w:r>
              <w:rPr>
                <w:rFonts w:ascii="Arial" w:hAnsi="Arial"/>
              </w:rPr>
              <w:t>.</w:t>
            </w:r>
          </w:p>
          <w:p w14:paraId="119E7978" w14:textId="77777777" w:rsidR="008C77E8" w:rsidRDefault="008C77E8" w:rsidP="008C77E8">
            <w:pPr>
              <w:pStyle w:val="CRCoverPage"/>
              <w:spacing w:after="0"/>
              <w:ind w:leftChars="250" w:left="500"/>
            </w:pPr>
            <w:r>
              <w:rPr>
                <w:highlight w:val="green"/>
              </w:rPr>
              <w:t>RAN2#117-e:</w:t>
            </w:r>
          </w:p>
          <w:p w14:paraId="20B743C8" w14:textId="370CDC13" w:rsidR="008C77E8" w:rsidRDefault="008C77E8" w:rsidP="008C77E8">
            <w:pPr>
              <w:pStyle w:val="B1"/>
              <w:ind w:leftChars="242" w:left="768"/>
              <w:rPr>
                <w:lang w:eastAsia="ja-JP"/>
              </w:rPr>
            </w:pPr>
            <w:r w:rsidRPr="00287746">
              <w:rPr>
                <w:rFonts w:ascii="Arial" w:hAnsi="Arial" w:cs="Arial"/>
              </w:rPr>
              <w:t>-</w:t>
            </w:r>
            <w:r w:rsidRPr="00287746">
              <w:rPr>
                <w:rFonts w:ascii="Arial" w:hAnsi="Arial" w:cs="Arial"/>
              </w:rPr>
              <w:tab/>
            </w:r>
            <w:r w:rsidRPr="008C77E8">
              <w:rPr>
                <w:rFonts w:ascii="Arial" w:hAnsi="Arial" w:cs="Arial"/>
              </w:rPr>
              <w:t xml:space="preserve">When mode 1 SL grant is not in SL active time of any destination that has data to be sent, for initial transmission and the mode 1 grant is dropped, UE sends ACK to </w:t>
            </w:r>
            <w:proofErr w:type="spellStart"/>
            <w:r w:rsidRPr="008C77E8">
              <w:rPr>
                <w:rFonts w:ascii="Arial" w:hAnsi="Arial" w:cs="Arial"/>
              </w:rPr>
              <w:t>gNB</w:t>
            </w:r>
            <w:proofErr w:type="spellEnd"/>
            <w:r w:rsidRPr="008C77E8">
              <w:rPr>
                <w:rFonts w:ascii="Arial" w:hAnsi="Arial" w:cs="Arial"/>
              </w:rPr>
              <w:t>.</w:t>
            </w:r>
          </w:p>
          <w:p w14:paraId="7C995CC3" w14:textId="1B1DEDE4" w:rsidR="008C77E8" w:rsidRDefault="008C77E8" w:rsidP="008C77E8">
            <w:pPr>
              <w:pStyle w:val="af4"/>
              <w:ind w:left="460" w:firstLineChars="0" w:firstLine="0"/>
              <w:rPr>
                <w:rFonts w:ascii="Arial" w:hAnsi="Arial" w:cs="Arial"/>
              </w:rPr>
            </w:pPr>
            <w:r>
              <w:rPr>
                <w:rFonts w:ascii="Arial" w:hAnsi="Arial" w:cs="Arial"/>
              </w:rPr>
              <w:t xml:space="preserve">However, according to the current specified behaviour in section 5.22.1.3.2 of TS38.321, UE will not report an “ACK” for above case since UE will only go to the 2&gt; level if it has obtained a MAC PDU for the </w:t>
            </w:r>
            <w:proofErr w:type="spellStart"/>
            <w:r>
              <w:rPr>
                <w:rFonts w:ascii="Arial" w:hAnsi="Arial" w:cs="Arial"/>
              </w:rPr>
              <w:t>sidelink</w:t>
            </w:r>
            <w:proofErr w:type="spellEnd"/>
            <w:r>
              <w:rPr>
                <w:rFonts w:ascii="Arial" w:hAnsi="Arial" w:cs="Arial"/>
              </w:rPr>
              <w:t xml:space="preserve"> grant. However, since the SL grant is ignored, UE will NOT obtain a MAC PDU. In that sense the current specification is misleading in that if the SL grant is dropped at the time of the grant, at the time of the PUCCH resource, PUCCH processing for this SL grant seems to be not performed based on the “MAC PDU obtained for the SL grant” condition.</w:t>
            </w:r>
          </w:p>
          <w:p w14:paraId="5EA8E8AC" w14:textId="0490436C" w:rsidR="00224EE9" w:rsidRDefault="00DE4A06" w:rsidP="002361E9">
            <w:pPr>
              <w:pStyle w:val="af4"/>
              <w:numPr>
                <w:ilvl w:val="0"/>
                <w:numId w:val="21"/>
              </w:numPr>
              <w:ind w:firstLineChars="0"/>
              <w:rPr>
                <w:rFonts w:ascii="Arial" w:hAnsi="Arial" w:cs="Arial"/>
                <w:noProof/>
                <w:lang w:eastAsia="zh-CN"/>
              </w:rPr>
            </w:pPr>
            <w:r w:rsidRPr="002361E9">
              <w:rPr>
                <w:rFonts w:ascii="Arial" w:hAnsi="Arial" w:cs="Arial"/>
              </w:rPr>
              <w:t xml:space="preserve">In clause 5.22, the term “UE-A” is used in NOTE 3B4 for Inter-UE Coordination Information description. However, such term is not defined, and </w:t>
            </w:r>
            <w:proofErr w:type="spellStart"/>
            <w:r w:rsidRPr="002361E9">
              <w:rPr>
                <w:rFonts w:ascii="Arial" w:hAnsi="Arial" w:cs="Arial"/>
              </w:rPr>
              <w:t>sholud</w:t>
            </w:r>
            <w:proofErr w:type="spellEnd"/>
            <w:r w:rsidRPr="002361E9">
              <w:rPr>
                <w:rFonts w:ascii="Arial" w:hAnsi="Arial" w:cs="Arial"/>
              </w:rPr>
              <w:t xml:space="preserve"> not be used.</w:t>
            </w:r>
          </w:p>
          <w:p w14:paraId="10F300C1" w14:textId="15C3D9F9" w:rsidR="00737291" w:rsidRDefault="00737291" w:rsidP="00CF3A07">
            <w:pPr>
              <w:pStyle w:val="af4"/>
              <w:numPr>
                <w:ilvl w:val="0"/>
                <w:numId w:val="21"/>
              </w:numPr>
              <w:spacing w:afterLines="50" w:after="120"/>
              <w:ind w:left="462" w:firstLineChars="0"/>
              <w:rPr>
                <w:noProof/>
              </w:rPr>
            </w:pPr>
            <w:r w:rsidRPr="00737291">
              <w:rPr>
                <w:b/>
              </w:rPr>
              <w:lastRenderedPageBreak/>
              <w:t xml:space="preserve">For </w:t>
            </w:r>
            <w:r w:rsidRPr="00737291">
              <w:rPr>
                <w:b/>
                <w:i/>
              </w:rPr>
              <w:t>sl-DRX-GC-BC-Cycle/sl-DRX-GC-BC-OndurationTimer/sl-DRX-GC-InactivityTimer</w:t>
            </w:r>
            <w:r w:rsidRPr="00737291">
              <w:rPr>
                <w:b/>
              </w:rPr>
              <w:t xml:space="preserve"> determination, the case where default SL DRX configuration being adopted is missed, i.e., for the SL DRX parameters to be used for a particular GC/BC destination</w:t>
            </w:r>
            <w:r>
              <w:t xml:space="preserve">, </w:t>
            </w:r>
          </w:p>
          <w:p w14:paraId="55709FAA" w14:textId="77777777" w:rsidR="00737291" w:rsidRDefault="00737291" w:rsidP="00737291">
            <w:pPr>
              <w:pStyle w:val="CRCoverPage"/>
              <w:numPr>
                <w:ilvl w:val="0"/>
                <w:numId w:val="28"/>
              </w:numPr>
              <w:spacing w:afterLines="50"/>
              <w:rPr>
                <w:noProof/>
              </w:rPr>
            </w:pPr>
            <w:r w:rsidRPr="00CD5685">
              <w:rPr>
                <w:b/>
              </w:rPr>
              <w:t>RRC specification</w:t>
            </w:r>
            <w:r>
              <w:t xml:space="preserve"> defines how to determine the </w:t>
            </w:r>
            <w:r w:rsidRPr="00CD5685">
              <w:rPr>
                <w:b/>
              </w:rPr>
              <w:t xml:space="preserve">DRX configurations for each </w:t>
            </w:r>
            <w:proofErr w:type="spellStart"/>
            <w:r w:rsidRPr="00CD5685">
              <w:rPr>
                <w:b/>
              </w:rPr>
              <w:t>QoS</w:t>
            </w:r>
            <w:proofErr w:type="spellEnd"/>
            <w:r w:rsidRPr="00CD5685">
              <w:rPr>
                <w:b/>
              </w:rPr>
              <w:t xml:space="preserve"> flow</w:t>
            </w:r>
            <w:r>
              <w:t xml:space="preserve"> </w:t>
            </w:r>
            <w:r w:rsidRPr="00CD5685">
              <w:rPr>
                <w:highlight w:val="yellow"/>
              </w:rPr>
              <w:t xml:space="preserve">including the SL DRX configurations cam be mapped to dedicated </w:t>
            </w:r>
            <w:proofErr w:type="spellStart"/>
            <w:r w:rsidRPr="00CD5685">
              <w:rPr>
                <w:highlight w:val="yellow"/>
              </w:rPr>
              <w:t>QoS</w:t>
            </w:r>
            <w:proofErr w:type="spellEnd"/>
            <w:r w:rsidRPr="00CD5685">
              <w:rPr>
                <w:highlight w:val="yellow"/>
              </w:rPr>
              <w:t xml:space="preserve"> profiles</w:t>
            </w:r>
            <w:r>
              <w:t xml:space="preserve"> and </w:t>
            </w:r>
            <w:r w:rsidRPr="00CD5685">
              <w:rPr>
                <w:highlight w:val="green"/>
              </w:rPr>
              <w:t xml:space="preserve">cannot be mapped to dedicated </w:t>
            </w:r>
            <w:proofErr w:type="spellStart"/>
            <w:r w:rsidRPr="00CD5685">
              <w:rPr>
                <w:highlight w:val="green"/>
              </w:rPr>
              <w:t>QoS</w:t>
            </w:r>
            <w:proofErr w:type="spellEnd"/>
            <w:r w:rsidRPr="00CD5685">
              <w:rPr>
                <w:highlight w:val="green"/>
              </w:rPr>
              <w:t xml:space="preserve"> profiles (</w:t>
            </w:r>
            <w:r w:rsidRPr="00CD5685">
              <w:rPr>
                <w:b/>
                <w:highlight w:val="green"/>
              </w:rPr>
              <w:t>default SL DRX configuration</w:t>
            </w:r>
            <w:r w:rsidRPr="00CD5685">
              <w:rPr>
                <w:highlight w:val="green"/>
              </w:rPr>
              <w:t>)</w:t>
            </w:r>
            <w:r>
              <w:t>;</w:t>
            </w:r>
          </w:p>
          <w:p w14:paraId="5CAA1566" w14:textId="77777777" w:rsidR="00737291" w:rsidRDefault="00737291" w:rsidP="00737291">
            <w:pPr>
              <w:pStyle w:val="CRCoverPage"/>
              <w:numPr>
                <w:ilvl w:val="0"/>
                <w:numId w:val="28"/>
              </w:numPr>
              <w:spacing w:afterLines="50"/>
              <w:rPr>
                <w:noProof/>
              </w:rPr>
            </w:pPr>
            <w:r w:rsidRPr="005867E8">
              <w:rPr>
                <w:b/>
              </w:rPr>
              <w:t>MAC specification</w:t>
            </w:r>
            <w:r>
              <w:t xml:space="preserve"> defines how to determine the </w:t>
            </w:r>
            <w:r w:rsidRPr="005867E8">
              <w:rPr>
                <w:b/>
              </w:rPr>
              <w:t>SL DRX parameters to be used for a Destination</w:t>
            </w:r>
            <w:r>
              <w:t xml:space="preserve"> when one or multiple SL DRX mapped to the </w:t>
            </w:r>
            <w:proofErr w:type="spellStart"/>
            <w:r>
              <w:t>QoS</w:t>
            </w:r>
            <w:proofErr w:type="spellEnd"/>
            <w:r>
              <w:t xml:space="preserve"> flows is configured. </w:t>
            </w:r>
            <w:r w:rsidRPr="005867E8">
              <w:rPr>
                <w:highlight w:val="yellow"/>
              </w:rPr>
              <w:t>The current specification only captured the case where the determination is based on the values associated with SL-</w:t>
            </w:r>
            <w:proofErr w:type="spellStart"/>
            <w:r w:rsidRPr="005867E8">
              <w:rPr>
                <w:highlight w:val="yellow"/>
              </w:rPr>
              <w:t>QoS</w:t>
            </w:r>
            <w:proofErr w:type="spellEnd"/>
            <w:r w:rsidRPr="005867E8">
              <w:rPr>
                <w:highlight w:val="yellow"/>
              </w:rPr>
              <w:t xml:space="preserve">-Profile in </w:t>
            </w:r>
            <w:proofErr w:type="spellStart"/>
            <w:r w:rsidRPr="005867E8">
              <w:rPr>
                <w:highlight w:val="yellow"/>
              </w:rPr>
              <w:t>sl</w:t>
            </w:r>
            <w:proofErr w:type="spellEnd"/>
            <w:r w:rsidRPr="005867E8">
              <w:rPr>
                <w:highlight w:val="yellow"/>
              </w:rPr>
              <w:t>-DRX-GC-BC-</w:t>
            </w:r>
            <w:proofErr w:type="spellStart"/>
            <w:r w:rsidRPr="005867E8">
              <w:rPr>
                <w:highlight w:val="yellow"/>
              </w:rPr>
              <w:t>PerQoS</w:t>
            </w:r>
            <w:proofErr w:type="spellEnd"/>
            <w:r w:rsidRPr="005867E8">
              <w:rPr>
                <w:highlight w:val="yellow"/>
              </w:rPr>
              <w:t>-List</w:t>
            </w:r>
            <w:r w:rsidRPr="001A46BF">
              <w:t xml:space="preserve"> </w:t>
            </w:r>
            <w:r>
              <w:t xml:space="preserve">while </w:t>
            </w:r>
            <w:r w:rsidRPr="005867E8">
              <w:rPr>
                <w:highlight w:val="green"/>
              </w:rPr>
              <w:t>t</w:t>
            </w:r>
            <w:r w:rsidRPr="005867E8">
              <w:rPr>
                <w:b/>
                <w:highlight w:val="green"/>
              </w:rPr>
              <w:t xml:space="preserve">he values configured in </w:t>
            </w:r>
            <w:r w:rsidRPr="005867E8">
              <w:rPr>
                <w:b/>
                <w:i/>
                <w:iCs/>
                <w:highlight w:val="green"/>
                <w:lang w:eastAsia="ko-KR"/>
              </w:rPr>
              <w:t xml:space="preserve">sl-DefaultDRX-GC-BC-r17 </w:t>
            </w:r>
            <w:r w:rsidRPr="005867E8">
              <w:rPr>
                <w:b/>
                <w:highlight w:val="green"/>
                <w:lang w:eastAsia="ko-KR"/>
              </w:rPr>
              <w:t>are all missed</w:t>
            </w:r>
            <w:r w:rsidRPr="005867E8">
              <w:rPr>
                <w:highlight w:val="green"/>
                <w:lang w:eastAsia="ko-KR"/>
              </w:rPr>
              <w:t xml:space="preserve"> and should be thus added</w:t>
            </w:r>
            <w:r>
              <w:t xml:space="preserve">. </w:t>
            </w:r>
          </w:p>
          <w:p w14:paraId="0403BF54" w14:textId="77777777" w:rsidR="00737291" w:rsidRDefault="00737291" w:rsidP="00737291">
            <w:pPr>
              <w:pStyle w:val="CRCoverPage"/>
              <w:spacing w:after="0"/>
              <w:ind w:leftChars="250" w:left="500"/>
              <w:rPr>
                <w:noProof/>
                <w:lang w:eastAsia="zh-CN"/>
              </w:rPr>
            </w:pPr>
            <w:r>
              <w:rPr>
                <w:rFonts w:hint="eastAsia"/>
                <w:noProof/>
                <w:lang w:eastAsia="zh-CN"/>
              </w:rPr>
              <w:t>F</w:t>
            </w:r>
            <w:r>
              <w:rPr>
                <w:noProof/>
                <w:lang w:eastAsia="zh-CN"/>
              </w:rPr>
              <w:t>or the following 4 cases,</w:t>
            </w:r>
          </w:p>
          <w:p w14:paraId="1ECFA1C1" w14:textId="77777777" w:rsidR="00737291" w:rsidRDefault="00737291" w:rsidP="00737291">
            <w:pPr>
              <w:pStyle w:val="CRCoverPage"/>
              <w:spacing w:after="0"/>
              <w:ind w:leftChars="250" w:left="500"/>
              <w:rPr>
                <w:noProof/>
                <w:lang w:eastAsia="zh-CN"/>
              </w:rPr>
            </w:pPr>
            <w:r w:rsidRPr="00C925B6">
              <w:rPr>
                <w:b/>
                <w:noProof/>
                <w:lang w:eastAsia="zh-CN"/>
              </w:rPr>
              <w:t xml:space="preserve">Case-1: </w:t>
            </w:r>
            <w:r w:rsidRPr="00C925B6">
              <w:rPr>
                <w:noProof/>
                <w:highlight w:val="yellow"/>
                <w:lang w:eastAsia="zh-CN"/>
              </w:rPr>
              <w:t>A single Cycle/Onduration/Inactivity timer that mapped to SL-QoS-Profile is associated with the destination</w:t>
            </w:r>
            <w:r>
              <w:rPr>
                <w:noProof/>
                <w:lang w:eastAsia="zh-CN"/>
              </w:rPr>
              <w:t xml:space="preserve">, </w:t>
            </w:r>
            <w:r w:rsidRPr="00C925B6">
              <w:rPr>
                <w:noProof/>
                <w:highlight w:val="yellow"/>
                <w:lang w:eastAsia="zh-CN"/>
              </w:rPr>
              <w:t>select the single value</w:t>
            </w:r>
            <w:r>
              <w:rPr>
                <w:noProof/>
                <w:lang w:eastAsia="zh-CN"/>
              </w:rPr>
              <w:t>;</w:t>
            </w:r>
          </w:p>
          <w:p w14:paraId="1E7D3159" w14:textId="77777777" w:rsidR="00737291" w:rsidRDefault="00737291" w:rsidP="00737291">
            <w:pPr>
              <w:pStyle w:val="CRCoverPage"/>
              <w:spacing w:after="0"/>
              <w:ind w:leftChars="250" w:left="500"/>
              <w:rPr>
                <w:noProof/>
                <w:highlight w:val="green"/>
                <w:lang w:eastAsia="zh-CN"/>
              </w:rPr>
            </w:pPr>
            <w:r w:rsidRPr="00C925B6">
              <w:rPr>
                <w:rFonts w:hint="eastAsia"/>
                <w:b/>
                <w:noProof/>
                <w:lang w:eastAsia="zh-CN"/>
              </w:rPr>
              <w:t>C</w:t>
            </w:r>
            <w:r w:rsidRPr="00C925B6">
              <w:rPr>
                <w:b/>
                <w:noProof/>
                <w:lang w:eastAsia="zh-CN"/>
              </w:rPr>
              <w:t xml:space="preserve">ase-2: </w:t>
            </w:r>
            <w:r w:rsidRPr="00C925B6">
              <w:rPr>
                <w:noProof/>
                <w:highlight w:val="green"/>
                <w:lang w:eastAsia="zh-CN"/>
              </w:rPr>
              <w:t>A single Cycle/Onduration/Inactivity time (configured in default SL DRX) that cannot be mapped to SL-QoS-Profile is associated with the destination</w:t>
            </w:r>
            <w:r>
              <w:rPr>
                <w:noProof/>
                <w:lang w:eastAsia="zh-CN"/>
              </w:rPr>
              <w:t xml:space="preserve">, </w:t>
            </w:r>
            <w:r w:rsidRPr="00C925B6">
              <w:rPr>
                <w:noProof/>
                <w:highlight w:val="green"/>
                <w:lang w:eastAsia="zh-CN"/>
              </w:rPr>
              <w:t>select the single default value;</w:t>
            </w:r>
          </w:p>
          <w:p w14:paraId="43DADAB4" w14:textId="77777777" w:rsidR="00737291" w:rsidRPr="0014287F" w:rsidRDefault="00737291" w:rsidP="00737291">
            <w:pPr>
              <w:pStyle w:val="CRCoverPage"/>
              <w:spacing w:after="0"/>
              <w:ind w:leftChars="250" w:left="500"/>
              <w:rPr>
                <w:noProof/>
                <w:lang w:eastAsia="zh-CN"/>
              </w:rPr>
            </w:pPr>
            <w:r w:rsidRPr="00C925B6">
              <w:rPr>
                <w:rFonts w:hint="eastAsia"/>
                <w:b/>
                <w:noProof/>
                <w:lang w:eastAsia="zh-CN"/>
              </w:rPr>
              <w:t>C</w:t>
            </w:r>
            <w:r w:rsidRPr="00C925B6">
              <w:rPr>
                <w:b/>
                <w:noProof/>
                <w:lang w:eastAsia="zh-CN"/>
              </w:rPr>
              <w:t>ase-</w:t>
            </w:r>
            <w:r>
              <w:rPr>
                <w:b/>
                <w:noProof/>
                <w:lang w:eastAsia="zh-CN"/>
              </w:rPr>
              <w:t>3</w:t>
            </w:r>
            <w:r w:rsidRPr="00C925B6">
              <w:rPr>
                <w:b/>
                <w:noProof/>
                <w:lang w:eastAsia="zh-CN"/>
              </w:rPr>
              <w:t>:</w:t>
            </w:r>
            <w:r>
              <w:rPr>
                <w:noProof/>
                <w:lang w:eastAsia="zh-CN"/>
              </w:rPr>
              <w:t xml:space="preserve"> Multiple Cycle/Onduration/Inactivity timer including </w:t>
            </w:r>
            <w:r>
              <w:rPr>
                <w:noProof/>
                <w:highlight w:val="yellow"/>
                <w:lang w:eastAsia="zh-CN"/>
              </w:rPr>
              <w:t>only</w:t>
            </w:r>
            <w:r w:rsidRPr="00C925B6">
              <w:rPr>
                <w:noProof/>
                <w:highlight w:val="yellow"/>
                <w:lang w:eastAsia="zh-CN"/>
              </w:rPr>
              <w:t xml:space="preserve"> non-default values</w:t>
            </w:r>
            <w:r>
              <w:rPr>
                <w:noProof/>
                <w:lang w:eastAsia="zh-CN"/>
              </w:rPr>
              <w:t xml:space="preserve"> </w:t>
            </w:r>
            <w:r w:rsidRPr="00C925B6">
              <w:rPr>
                <w:b/>
                <w:noProof/>
                <w:lang w:eastAsia="zh-CN"/>
              </w:rPr>
              <w:t>associated with the destination</w:t>
            </w:r>
            <w:r>
              <w:rPr>
                <w:noProof/>
                <w:lang w:eastAsia="zh-CN"/>
              </w:rPr>
              <w:t xml:space="preserve">, select the longest/shortest value among the </w:t>
            </w:r>
            <w:r w:rsidRPr="00C925B6">
              <w:rPr>
                <w:noProof/>
                <w:highlight w:val="yellow"/>
                <w:lang w:eastAsia="zh-CN"/>
              </w:rPr>
              <w:t>non-default configurations</w:t>
            </w:r>
            <w:r>
              <w:rPr>
                <w:noProof/>
                <w:lang w:eastAsia="zh-CN"/>
              </w:rPr>
              <w:t>;</w:t>
            </w:r>
          </w:p>
          <w:p w14:paraId="3E050E26" w14:textId="77777777" w:rsidR="00737291" w:rsidRDefault="00737291" w:rsidP="00737291">
            <w:pPr>
              <w:pStyle w:val="CRCoverPage"/>
              <w:spacing w:after="0"/>
              <w:ind w:leftChars="250" w:left="500"/>
              <w:rPr>
                <w:noProof/>
                <w:lang w:eastAsia="zh-CN"/>
              </w:rPr>
            </w:pPr>
            <w:r w:rsidRPr="00C925B6">
              <w:rPr>
                <w:rFonts w:hint="eastAsia"/>
                <w:b/>
                <w:noProof/>
                <w:lang w:eastAsia="zh-CN"/>
              </w:rPr>
              <w:t>C</w:t>
            </w:r>
            <w:r w:rsidRPr="00C925B6">
              <w:rPr>
                <w:b/>
                <w:noProof/>
                <w:lang w:eastAsia="zh-CN"/>
              </w:rPr>
              <w:t>ase-</w:t>
            </w:r>
            <w:r>
              <w:rPr>
                <w:b/>
                <w:noProof/>
                <w:lang w:eastAsia="zh-CN"/>
              </w:rPr>
              <w:t>4</w:t>
            </w:r>
            <w:r w:rsidRPr="00C925B6">
              <w:rPr>
                <w:b/>
                <w:noProof/>
                <w:lang w:eastAsia="zh-CN"/>
              </w:rPr>
              <w:t>:</w:t>
            </w:r>
            <w:r>
              <w:rPr>
                <w:noProof/>
                <w:lang w:eastAsia="zh-CN"/>
              </w:rPr>
              <w:t xml:space="preserve"> Multiple Cycle/Onduration/Inactivity timer including </w:t>
            </w:r>
            <w:r w:rsidRPr="00C925B6">
              <w:rPr>
                <w:noProof/>
                <w:highlight w:val="yellow"/>
                <w:lang w:eastAsia="zh-CN"/>
              </w:rPr>
              <w:t>both non-default values</w:t>
            </w:r>
            <w:r>
              <w:rPr>
                <w:noProof/>
                <w:lang w:eastAsia="zh-CN"/>
              </w:rPr>
              <w:t xml:space="preserve"> and </w:t>
            </w:r>
            <w:r w:rsidRPr="00C925B6">
              <w:rPr>
                <w:noProof/>
                <w:highlight w:val="green"/>
                <w:lang w:eastAsia="zh-CN"/>
              </w:rPr>
              <w:t>default value</w:t>
            </w:r>
            <w:r>
              <w:rPr>
                <w:noProof/>
                <w:lang w:eastAsia="zh-CN"/>
              </w:rPr>
              <w:t xml:space="preserve"> </w:t>
            </w:r>
            <w:r w:rsidRPr="00C925B6">
              <w:rPr>
                <w:b/>
                <w:noProof/>
                <w:lang w:eastAsia="zh-CN"/>
              </w:rPr>
              <w:t>associated with the destination</w:t>
            </w:r>
            <w:r>
              <w:rPr>
                <w:noProof/>
                <w:lang w:eastAsia="zh-CN"/>
              </w:rPr>
              <w:t xml:space="preserve">, select the longest/shortest value among both </w:t>
            </w:r>
            <w:r w:rsidRPr="00C925B6">
              <w:rPr>
                <w:noProof/>
                <w:highlight w:val="green"/>
                <w:lang w:eastAsia="zh-CN"/>
              </w:rPr>
              <w:t>default</w:t>
            </w:r>
            <w:r>
              <w:rPr>
                <w:noProof/>
                <w:lang w:eastAsia="zh-CN"/>
              </w:rPr>
              <w:t xml:space="preserve"> and </w:t>
            </w:r>
            <w:r w:rsidRPr="00C925B6">
              <w:rPr>
                <w:noProof/>
                <w:highlight w:val="yellow"/>
                <w:lang w:eastAsia="zh-CN"/>
              </w:rPr>
              <w:t>non-default configurations</w:t>
            </w:r>
            <w:r>
              <w:rPr>
                <w:noProof/>
                <w:lang w:eastAsia="zh-CN"/>
              </w:rPr>
              <w:t>;</w:t>
            </w:r>
          </w:p>
          <w:p w14:paraId="708AA7DE" w14:textId="0D627031" w:rsidR="00737291" w:rsidRPr="00FA5AAC" w:rsidRDefault="00737291" w:rsidP="00737291">
            <w:pPr>
              <w:pStyle w:val="CRCoverPage"/>
              <w:spacing w:after="0"/>
              <w:ind w:leftChars="250" w:left="500"/>
              <w:rPr>
                <w:rFonts w:cs="Arial"/>
                <w:noProof/>
                <w:lang w:eastAsia="zh-CN"/>
              </w:rPr>
            </w:pPr>
            <w:r>
              <w:rPr>
                <w:rFonts w:hint="eastAsia"/>
                <w:noProof/>
                <w:lang w:eastAsia="zh-CN"/>
              </w:rPr>
              <w:t>A</w:t>
            </w:r>
            <w:r>
              <w:rPr>
                <w:noProof/>
                <w:lang w:eastAsia="zh-CN"/>
              </w:rPr>
              <w:t xml:space="preserve">s shown in the above 4 cases, case-1 and case-3 are existing cases that only related to non-default SL DRX values, while for case-2 and case-4, </w:t>
            </w:r>
            <w:r w:rsidRPr="00C925B6">
              <w:rPr>
                <w:noProof/>
                <w:highlight w:val="green"/>
                <w:lang w:eastAsia="zh-CN"/>
              </w:rPr>
              <w:t>all the default configuration related things</w:t>
            </w:r>
            <w:r>
              <w:rPr>
                <w:noProof/>
                <w:lang w:eastAsia="zh-CN"/>
              </w:rPr>
              <w:t xml:space="preserve"> are missed, which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E7A14" w14:textId="433CBA61" w:rsidR="001B4E4D" w:rsidRPr="00224EE9" w:rsidRDefault="00CC5324" w:rsidP="00737291">
            <w:pPr>
              <w:pStyle w:val="af4"/>
              <w:numPr>
                <w:ilvl w:val="0"/>
                <w:numId w:val="22"/>
              </w:numPr>
              <w:ind w:firstLineChars="0"/>
              <w:rPr>
                <w:rFonts w:ascii="Arial" w:hAnsi="Arial" w:cs="Arial"/>
                <w:noProof/>
                <w:lang w:eastAsia="zh-CN"/>
              </w:rPr>
            </w:pPr>
            <w:r w:rsidRPr="00224EE9">
              <w:rPr>
                <w:rFonts w:ascii="Arial" w:hAnsi="Arial" w:cs="Arial"/>
                <w:noProof/>
                <w:lang w:eastAsia="zh-CN"/>
              </w:rPr>
              <w:t>Add text about MAC entity that starts sl-DRX-GC-InactivityTimer</w:t>
            </w:r>
            <w:r w:rsidR="001841F1" w:rsidRPr="00224EE9">
              <w:rPr>
                <w:rFonts w:ascii="Arial" w:hAnsi="Arial" w:cs="Arial"/>
                <w:noProof/>
                <w:lang w:eastAsia="zh-CN"/>
              </w:rPr>
              <w:t>.</w:t>
            </w:r>
          </w:p>
          <w:p w14:paraId="4EF11D0D" w14:textId="77777777" w:rsidR="00224EE9" w:rsidRDefault="00224EE9" w:rsidP="00737291">
            <w:pPr>
              <w:pStyle w:val="CRCoverPage"/>
              <w:numPr>
                <w:ilvl w:val="0"/>
                <w:numId w:val="22"/>
              </w:numPr>
              <w:spacing w:after="0"/>
              <w:rPr>
                <w:noProof/>
              </w:rPr>
            </w:pPr>
            <w:r>
              <w:rPr>
                <w:noProof/>
              </w:rPr>
              <w:t>Changing “</w:t>
            </w:r>
            <w:r>
              <w:rPr>
                <w:noProof/>
                <w:lang w:eastAsia="zh-CN"/>
              </w:rPr>
              <w:t xml:space="preserve">interested cast type </w:t>
            </w:r>
            <w:r w:rsidRPr="0076580A">
              <w:rPr>
                <w:rFonts w:eastAsia="Times New Roman"/>
                <w:lang w:eastAsia="ko-KR"/>
              </w:rPr>
              <w:t>is associated to</w:t>
            </w:r>
            <w:r>
              <w:rPr>
                <w:noProof/>
              </w:rPr>
              <w:t>” to “</w:t>
            </w:r>
            <w:r w:rsidRPr="0076580A">
              <w:rPr>
                <w:rFonts w:eastAsia="Times New Roman"/>
                <w:lang w:eastAsia="ko-KR"/>
              </w:rPr>
              <w:t xml:space="preserve">associated </w:t>
            </w:r>
            <w:r>
              <w:rPr>
                <w:rFonts w:eastAsia="Times New Roman"/>
                <w:lang w:eastAsia="ko-KR"/>
              </w:rPr>
              <w:t>cast type is</w:t>
            </w:r>
            <w:r>
              <w:rPr>
                <w:noProof/>
              </w:rPr>
              <w:t>” in 5.28.2.</w:t>
            </w:r>
          </w:p>
          <w:p w14:paraId="3C1315EB" w14:textId="3BF99CEF" w:rsidR="00224EE9" w:rsidRDefault="00DB21CE" w:rsidP="00737291">
            <w:pPr>
              <w:pStyle w:val="af4"/>
              <w:numPr>
                <w:ilvl w:val="0"/>
                <w:numId w:val="22"/>
              </w:numPr>
              <w:ind w:firstLineChars="0"/>
              <w:rPr>
                <w:rFonts w:ascii="Arial" w:hAnsi="Arial" w:cs="Arial"/>
                <w:noProof/>
                <w:lang w:eastAsia="zh-CN"/>
              </w:rPr>
            </w:pPr>
            <w:r>
              <w:rPr>
                <w:rFonts w:ascii="Arial" w:hAnsi="Arial" w:cs="Arial"/>
                <w:noProof/>
                <w:lang w:eastAsia="zh-CN"/>
              </w:rPr>
              <w:t xml:space="preserve">Change “per </w:t>
            </w:r>
            <w:r>
              <w:rPr>
                <w:rFonts w:ascii="Arial" w:hAnsi="Arial" w:cs="Arial" w:hint="eastAsia"/>
                <w:noProof/>
                <w:lang w:eastAsia="zh-CN"/>
              </w:rPr>
              <w:t>SL</w:t>
            </w:r>
            <w:r>
              <w:rPr>
                <w:rFonts w:ascii="Arial" w:hAnsi="Arial" w:cs="Arial"/>
                <w:noProof/>
                <w:lang w:eastAsia="zh-CN"/>
              </w:rPr>
              <w:t xml:space="preserve"> HARQ </w:t>
            </w:r>
            <w:r>
              <w:rPr>
                <w:rFonts w:ascii="Arial" w:hAnsi="Arial" w:cs="Arial" w:hint="eastAsia"/>
                <w:noProof/>
                <w:lang w:eastAsia="zh-CN"/>
              </w:rPr>
              <w:t>p</w:t>
            </w:r>
            <w:r>
              <w:rPr>
                <w:rFonts w:ascii="Arial" w:hAnsi="Arial" w:cs="Arial"/>
                <w:noProof/>
                <w:lang w:eastAsia="zh-CN"/>
              </w:rPr>
              <w:t>rocess” into “per sidelink process”.</w:t>
            </w:r>
          </w:p>
          <w:p w14:paraId="72065743" w14:textId="63A61373" w:rsidR="00613F57" w:rsidRDefault="00613F57" w:rsidP="00737291">
            <w:pPr>
              <w:pStyle w:val="af4"/>
              <w:numPr>
                <w:ilvl w:val="0"/>
                <w:numId w:val="22"/>
              </w:numPr>
              <w:ind w:firstLineChars="0"/>
              <w:rPr>
                <w:rFonts w:ascii="Arial" w:hAnsi="Arial" w:cs="Arial"/>
                <w:noProof/>
                <w:lang w:eastAsia="zh-CN"/>
              </w:rPr>
            </w:pPr>
            <w:r w:rsidRPr="00613F57">
              <w:rPr>
                <w:rFonts w:ascii="Arial" w:hAnsi="Arial" w:cs="Arial"/>
                <w:noProof/>
                <w:lang w:eastAsia="zh-CN"/>
              </w:rPr>
              <w:t>Random access cancellation condition for random access triggered due to SL-DRX command indication is separated.</w:t>
            </w:r>
          </w:p>
          <w:p w14:paraId="754511D1" w14:textId="410EEEE8" w:rsidR="00FC7676" w:rsidRDefault="00FC7676" w:rsidP="00737291">
            <w:pPr>
              <w:pStyle w:val="af4"/>
              <w:numPr>
                <w:ilvl w:val="0"/>
                <w:numId w:val="22"/>
              </w:numPr>
              <w:ind w:firstLineChars="0"/>
              <w:rPr>
                <w:rFonts w:ascii="Arial" w:hAnsi="Arial" w:cs="Arial"/>
                <w:noProof/>
                <w:lang w:eastAsia="zh-CN"/>
              </w:rPr>
            </w:pPr>
            <w:r w:rsidRPr="00FC7676">
              <w:rPr>
                <w:rFonts w:ascii="Arial" w:hAnsi="Arial" w:cs="Arial"/>
                <w:noProof/>
                <w:lang w:eastAsia="zh-CN"/>
              </w:rPr>
              <w:t>In section 5.28.3, clarify in note 1 that the active time should include the sl drx retransmission timer for groupcast.</w:t>
            </w:r>
          </w:p>
          <w:p w14:paraId="45B28E87" w14:textId="2A957300" w:rsidR="000C1258" w:rsidRPr="000C1258" w:rsidRDefault="000C1258" w:rsidP="00737291">
            <w:pPr>
              <w:pStyle w:val="af4"/>
              <w:numPr>
                <w:ilvl w:val="0"/>
                <w:numId w:val="22"/>
              </w:numPr>
              <w:ind w:firstLineChars="0"/>
              <w:rPr>
                <w:rFonts w:ascii="Arial" w:hAnsi="Arial" w:cs="Arial"/>
                <w:noProof/>
                <w:lang w:eastAsia="zh-CN"/>
              </w:rPr>
            </w:pPr>
            <w:r w:rsidRPr="000C1258">
              <w:rPr>
                <w:rFonts w:ascii="Arial" w:hAnsi="Arial" w:cs="Arial"/>
                <w:noProof/>
                <w:lang w:eastAsia="zh-CN"/>
              </w:rPr>
              <w:t>Add the LCID for Prose DCR message.</w:t>
            </w:r>
          </w:p>
          <w:p w14:paraId="2EA4C833" w14:textId="135B318C" w:rsidR="009A5051" w:rsidRDefault="009A5051" w:rsidP="00737291">
            <w:pPr>
              <w:pStyle w:val="af4"/>
              <w:numPr>
                <w:ilvl w:val="0"/>
                <w:numId w:val="22"/>
              </w:numPr>
              <w:ind w:firstLineChars="0"/>
              <w:rPr>
                <w:rFonts w:ascii="Arial" w:hAnsi="Arial" w:cs="Arial"/>
                <w:noProof/>
                <w:lang w:eastAsia="zh-CN"/>
              </w:rPr>
            </w:pPr>
            <w:r w:rsidRPr="009A5051">
              <w:rPr>
                <w:rFonts w:ascii="Arial" w:hAnsi="Arial" w:cs="Arial"/>
                <w:noProof/>
                <w:lang w:eastAsia="zh-CN"/>
              </w:rPr>
              <w:t>Update Note 3 in clause 5.22.1.2 to include clause 5.22.1.10.1.</w:t>
            </w:r>
          </w:p>
          <w:p w14:paraId="02E7D822" w14:textId="34D02276" w:rsidR="007B6406" w:rsidRDefault="007B6406" w:rsidP="00737291">
            <w:pPr>
              <w:pStyle w:val="af4"/>
              <w:numPr>
                <w:ilvl w:val="0"/>
                <w:numId w:val="22"/>
              </w:numPr>
              <w:ind w:firstLineChars="0"/>
              <w:rPr>
                <w:rFonts w:ascii="Arial" w:hAnsi="Arial" w:cs="Arial"/>
                <w:noProof/>
                <w:lang w:eastAsia="zh-CN"/>
              </w:rPr>
            </w:pPr>
            <w:r w:rsidRPr="007B6406">
              <w:rPr>
                <w:rFonts w:ascii="Arial" w:hAnsi="Arial" w:cs="Arial"/>
                <w:noProof/>
                <w:lang w:eastAsia="zh-CN"/>
              </w:rPr>
              <w:t>PUCCH transmission behaviour for cases that SL grant is ignored due to the SL grant for an initial transmission not being in the SL active time of any destination that has data to be sent should be one level of indentation less, so that is does not depend on whether the MAC PDU was obtained for the SL grant.</w:t>
            </w:r>
          </w:p>
          <w:p w14:paraId="1C6B483D" w14:textId="1F78EBDF" w:rsidR="00C90F40" w:rsidRDefault="00DE4A06" w:rsidP="00737291">
            <w:pPr>
              <w:pStyle w:val="af4"/>
              <w:numPr>
                <w:ilvl w:val="0"/>
                <w:numId w:val="22"/>
              </w:numPr>
              <w:ind w:firstLineChars="0"/>
              <w:rPr>
                <w:rFonts w:ascii="Arial" w:hAnsi="Arial" w:cs="Arial"/>
                <w:noProof/>
                <w:lang w:eastAsia="zh-CN"/>
              </w:rPr>
            </w:pPr>
            <w:r w:rsidRPr="0080723A">
              <w:rPr>
                <w:rFonts w:ascii="Arial" w:hAnsi="Arial" w:cs="Arial"/>
                <w:noProof/>
                <w:lang w:eastAsia="zh-CN"/>
              </w:rPr>
              <w:t>Change “UE-A’s implementation” into “UE implementation”.</w:t>
            </w:r>
          </w:p>
          <w:p w14:paraId="7CFD8D85" w14:textId="17FEAAC0" w:rsidR="00737291" w:rsidRPr="00737291" w:rsidRDefault="00737291" w:rsidP="00737291">
            <w:pPr>
              <w:pStyle w:val="CRCoverPage"/>
              <w:numPr>
                <w:ilvl w:val="0"/>
                <w:numId w:val="22"/>
              </w:numPr>
              <w:spacing w:after="0"/>
              <w:rPr>
                <w:noProof/>
              </w:rPr>
            </w:pPr>
            <w:r>
              <w:t xml:space="preserve">Adding default SL DRX configuration in </w:t>
            </w:r>
            <w:r w:rsidRPr="003627A2">
              <w:rPr>
                <w:i/>
                <w:iCs/>
              </w:rPr>
              <w:t xml:space="preserve">sl-DRX-GC-BC-Cycle/sl-DRX-GC-BC-OndurationTimer/sl-DRX-GC-InactivityTimer </w:t>
            </w:r>
            <w:r>
              <w:t>determination procedure in 5.28.2.</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lastRenderedPageBreak/>
              <w:t xml:space="preserve">Impacted 5G architecture options: </w:t>
            </w:r>
          </w:p>
          <w:p w14:paraId="455CF9DA" w14:textId="4ECDF9CA" w:rsidR="00BE60C8" w:rsidRPr="009D79C7" w:rsidRDefault="00044769" w:rsidP="00BE60C8">
            <w:pPr>
              <w:spacing w:after="0"/>
              <w:ind w:left="102"/>
              <w:rPr>
                <w:rFonts w:ascii="Arial" w:eastAsia="Times New Roman" w:hAnsi="Arial"/>
                <w:b/>
                <w:noProof/>
                <w:sz w:val="22"/>
              </w:rPr>
            </w:pPr>
            <w:r w:rsidRPr="00044769">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406F8097" w:rsidR="0026593F" w:rsidRDefault="001841F1" w:rsidP="0026593F">
            <w:pPr>
              <w:spacing w:after="0"/>
              <w:ind w:left="102"/>
              <w:rPr>
                <w:rFonts w:ascii="Arial" w:hAnsi="Arial"/>
                <w:noProof/>
              </w:rPr>
            </w:pPr>
            <w:r>
              <w:rPr>
                <w:rFonts w:ascii="Arial" w:hAnsi="Arial"/>
                <w:noProof/>
              </w:rPr>
              <w:t xml:space="preserve">SL </w:t>
            </w:r>
            <w:r>
              <w:rPr>
                <w:rFonts w:ascii="Arial" w:hAnsi="Arial" w:hint="eastAsia"/>
                <w:noProof/>
                <w:lang w:eastAsia="zh-CN"/>
              </w:rPr>
              <w:t>DRX</w:t>
            </w:r>
            <w:r w:rsidR="000D6C14">
              <w:rPr>
                <w:rFonts w:ascii="Arial" w:hAnsi="Arial"/>
                <w:noProof/>
                <w:lang w:eastAsia="zh-CN"/>
              </w:rPr>
              <w:t>, SL IUC</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2B422" w14:textId="34254B67" w:rsidR="00DA69AA" w:rsidRPr="003A630E" w:rsidRDefault="0048129C" w:rsidP="00737291">
            <w:pPr>
              <w:pStyle w:val="af4"/>
              <w:numPr>
                <w:ilvl w:val="0"/>
                <w:numId w:val="24"/>
              </w:numPr>
              <w:ind w:firstLineChars="0"/>
              <w:rPr>
                <w:rFonts w:ascii="Arial" w:hAnsi="Arial" w:cs="Arial"/>
                <w:noProof/>
                <w:lang w:eastAsia="zh-CN"/>
              </w:rPr>
            </w:pPr>
            <w:r w:rsidRPr="003A630E">
              <w:rPr>
                <w:rFonts w:ascii="Arial" w:hAnsi="Arial" w:cs="Arial"/>
                <w:noProof/>
                <w:lang w:eastAsia="zh-CN"/>
              </w:rPr>
              <w:t>Incomplete text remains in the specification.</w:t>
            </w:r>
          </w:p>
          <w:p w14:paraId="21916E7A" w14:textId="77777777" w:rsidR="003A630E" w:rsidRDefault="003A630E" w:rsidP="00737291">
            <w:pPr>
              <w:pStyle w:val="af4"/>
              <w:numPr>
                <w:ilvl w:val="0"/>
                <w:numId w:val="24"/>
              </w:numPr>
              <w:ind w:firstLineChars="0"/>
              <w:rPr>
                <w:rFonts w:ascii="Arial" w:hAnsi="Arial" w:cs="Arial"/>
                <w:noProof/>
                <w:lang w:eastAsia="zh-CN"/>
              </w:rPr>
            </w:pPr>
            <w:r w:rsidRPr="003A630E">
              <w:rPr>
                <w:rFonts w:ascii="Arial" w:hAnsi="Arial" w:cs="Arial"/>
                <w:noProof/>
                <w:lang w:eastAsia="zh-CN"/>
              </w:rPr>
              <w:t>The “interest cast type” amy cause confusion.</w:t>
            </w:r>
          </w:p>
          <w:p w14:paraId="0248DDDD" w14:textId="53A020D1" w:rsidR="00613F57" w:rsidRDefault="00613F57" w:rsidP="00737291">
            <w:pPr>
              <w:pStyle w:val="af4"/>
              <w:numPr>
                <w:ilvl w:val="0"/>
                <w:numId w:val="24"/>
              </w:numPr>
              <w:ind w:firstLineChars="0"/>
              <w:rPr>
                <w:rFonts w:ascii="Arial" w:hAnsi="Arial" w:cs="Arial"/>
                <w:noProof/>
                <w:lang w:eastAsia="zh-CN"/>
              </w:rPr>
            </w:pPr>
            <w:r>
              <w:rPr>
                <w:rFonts w:ascii="Arial" w:hAnsi="Arial" w:cs="Arial" w:hint="eastAsia"/>
                <w:noProof/>
                <w:lang w:eastAsia="zh-CN"/>
              </w:rPr>
              <w:t>The</w:t>
            </w:r>
            <w:r>
              <w:rPr>
                <w:rFonts w:ascii="Arial" w:hAnsi="Arial" w:cs="Arial"/>
                <w:noProof/>
                <w:lang w:eastAsia="zh-CN"/>
              </w:rPr>
              <w:t xml:space="preserve"> term of </w:t>
            </w:r>
            <w:r w:rsidRPr="000C35BA">
              <w:rPr>
                <w:rFonts w:ascii="Arial" w:hAnsi="Arial" w:cs="Arial"/>
                <w:noProof/>
                <w:lang w:eastAsia="zh-CN"/>
              </w:rPr>
              <w:t>“</w:t>
            </w:r>
            <w:r>
              <w:rPr>
                <w:rFonts w:ascii="Arial" w:hAnsi="Arial" w:cs="Arial" w:hint="eastAsia"/>
                <w:noProof/>
                <w:lang w:eastAsia="zh-CN"/>
              </w:rPr>
              <w:t>SL</w:t>
            </w:r>
            <w:r>
              <w:rPr>
                <w:rFonts w:ascii="Arial" w:hAnsi="Arial" w:cs="Arial"/>
                <w:noProof/>
                <w:lang w:eastAsia="zh-CN"/>
              </w:rPr>
              <w:t xml:space="preserve"> HARQ </w:t>
            </w:r>
            <w:r>
              <w:rPr>
                <w:rFonts w:ascii="Arial" w:hAnsi="Arial" w:cs="Arial" w:hint="eastAsia"/>
                <w:noProof/>
                <w:lang w:eastAsia="zh-CN"/>
              </w:rPr>
              <w:t>p</w:t>
            </w:r>
            <w:r>
              <w:rPr>
                <w:rFonts w:ascii="Arial" w:hAnsi="Arial" w:cs="Arial"/>
                <w:noProof/>
                <w:lang w:eastAsia="zh-CN"/>
              </w:rPr>
              <w:t>rocess</w:t>
            </w:r>
            <w:r w:rsidRPr="000C35BA">
              <w:rPr>
                <w:rFonts w:ascii="Arial" w:hAnsi="Arial" w:cs="Arial"/>
                <w:noProof/>
                <w:lang w:eastAsia="zh-CN"/>
              </w:rPr>
              <w:t>”</w:t>
            </w:r>
            <w:r>
              <w:rPr>
                <w:rFonts w:ascii="Arial" w:hAnsi="Arial" w:cs="Arial"/>
                <w:noProof/>
                <w:lang w:eastAsia="zh-CN"/>
              </w:rPr>
              <w:t xml:space="preserve"> is misleading if not corrected.</w:t>
            </w:r>
          </w:p>
          <w:p w14:paraId="7A72BE88" w14:textId="77777777" w:rsidR="00613F57" w:rsidRDefault="00613F57" w:rsidP="00737291">
            <w:pPr>
              <w:pStyle w:val="af4"/>
              <w:numPr>
                <w:ilvl w:val="0"/>
                <w:numId w:val="24"/>
              </w:numPr>
              <w:ind w:firstLineChars="0"/>
              <w:rPr>
                <w:rFonts w:ascii="Arial" w:hAnsi="Arial" w:cs="Arial"/>
                <w:noProof/>
                <w:lang w:eastAsia="zh-CN"/>
              </w:rPr>
            </w:pPr>
            <w:r>
              <w:rPr>
                <w:rFonts w:asciiTheme="minorBidi" w:hAnsiTheme="minorBidi" w:cstheme="minorBidi"/>
                <w:lang w:eastAsia="ko-KR"/>
              </w:rPr>
              <w:t xml:space="preserve">Random access may be cancelled incorrectly for </w:t>
            </w:r>
            <w:r w:rsidRPr="00287746">
              <w:rPr>
                <w:rFonts w:ascii="Arial" w:hAnsi="Arial" w:cs="Arial"/>
                <w:noProof/>
              </w:rPr>
              <w:t>SL-DRX command indication</w:t>
            </w:r>
            <w:r>
              <w:rPr>
                <w:rFonts w:ascii="Arial" w:hAnsi="Arial" w:cs="Arial"/>
                <w:noProof/>
              </w:rPr>
              <w:t>.</w:t>
            </w:r>
          </w:p>
          <w:p w14:paraId="0AAF27D7" w14:textId="77777777" w:rsidR="00FC7676" w:rsidRDefault="00FC7676" w:rsidP="00737291">
            <w:pPr>
              <w:pStyle w:val="af4"/>
              <w:numPr>
                <w:ilvl w:val="0"/>
                <w:numId w:val="24"/>
              </w:numPr>
              <w:ind w:firstLineChars="0"/>
              <w:rPr>
                <w:rFonts w:ascii="Arial" w:hAnsi="Arial" w:cs="Arial"/>
                <w:noProof/>
                <w:lang w:eastAsia="zh-CN"/>
              </w:rPr>
            </w:pPr>
            <w:r w:rsidRPr="00FC7676">
              <w:rPr>
                <w:rFonts w:ascii="Arial" w:hAnsi="Arial" w:cs="Arial"/>
                <w:noProof/>
                <w:lang w:eastAsia="zh-CN"/>
              </w:rPr>
              <w:t>The existing specification remains ambiguous.</w:t>
            </w:r>
          </w:p>
          <w:p w14:paraId="76B55045" w14:textId="6DD68BE3" w:rsidR="000C1258" w:rsidRPr="000C1258" w:rsidRDefault="000C1258" w:rsidP="00737291">
            <w:pPr>
              <w:pStyle w:val="af4"/>
              <w:numPr>
                <w:ilvl w:val="0"/>
                <w:numId w:val="24"/>
              </w:numPr>
              <w:ind w:firstLineChars="0"/>
              <w:rPr>
                <w:rFonts w:ascii="Arial" w:hAnsi="Arial" w:cs="Arial"/>
                <w:noProof/>
                <w:lang w:eastAsia="zh-CN"/>
              </w:rPr>
            </w:pPr>
            <w:r w:rsidRPr="000C1258">
              <w:rPr>
                <w:rFonts w:ascii="Arial" w:hAnsi="Arial" w:cs="Arial"/>
                <w:noProof/>
                <w:lang w:eastAsia="zh-CN"/>
              </w:rPr>
              <w:t>LCID for Prose DCR is missing.</w:t>
            </w:r>
          </w:p>
          <w:p w14:paraId="56B120B1" w14:textId="77777777" w:rsidR="009A5051" w:rsidRDefault="009A5051" w:rsidP="00737291">
            <w:pPr>
              <w:pStyle w:val="af4"/>
              <w:numPr>
                <w:ilvl w:val="0"/>
                <w:numId w:val="24"/>
              </w:numPr>
              <w:ind w:firstLineChars="0"/>
              <w:rPr>
                <w:rFonts w:ascii="Arial" w:hAnsi="Arial" w:cs="Arial"/>
                <w:noProof/>
                <w:lang w:eastAsia="zh-CN"/>
              </w:rPr>
            </w:pPr>
            <w:r w:rsidRPr="009A5051">
              <w:rPr>
                <w:rFonts w:ascii="Arial" w:hAnsi="Arial" w:cs="Arial"/>
                <w:noProof/>
                <w:lang w:eastAsia="zh-CN"/>
              </w:rPr>
              <w:t>resource reselection will not be triggered if the latency requirement for a Sidelink Inter-UE Coordination Information MAC CE cannot be met.</w:t>
            </w:r>
          </w:p>
          <w:p w14:paraId="19FA6CF2" w14:textId="77777777" w:rsidR="000D6C14" w:rsidRDefault="000D6C14" w:rsidP="00737291">
            <w:pPr>
              <w:pStyle w:val="af4"/>
              <w:numPr>
                <w:ilvl w:val="0"/>
                <w:numId w:val="24"/>
              </w:numPr>
              <w:ind w:firstLineChars="0"/>
              <w:rPr>
                <w:rFonts w:ascii="Arial" w:hAnsi="Arial" w:cs="Arial"/>
                <w:noProof/>
                <w:lang w:eastAsia="zh-CN"/>
              </w:rPr>
            </w:pPr>
            <w:r w:rsidRPr="000D6C14">
              <w:rPr>
                <w:rFonts w:ascii="Arial" w:hAnsi="Arial" w:cs="Arial"/>
                <w:noProof/>
                <w:lang w:eastAsia="zh-CN"/>
              </w:rPr>
              <w:t>PUCCH transmission behaviour for cases that SL grant (mode 1) for an initial transmission is ignored due to being not in the SL active time of any destination that has data to be sent is not correct implemented</w:t>
            </w:r>
            <w:r>
              <w:rPr>
                <w:rFonts w:ascii="Arial" w:hAnsi="Arial" w:cs="Arial"/>
                <w:noProof/>
                <w:lang w:eastAsia="zh-CN"/>
              </w:rPr>
              <w:t>.</w:t>
            </w:r>
          </w:p>
          <w:p w14:paraId="52E02D87" w14:textId="77777777" w:rsidR="00DE4A06" w:rsidRDefault="00DE4A06" w:rsidP="00737291">
            <w:pPr>
              <w:pStyle w:val="af4"/>
              <w:numPr>
                <w:ilvl w:val="0"/>
                <w:numId w:val="24"/>
              </w:numPr>
              <w:ind w:firstLineChars="0"/>
              <w:rPr>
                <w:rFonts w:ascii="Arial" w:hAnsi="Arial" w:cs="Arial"/>
                <w:noProof/>
                <w:lang w:eastAsia="zh-CN"/>
              </w:rPr>
            </w:pPr>
            <w:r w:rsidRPr="009A31ED">
              <w:rPr>
                <w:rFonts w:ascii="Arial" w:hAnsi="Arial" w:cs="Arial"/>
                <w:noProof/>
                <w:lang w:eastAsia="zh-CN"/>
              </w:rPr>
              <w:t xml:space="preserve">The </w:t>
            </w:r>
            <w:r>
              <w:rPr>
                <w:rFonts w:ascii="Arial" w:hAnsi="Arial" w:cs="Arial"/>
                <w:noProof/>
                <w:lang w:eastAsia="zh-CN"/>
              </w:rPr>
              <w:t xml:space="preserve">term </w:t>
            </w:r>
            <w:r w:rsidRPr="009A31ED">
              <w:rPr>
                <w:rFonts w:ascii="Arial" w:hAnsi="Arial" w:cs="Arial"/>
                <w:noProof/>
                <w:lang w:eastAsia="zh-CN"/>
              </w:rPr>
              <w:t xml:space="preserve">“UE-A” </w:t>
            </w:r>
            <w:r>
              <w:rPr>
                <w:rFonts w:ascii="Arial" w:hAnsi="Arial" w:cs="Arial"/>
                <w:noProof/>
                <w:lang w:eastAsia="zh-CN"/>
              </w:rPr>
              <w:t>is used without definition, which is confusing.</w:t>
            </w:r>
          </w:p>
          <w:p w14:paraId="5C4BEB44" w14:textId="26A303D3" w:rsidR="00737291" w:rsidRPr="00737291" w:rsidRDefault="00737291" w:rsidP="00737291">
            <w:pPr>
              <w:pStyle w:val="CRCoverPage"/>
              <w:numPr>
                <w:ilvl w:val="0"/>
                <w:numId w:val="24"/>
              </w:numPr>
              <w:spacing w:after="0"/>
              <w:rPr>
                <w:noProof/>
              </w:rPr>
            </w:pPr>
            <w:r>
              <w:t xml:space="preserve">The determination of </w:t>
            </w:r>
            <w:r w:rsidRPr="001016FB">
              <w:rPr>
                <w:i/>
                <w:iCs/>
              </w:rPr>
              <w:t>sl-DRX-GC-BC-Cycle/sl-DRX-GC-BC-OndurationTimer/sl-DRX-GC-InactivityTimer</w:t>
            </w:r>
            <w:r w:rsidRPr="001016FB">
              <w:t xml:space="preserve"> </w:t>
            </w:r>
            <w:r>
              <w:t>is not correct since missing of consideration of default SL DRX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F780A" w:rsidR="001E41F3" w:rsidRDefault="00613F57" w:rsidP="00CF3E2F">
            <w:pPr>
              <w:pStyle w:val="CRCoverPage"/>
              <w:spacing w:after="0"/>
              <w:ind w:left="100"/>
              <w:rPr>
                <w:noProof/>
                <w:lang w:eastAsia="zh-CN"/>
              </w:rPr>
            </w:pPr>
            <w:r>
              <w:rPr>
                <w:rFonts w:eastAsia="Times New Roman"/>
              </w:rPr>
              <w:t xml:space="preserve">5.4.4, </w:t>
            </w:r>
            <w:r w:rsidR="00DB21CE">
              <w:rPr>
                <w:rFonts w:eastAsia="Times New Roman"/>
              </w:rPr>
              <w:t xml:space="preserve">5.7, </w:t>
            </w:r>
            <w:r w:rsidR="00DE4A06">
              <w:rPr>
                <w:rFonts w:eastAsia="Times New Roman"/>
              </w:rPr>
              <w:t>5.22</w:t>
            </w:r>
            <w:r w:rsidR="000D3493">
              <w:rPr>
                <w:rFonts w:eastAsia="Times New Roman"/>
              </w:rPr>
              <w:t>.1.1</w:t>
            </w:r>
            <w:r w:rsidR="00DE4A06">
              <w:rPr>
                <w:rFonts w:eastAsia="Times New Roman"/>
              </w:rPr>
              <w:t xml:space="preserve">, </w:t>
            </w:r>
            <w:r w:rsidR="009A5051">
              <w:rPr>
                <w:rFonts w:eastAsia="SimSun" w:hint="eastAsia"/>
                <w:lang w:val="en-US" w:eastAsia="zh-CN"/>
              </w:rPr>
              <w:t>5.22.1.2</w:t>
            </w:r>
            <w:r w:rsidR="009A5051">
              <w:rPr>
                <w:rFonts w:eastAsia="SimSun"/>
                <w:lang w:val="en-US" w:eastAsia="zh-CN"/>
              </w:rPr>
              <w:t xml:space="preserve">, </w:t>
            </w:r>
            <w:r w:rsidR="000D6C14">
              <w:rPr>
                <w:rFonts w:eastAsia="Times New Roman"/>
              </w:rPr>
              <w:t xml:space="preserve">5.22.1.3.2, </w:t>
            </w:r>
            <w:r w:rsidR="003A630E">
              <w:rPr>
                <w:rFonts w:eastAsia="Times New Roman"/>
              </w:rPr>
              <w:t xml:space="preserve">5.28.2, </w:t>
            </w:r>
            <w:r w:rsidR="001841F1">
              <w:rPr>
                <w:rFonts w:eastAsia="Times New Roman"/>
              </w:rPr>
              <w:t>5</w:t>
            </w:r>
            <w:r w:rsidR="007A060D">
              <w:rPr>
                <w:rFonts w:eastAsia="Times New Roman"/>
              </w:rPr>
              <w:t>.</w:t>
            </w:r>
            <w:r w:rsidR="001841F1">
              <w:rPr>
                <w:rFonts w:eastAsia="Times New Roman"/>
              </w:rPr>
              <w:t>28</w:t>
            </w:r>
            <w:r w:rsidR="007A060D">
              <w:rPr>
                <w:rFonts w:eastAsia="Times New Roman"/>
              </w:rPr>
              <w:t>.</w:t>
            </w:r>
            <w:r w:rsidR="00855F6D">
              <w:rPr>
                <w:rFonts w:eastAsia="Times New Roman"/>
              </w:rPr>
              <w:t>3</w:t>
            </w:r>
            <w:r w:rsidR="000C1258">
              <w:rPr>
                <w:rFonts w:eastAsia="Times New Roman"/>
              </w:rPr>
              <w:t xml:space="preserve">, </w:t>
            </w:r>
            <w:r w:rsidR="000C1258">
              <w:rPr>
                <w:rFonts w:eastAsia="SimSun" w:hint="eastAsia"/>
                <w:lang w:val="en-US" w:eastAsia="zh-CN"/>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바탕"/>
          <w:bCs/>
          <w:i/>
          <w:noProof/>
          <w:sz w:val="22"/>
          <w:lang w:eastAsia="ko-KR"/>
        </w:rPr>
      </w:pPr>
      <w:bookmarkStart w:id="1" w:name="_Toc46439363"/>
      <w:bookmarkStart w:id="2" w:name="_Toc46444200"/>
      <w:bookmarkStart w:id="3" w:name="_Toc46486961"/>
      <w:bookmarkStart w:id="4" w:name="_Toc52836839"/>
      <w:bookmarkStart w:id="5" w:name="_Toc52837847"/>
      <w:bookmarkStart w:id="6" w:name="_Toc53006487"/>
      <w:r w:rsidRPr="00C657A2">
        <w:rPr>
          <w:rFonts w:eastAsia="바탕"/>
          <w:bCs/>
          <w:i/>
          <w:noProof/>
          <w:sz w:val="22"/>
          <w:lang w:eastAsia="ko-KR"/>
        </w:rPr>
        <w:lastRenderedPageBreak/>
        <w:t>START OF CHANGE</w:t>
      </w:r>
      <w:r w:rsidR="000D6BF5">
        <w:rPr>
          <w:rFonts w:eastAsia="바탕"/>
          <w:bCs/>
          <w:i/>
          <w:noProof/>
          <w:sz w:val="22"/>
          <w:lang w:eastAsia="ko-KR"/>
        </w:rPr>
        <w:t>S</w:t>
      </w:r>
      <w:bookmarkEnd w:id="1"/>
      <w:bookmarkEnd w:id="2"/>
      <w:bookmarkEnd w:id="3"/>
      <w:bookmarkEnd w:id="4"/>
      <w:bookmarkEnd w:id="5"/>
      <w:bookmarkEnd w:id="6"/>
    </w:p>
    <w:p w14:paraId="7366117D" w14:textId="77777777" w:rsidR="00FE7F7A" w:rsidRPr="00982682" w:rsidRDefault="00FE7F7A" w:rsidP="00FE7F7A">
      <w:pPr>
        <w:pStyle w:val="3"/>
        <w:rPr>
          <w:rStyle w:val="af5"/>
          <w:i w:val="0"/>
          <w:iCs w:val="0"/>
        </w:rPr>
      </w:pPr>
      <w:bookmarkStart w:id="7" w:name="_Toc146701253"/>
      <w:r w:rsidRPr="00982682">
        <w:t>5.28.3</w:t>
      </w:r>
      <w:r w:rsidRPr="00982682">
        <w:tab/>
        <w:t>Behaviour of UE transmitting SL-SCH Data</w:t>
      </w:r>
      <w:bookmarkEnd w:id="7"/>
    </w:p>
    <w:p w14:paraId="2DB9CF70" w14:textId="77777777" w:rsidR="00FE7F7A" w:rsidRPr="00982682" w:rsidRDefault="00FE7F7A" w:rsidP="00FE7F7A">
      <w:pPr>
        <w:pStyle w:val="B2"/>
        <w:ind w:left="0" w:firstLine="0"/>
      </w:pPr>
      <w:r w:rsidRPr="00982682">
        <w:t>The UE transmitting SL-SCH Data should keep aligned with its intended UE receiving the SL-SCH Data regarding the SL DRX Active time as specified in clause 5.28.2.</w:t>
      </w:r>
    </w:p>
    <w:p w14:paraId="4C57CC3C" w14:textId="77777777" w:rsidR="00FE7F7A" w:rsidRPr="00982682" w:rsidRDefault="00FE7F7A" w:rsidP="00FE7F7A">
      <w:r w:rsidRPr="00982682">
        <w:rPr>
          <w:noProof/>
          <w:lang w:eastAsia="zh-CN"/>
        </w:rPr>
        <w:t xml:space="preserve">Furthermore, the </w:t>
      </w:r>
      <w:r w:rsidRPr="00982682">
        <w:rPr>
          <w:rFonts w:eastAsia="SimSun"/>
        </w:rPr>
        <w:t>UE transmitting SL-SCH Data</w:t>
      </w:r>
      <w:r w:rsidRPr="00982682">
        <w:t xml:space="preserve"> determines the SL DRX Active time based on SL DRX timers that are running </w:t>
      </w:r>
      <w:r w:rsidRPr="00982682">
        <w:rPr>
          <w:lang w:eastAsia="zh-CN"/>
        </w:rPr>
        <w:t xml:space="preserve">(e.g., </w:t>
      </w:r>
      <w:proofErr w:type="spellStart"/>
      <w:r w:rsidRPr="00982682">
        <w:rPr>
          <w:i/>
        </w:rPr>
        <w:t>sl-drx-onDurationTimer</w:t>
      </w:r>
      <w:proofErr w:type="spellEnd"/>
      <w:r w:rsidRPr="00982682">
        <w:rPr>
          <w:iCs/>
        </w:rPr>
        <w:t>/</w:t>
      </w:r>
      <w:proofErr w:type="spellStart"/>
      <w:r w:rsidRPr="00982682">
        <w:rPr>
          <w:i/>
        </w:rPr>
        <w:t>sl</w:t>
      </w:r>
      <w:proofErr w:type="spellEnd"/>
      <w:r w:rsidRPr="00982682">
        <w:rPr>
          <w:i/>
        </w:rPr>
        <w:t>-DRX-GC-BC-</w:t>
      </w:r>
      <w:proofErr w:type="spellStart"/>
      <w:r w:rsidRPr="00982682">
        <w:rPr>
          <w:i/>
        </w:rPr>
        <w:t>OndurationTimer</w:t>
      </w:r>
      <w:proofErr w:type="spellEnd"/>
      <w:r w:rsidRPr="00982682">
        <w:t xml:space="preserve">, </w:t>
      </w:r>
      <w:proofErr w:type="spellStart"/>
      <w:r w:rsidRPr="00982682">
        <w:rPr>
          <w:i/>
          <w:lang w:eastAsia="ko-KR"/>
        </w:rPr>
        <w:t>sl-drx-InactivityTimer</w:t>
      </w:r>
      <w:proofErr w:type="spellEnd"/>
      <w:r w:rsidRPr="00982682">
        <w:rPr>
          <w:iCs/>
          <w:lang w:eastAsia="ko-KR"/>
        </w:rPr>
        <w:t>/</w:t>
      </w:r>
      <w:proofErr w:type="spellStart"/>
      <w:r w:rsidRPr="00982682">
        <w:rPr>
          <w:i/>
          <w:lang w:eastAsia="ko-KR"/>
        </w:rPr>
        <w:t>sl</w:t>
      </w:r>
      <w:proofErr w:type="spellEnd"/>
      <w:r w:rsidRPr="00982682">
        <w:rPr>
          <w:i/>
          <w:lang w:eastAsia="ko-KR"/>
        </w:rPr>
        <w:t>-DRX-GC-</w:t>
      </w:r>
      <w:proofErr w:type="spellStart"/>
      <w:r w:rsidRPr="00982682">
        <w:rPr>
          <w:i/>
          <w:lang w:eastAsia="ko-KR"/>
        </w:rPr>
        <w:t>InactivityTimer</w:t>
      </w:r>
      <w:proofErr w:type="spellEnd"/>
      <w:r w:rsidRPr="00982682">
        <w:rPr>
          <w:lang w:eastAsia="ko-KR"/>
        </w:rPr>
        <w:t xml:space="preserve">, </w:t>
      </w:r>
      <w:proofErr w:type="spellStart"/>
      <w:r w:rsidRPr="00982682">
        <w:rPr>
          <w:i/>
          <w:lang w:eastAsia="ko-KR"/>
        </w:rPr>
        <w:t>sl-drx-RetransmissionTimer</w:t>
      </w:r>
      <w:proofErr w:type="spellEnd"/>
      <w:r w:rsidRPr="00982682">
        <w:rPr>
          <w:iCs/>
          <w:lang w:eastAsia="ko-KR"/>
        </w:rPr>
        <w:t>/</w:t>
      </w:r>
      <w:proofErr w:type="spellStart"/>
      <w:r w:rsidRPr="00982682">
        <w:rPr>
          <w:i/>
          <w:lang w:eastAsia="ko-KR"/>
        </w:rPr>
        <w:t>sl</w:t>
      </w:r>
      <w:proofErr w:type="spellEnd"/>
      <w:r w:rsidRPr="00982682">
        <w:rPr>
          <w:i/>
          <w:lang w:eastAsia="ko-KR"/>
        </w:rPr>
        <w:t>-DRX-GC-</w:t>
      </w:r>
      <w:proofErr w:type="spellStart"/>
      <w:r w:rsidRPr="00982682">
        <w:rPr>
          <w:i/>
          <w:lang w:eastAsia="ko-KR"/>
        </w:rPr>
        <w:t>RetransmissionTimer</w:t>
      </w:r>
      <w:proofErr w:type="spellEnd"/>
      <w:r w:rsidRPr="00982682">
        <w:rPr>
          <w:lang w:eastAsia="ko-KR"/>
        </w:rPr>
        <w:t xml:space="preserve">) </w:t>
      </w:r>
      <w:r w:rsidRPr="00982682">
        <w:t xml:space="preserve">or will be running in the future </w:t>
      </w:r>
      <w:r w:rsidRPr="00982682">
        <w:rPr>
          <w:lang w:eastAsia="zh-CN"/>
        </w:rPr>
        <w:t xml:space="preserve">(e.g., </w:t>
      </w:r>
      <w:proofErr w:type="spellStart"/>
      <w:r w:rsidRPr="00982682">
        <w:rPr>
          <w:i/>
        </w:rPr>
        <w:t>sl-drx-onDurationTimer</w:t>
      </w:r>
      <w:proofErr w:type="spellEnd"/>
      <w:r w:rsidRPr="00982682">
        <w:rPr>
          <w:iCs/>
        </w:rPr>
        <w:t>/</w:t>
      </w:r>
      <w:proofErr w:type="spellStart"/>
      <w:r w:rsidRPr="00982682">
        <w:rPr>
          <w:i/>
        </w:rPr>
        <w:t>sl</w:t>
      </w:r>
      <w:proofErr w:type="spellEnd"/>
      <w:r w:rsidRPr="00982682">
        <w:rPr>
          <w:i/>
        </w:rPr>
        <w:t>-DRX-GC-BC-</w:t>
      </w:r>
      <w:proofErr w:type="spellStart"/>
      <w:r w:rsidRPr="00982682">
        <w:rPr>
          <w:i/>
        </w:rPr>
        <w:t>OndurationTimer</w:t>
      </w:r>
      <w:proofErr w:type="spellEnd"/>
      <w:r w:rsidRPr="00982682">
        <w:rPr>
          <w:iCs/>
        </w:rPr>
        <w:t>,</w:t>
      </w:r>
      <w:r w:rsidRPr="00982682">
        <w:t xml:space="preserve"> </w:t>
      </w:r>
      <w:proofErr w:type="spellStart"/>
      <w:r w:rsidRPr="00982682">
        <w:rPr>
          <w:i/>
          <w:lang w:eastAsia="ko-KR"/>
        </w:rPr>
        <w:t>sl-drx-InactivityTimer</w:t>
      </w:r>
      <w:proofErr w:type="spellEnd"/>
      <w:r w:rsidRPr="00982682">
        <w:rPr>
          <w:iCs/>
          <w:lang w:eastAsia="ko-KR"/>
        </w:rPr>
        <w:t>/</w:t>
      </w:r>
      <w:proofErr w:type="spellStart"/>
      <w:r w:rsidRPr="00982682">
        <w:rPr>
          <w:i/>
          <w:lang w:eastAsia="ko-KR"/>
        </w:rPr>
        <w:t>sl</w:t>
      </w:r>
      <w:proofErr w:type="spellEnd"/>
      <w:r w:rsidRPr="00982682">
        <w:rPr>
          <w:i/>
          <w:lang w:eastAsia="ko-KR"/>
        </w:rPr>
        <w:t>-DRX-GC-</w:t>
      </w:r>
      <w:proofErr w:type="spellStart"/>
      <w:r w:rsidRPr="00982682">
        <w:rPr>
          <w:i/>
          <w:lang w:eastAsia="ko-KR"/>
        </w:rPr>
        <w:t>InactivityTimer</w:t>
      </w:r>
      <w:proofErr w:type="spellEnd"/>
      <w:r w:rsidRPr="00982682">
        <w:rPr>
          <w:lang w:eastAsia="ko-KR"/>
        </w:rPr>
        <w:t xml:space="preserve">, </w:t>
      </w:r>
      <w:proofErr w:type="spellStart"/>
      <w:r w:rsidRPr="00982682">
        <w:rPr>
          <w:i/>
          <w:lang w:eastAsia="ko-KR"/>
        </w:rPr>
        <w:t>sl-drx-RetransmissionTimer</w:t>
      </w:r>
      <w:proofErr w:type="spellEnd"/>
      <w:r w:rsidRPr="00982682">
        <w:rPr>
          <w:iCs/>
          <w:lang w:eastAsia="ko-KR"/>
        </w:rPr>
        <w:t>/</w:t>
      </w:r>
      <w:proofErr w:type="spellStart"/>
      <w:r w:rsidRPr="00982682">
        <w:rPr>
          <w:i/>
          <w:lang w:eastAsia="ko-KR"/>
        </w:rPr>
        <w:t>sl</w:t>
      </w:r>
      <w:proofErr w:type="spellEnd"/>
      <w:r w:rsidRPr="00982682">
        <w:rPr>
          <w:i/>
          <w:lang w:eastAsia="ko-KR"/>
        </w:rPr>
        <w:t>-DRX-GC-</w:t>
      </w:r>
      <w:proofErr w:type="spellStart"/>
      <w:r w:rsidRPr="00982682">
        <w:rPr>
          <w:i/>
          <w:lang w:eastAsia="ko-KR"/>
        </w:rPr>
        <w:t>RetransmissionTimer</w:t>
      </w:r>
      <w:proofErr w:type="spellEnd"/>
      <w:r w:rsidRPr="00982682">
        <w:rPr>
          <w:lang w:eastAsia="ko-KR"/>
        </w:rPr>
        <w:t>)</w:t>
      </w:r>
      <w:r w:rsidRPr="00982682">
        <w:t xml:space="preserve"> at the UE(s) receiving SL-SCH data. The UE</w:t>
      </w:r>
      <w:r w:rsidRPr="00982682">
        <w:rPr>
          <w:lang w:eastAsia="zh-CN"/>
        </w:rPr>
        <w:t xml:space="preserve"> may select resource for the initial transmission of </w:t>
      </w:r>
      <w:proofErr w:type="spellStart"/>
      <w:r w:rsidRPr="00982682">
        <w:rPr>
          <w:lang w:eastAsia="zh-CN"/>
        </w:rPr>
        <w:t>groupcast</w:t>
      </w:r>
      <w:proofErr w:type="spellEnd"/>
      <w:r w:rsidRPr="00982682">
        <w:rPr>
          <w:lang w:eastAsia="zh-CN"/>
        </w:rPr>
        <w:t xml:space="preserve"> within the time when </w:t>
      </w:r>
      <w:proofErr w:type="spellStart"/>
      <w:r w:rsidRPr="00982682">
        <w:rPr>
          <w:i/>
          <w:lang w:eastAsia="zh-CN"/>
        </w:rPr>
        <w:t>sl</w:t>
      </w:r>
      <w:proofErr w:type="spellEnd"/>
      <w:r w:rsidRPr="00982682">
        <w:rPr>
          <w:i/>
          <w:lang w:eastAsia="zh-CN"/>
        </w:rPr>
        <w:t>-DRX-GC-BC-</w:t>
      </w:r>
      <w:proofErr w:type="spellStart"/>
      <w:r w:rsidRPr="00982682">
        <w:rPr>
          <w:i/>
          <w:lang w:eastAsia="zh-CN"/>
        </w:rPr>
        <w:t>OndurationTimer</w:t>
      </w:r>
      <w:proofErr w:type="spellEnd"/>
      <w:r w:rsidRPr="00982682">
        <w:rPr>
          <w:lang w:eastAsia="zh-CN"/>
        </w:rPr>
        <w:t xml:space="preserve"> or </w:t>
      </w:r>
      <w:proofErr w:type="spellStart"/>
      <w:r w:rsidRPr="00982682">
        <w:rPr>
          <w:i/>
          <w:lang w:eastAsia="zh-CN"/>
        </w:rPr>
        <w:t>sl</w:t>
      </w:r>
      <w:proofErr w:type="spellEnd"/>
      <w:r w:rsidRPr="00982682">
        <w:rPr>
          <w:i/>
          <w:lang w:eastAsia="zh-CN"/>
        </w:rPr>
        <w:t>-DRX-GC-</w:t>
      </w:r>
      <w:proofErr w:type="spellStart"/>
      <w:r w:rsidRPr="00982682">
        <w:rPr>
          <w:i/>
          <w:lang w:eastAsia="zh-CN"/>
        </w:rPr>
        <w:t>InactivityTimer</w:t>
      </w:r>
      <w:proofErr w:type="spellEnd"/>
      <w:r w:rsidRPr="00982682">
        <w:rPr>
          <w:lang w:eastAsia="zh-CN"/>
        </w:rPr>
        <w:t xml:space="preserve"> of the destination is running.</w:t>
      </w:r>
    </w:p>
    <w:p w14:paraId="5F42FDC0" w14:textId="6CD82AF3" w:rsidR="00FE7F7A" w:rsidRPr="00982682" w:rsidRDefault="00FE7F7A" w:rsidP="00FE7F7A">
      <w:pPr>
        <w:pStyle w:val="NO"/>
        <w:rPr>
          <w:lang w:eastAsia="zh-CN"/>
        </w:rPr>
      </w:pPr>
      <w:r w:rsidRPr="00982682">
        <w:rPr>
          <w:lang w:eastAsia="zh-CN"/>
        </w:rPr>
        <w:t>NOTE 1:</w:t>
      </w:r>
      <w:r w:rsidRPr="00982682">
        <w:rPr>
          <w:lang w:eastAsia="zh-CN"/>
        </w:rPr>
        <w:tab/>
        <w:t xml:space="preserve">A UE may assume that a resource for retransmission is in the Active time if an initial transmission causes the </w:t>
      </w:r>
      <w:proofErr w:type="spellStart"/>
      <w:r w:rsidRPr="00982682">
        <w:rPr>
          <w:i/>
          <w:lang w:eastAsia="zh-CN"/>
        </w:rPr>
        <w:t>sl-drx-RetransmissionTimer</w:t>
      </w:r>
      <w:proofErr w:type="spellEnd"/>
      <w:ins w:id="8" w:author="LG - Giwon Park" w:date="2023-10-11T12:22:00Z">
        <w:r w:rsidR="00FC7676">
          <w:rPr>
            <w:i/>
            <w:lang w:eastAsia="ko-KR"/>
          </w:rPr>
          <w:t>/</w:t>
        </w:r>
        <w:proofErr w:type="spellStart"/>
        <w:r w:rsidR="00FC7676" w:rsidRPr="00B2612E">
          <w:rPr>
            <w:i/>
            <w:lang w:eastAsia="ko-KR"/>
          </w:rPr>
          <w:t>sl</w:t>
        </w:r>
        <w:proofErr w:type="spellEnd"/>
        <w:r w:rsidR="00FC7676" w:rsidRPr="00B2612E">
          <w:rPr>
            <w:i/>
            <w:lang w:eastAsia="ko-KR"/>
          </w:rPr>
          <w:t>-DRX-GC-</w:t>
        </w:r>
        <w:proofErr w:type="spellStart"/>
        <w:r w:rsidR="00FC7676" w:rsidRPr="00B2612E">
          <w:rPr>
            <w:i/>
            <w:lang w:eastAsia="ko-KR"/>
          </w:rPr>
          <w:t>RetransmissionTimer</w:t>
        </w:r>
      </w:ins>
      <w:proofErr w:type="spellEnd"/>
      <w:r w:rsidRPr="00982682">
        <w:rPr>
          <w:lang w:eastAsia="zh-CN"/>
        </w:rPr>
        <w:t xml:space="preserve"> to be started at the receiving UE.</w:t>
      </w:r>
    </w:p>
    <w:p w14:paraId="280D946E" w14:textId="77777777" w:rsidR="00FE7F7A" w:rsidRPr="00982682" w:rsidRDefault="00FE7F7A" w:rsidP="00FE7F7A">
      <w:pPr>
        <w:pStyle w:val="NO"/>
        <w:rPr>
          <w:rFonts w:eastAsia="SimSun"/>
          <w:lang w:eastAsia="zh-CN"/>
        </w:rPr>
      </w:pPr>
      <w:r w:rsidRPr="00982682">
        <w:rPr>
          <w:lang w:eastAsia="zh-CN"/>
        </w:rPr>
        <w:t>NOTE 2:</w:t>
      </w:r>
      <w:r w:rsidRPr="00982682">
        <w:rPr>
          <w:lang w:eastAsia="zh-CN"/>
        </w:rPr>
        <w:tab/>
        <w:t xml:space="preserve">A UE may send </w:t>
      </w:r>
      <w:r w:rsidRPr="00982682">
        <w:t xml:space="preserve">SL DRX Command MAC </w:t>
      </w:r>
      <w:r w:rsidRPr="00982682">
        <w:rPr>
          <w:lang w:eastAsia="ko-KR"/>
        </w:rPr>
        <w:t>CE</w:t>
      </w:r>
      <w:r w:rsidRPr="00982682">
        <w:rPr>
          <w:rFonts w:eastAsia="SimSun"/>
          <w:lang w:eastAsia="zh-CN"/>
        </w:rPr>
        <w:t xml:space="preserve"> to </w:t>
      </w:r>
      <w:r w:rsidRPr="00982682">
        <w:rPr>
          <w:lang w:eastAsia="zh-CN"/>
        </w:rPr>
        <w:t xml:space="preserve">receiving </w:t>
      </w:r>
      <w:r w:rsidRPr="00982682">
        <w:rPr>
          <w:rFonts w:eastAsia="SimSun"/>
          <w:lang w:eastAsia="zh-CN"/>
        </w:rPr>
        <w:t xml:space="preserve">UE for unicast and when to send </w:t>
      </w:r>
      <w:r w:rsidRPr="00982682">
        <w:t xml:space="preserve">SL DRX Command MAC </w:t>
      </w:r>
      <w:r w:rsidRPr="00982682">
        <w:rPr>
          <w:lang w:eastAsia="ko-KR"/>
        </w:rPr>
        <w:t>CE</w:t>
      </w:r>
      <w:r w:rsidRPr="00982682">
        <w:rPr>
          <w:rFonts w:eastAsia="SimSun"/>
          <w:lang w:eastAsia="zh-CN"/>
        </w:rPr>
        <w:t xml:space="preserve"> is up to UE implementation.</w:t>
      </w:r>
    </w:p>
    <w:p w14:paraId="1B56F794" w14:textId="566246BD" w:rsidR="00FE7F7A" w:rsidRDefault="004868A8" w:rsidP="00FE7F7A">
      <w:pPr>
        <w:rPr>
          <w:lang w:eastAsia="ko-KR"/>
        </w:rPr>
      </w:pPr>
      <w:ins w:id="9" w:author="LG - Giwon Park" w:date="2023-10-11T11:53:00Z">
        <w:r w:rsidRPr="00982682">
          <w:rPr>
            <w:rFonts w:cs="Arial"/>
            <w:noProof/>
            <w:lang w:eastAsia="ko-KR"/>
          </w:rPr>
          <w:t>The MAC entity shall</w:t>
        </w:r>
        <w:r>
          <w:rPr>
            <w:rFonts w:cs="Arial"/>
            <w:noProof/>
            <w:lang w:eastAsia="ko-KR"/>
          </w:rPr>
          <w:t xml:space="preserve"> for each Destination Layer-2 ID associated with groupcast that is interested in NR sidelink transmision:</w:t>
        </w:r>
      </w:ins>
    </w:p>
    <w:p w14:paraId="2C040618" w14:textId="3833191B" w:rsidR="00FE7F7A" w:rsidRPr="00982682" w:rsidRDefault="00FE7F7A" w:rsidP="00FE7F7A">
      <w:pPr>
        <w:pStyle w:val="B1"/>
        <w:rPr>
          <w:lang w:eastAsia="ko-KR"/>
        </w:rPr>
      </w:pPr>
      <w:r w:rsidRPr="00982682">
        <w:rPr>
          <w:lang w:eastAsia="ko-KR"/>
        </w:rPr>
        <w:t>1&gt;</w:t>
      </w:r>
      <w:r w:rsidRPr="00982682">
        <w:rPr>
          <w:lang w:eastAsia="ko-KR"/>
        </w:rPr>
        <w:tab/>
        <w:t xml:space="preserve">if the SCI indicates a new transmission where the cast type is set to </w:t>
      </w:r>
      <w:proofErr w:type="spellStart"/>
      <w:r w:rsidRPr="00982682">
        <w:rPr>
          <w:lang w:eastAsia="ko-KR"/>
        </w:rPr>
        <w:t>groupcast</w:t>
      </w:r>
      <w:proofErr w:type="spellEnd"/>
      <w:r w:rsidRPr="00982682">
        <w:rPr>
          <w:lang w:eastAsia="ko-KR"/>
        </w:rPr>
        <w:t xml:space="preserve"> is transmitted:</w:t>
      </w:r>
    </w:p>
    <w:p w14:paraId="316AA129" w14:textId="77777777" w:rsidR="00FE7F7A" w:rsidRPr="00982682" w:rsidRDefault="00FE7F7A" w:rsidP="00FE7F7A">
      <w:pPr>
        <w:pStyle w:val="B2"/>
        <w:rPr>
          <w:rFonts w:cs="Arial"/>
          <w:noProof/>
          <w:lang w:eastAsia="ko-KR"/>
        </w:rPr>
      </w:pPr>
      <w:r w:rsidRPr="00982682">
        <w:rPr>
          <w:rFonts w:eastAsia="맑은 고딕"/>
          <w:lang w:eastAsia="ko-KR"/>
        </w:rPr>
        <w:t>2&gt;</w:t>
      </w:r>
      <w:r w:rsidRPr="00982682">
        <w:rPr>
          <w:rFonts w:eastAsia="맑은 고딕"/>
          <w:lang w:eastAsia="ko-KR"/>
        </w:rPr>
        <w:tab/>
      </w:r>
      <w:r w:rsidRPr="00982682">
        <w:rPr>
          <w:noProof/>
        </w:rPr>
        <w:t xml:space="preserve">start or restart </w:t>
      </w:r>
      <w:proofErr w:type="spellStart"/>
      <w:r w:rsidRPr="00982682">
        <w:rPr>
          <w:i/>
          <w:lang w:eastAsia="ko-KR"/>
        </w:rPr>
        <w:t>sl</w:t>
      </w:r>
      <w:proofErr w:type="spellEnd"/>
      <w:r w:rsidRPr="00982682">
        <w:rPr>
          <w:i/>
          <w:lang w:eastAsia="ko-KR"/>
        </w:rPr>
        <w:t>-DRX-GC-</w:t>
      </w:r>
      <w:proofErr w:type="spellStart"/>
      <w:r w:rsidRPr="00982682">
        <w:rPr>
          <w:i/>
          <w:lang w:eastAsia="ko-KR"/>
        </w:rPr>
        <w:t>InactivityTimer</w:t>
      </w:r>
      <w:proofErr w:type="spellEnd"/>
      <w:r w:rsidRPr="00982682">
        <w:rPr>
          <w:noProof/>
        </w:rPr>
        <w:t xml:space="preserve"> for the corresponding Destination Layer-2 ID in the first slot after SCI transmission.</w:t>
      </w:r>
    </w:p>
    <w:p w14:paraId="62B55E96" w14:textId="77777777" w:rsidR="00FE7F7A" w:rsidRPr="00982682" w:rsidRDefault="00FE7F7A" w:rsidP="00FE7F7A">
      <w:pPr>
        <w:rPr>
          <w:rFonts w:cs="Arial"/>
          <w:noProof/>
          <w:lang w:eastAsia="ko-KR"/>
        </w:rPr>
      </w:pPr>
      <w:r w:rsidRPr="00982682">
        <w:rPr>
          <w:rFonts w:cs="Arial"/>
          <w:noProof/>
          <w:lang w:eastAsia="ko-KR"/>
        </w:rPr>
        <w:t xml:space="preserve">The MAC entity shall </w:t>
      </w:r>
      <w:r w:rsidRPr="00982682">
        <w:rPr>
          <w:rFonts w:cs="Arial"/>
          <w:noProof/>
        </w:rPr>
        <w:t>for each pair of the Source Layer-2 ID and the Destination Layer-2 ID</w:t>
      </w:r>
      <w:r w:rsidRPr="00982682">
        <w:rPr>
          <w:rFonts w:cs="Arial"/>
        </w:rPr>
        <w:t xml:space="preserve"> </w:t>
      </w:r>
      <w:r w:rsidRPr="00982682">
        <w:rPr>
          <w:rFonts w:cs="Arial"/>
          <w:noProof/>
        </w:rPr>
        <w:t>corresponding to each PC5-RRC connection which has been established by upper layers</w:t>
      </w:r>
      <w:r w:rsidRPr="00982682">
        <w:rPr>
          <w:rFonts w:cs="Arial"/>
          <w:noProof/>
          <w:lang w:eastAsia="ko-KR"/>
        </w:rPr>
        <w:t>:</w:t>
      </w:r>
    </w:p>
    <w:p w14:paraId="62FA7F46" w14:textId="77777777" w:rsidR="00FE7F7A" w:rsidRPr="00982682" w:rsidRDefault="00FE7F7A" w:rsidP="00FE7F7A">
      <w:pPr>
        <w:pStyle w:val="B1"/>
      </w:pPr>
      <w:r w:rsidRPr="00982682">
        <w:rPr>
          <w:noProof/>
          <w:lang w:eastAsia="ko-KR"/>
        </w:rPr>
        <w:t>1&gt;</w:t>
      </w:r>
      <w:r w:rsidRPr="00982682">
        <w:rPr>
          <w:noProof/>
          <w:lang w:eastAsia="ko-KR"/>
        </w:rPr>
        <w:tab/>
      </w:r>
      <w:r w:rsidRPr="00982682">
        <w:t>if the SL DRX Command indication has been triggered by the UE:</w:t>
      </w:r>
    </w:p>
    <w:p w14:paraId="3EF19804" w14:textId="77777777" w:rsidR="00FE7F7A" w:rsidRPr="00982682" w:rsidRDefault="00FE7F7A" w:rsidP="00FE7F7A">
      <w:pPr>
        <w:pStyle w:val="B2"/>
        <w:rPr>
          <w:noProof/>
        </w:rPr>
      </w:pPr>
      <w:r w:rsidRPr="00982682">
        <w:rPr>
          <w:rFonts w:eastAsia="맑은 고딕"/>
          <w:lang w:eastAsia="ko-KR"/>
        </w:rPr>
        <w:t>2&gt;</w:t>
      </w:r>
      <w:r w:rsidRPr="00982682">
        <w:rPr>
          <w:rFonts w:eastAsia="맑은 고딕"/>
          <w:lang w:eastAsia="ko-KR"/>
        </w:rPr>
        <w:tab/>
      </w:r>
      <w:r w:rsidRPr="00982682">
        <w:rPr>
          <w:noProof/>
        </w:rPr>
        <w:t xml:space="preserve">if the MAC entity has SL resources allocated for new transmission </w:t>
      </w:r>
      <w:r w:rsidRPr="00982682">
        <w:t xml:space="preserve">and the SL-SCH resources can accommodate the SL DRX Command MAC CE and its </w:t>
      </w:r>
      <w:proofErr w:type="spellStart"/>
      <w:r w:rsidRPr="00982682">
        <w:t>subheader</w:t>
      </w:r>
      <w:proofErr w:type="spellEnd"/>
      <w:r w:rsidRPr="00982682">
        <w:t xml:space="preserve"> as a result of logical channel prioritization</w:t>
      </w:r>
      <w:r w:rsidRPr="00982682">
        <w:rPr>
          <w:noProof/>
        </w:rPr>
        <w:t>:</w:t>
      </w:r>
    </w:p>
    <w:p w14:paraId="5561A765" w14:textId="77777777" w:rsidR="00FE7F7A" w:rsidRPr="00982682" w:rsidRDefault="00FE7F7A" w:rsidP="00FE7F7A">
      <w:pPr>
        <w:pStyle w:val="B3"/>
        <w:rPr>
          <w:noProof/>
          <w:lang w:eastAsia="zh-CN"/>
        </w:rPr>
      </w:pPr>
      <w:r w:rsidRPr="00982682">
        <w:rPr>
          <w:noProof/>
          <w:lang w:eastAsia="ko-KR"/>
        </w:rPr>
        <w:t>3&gt;</w:t>
      </w:r>
      <w:r w:rsidRPr="00982682">
        <w:rPr>
          <w:noProof/>
          <w:lang w:eastAsia="zh-CN"/>
        </w:rPr>
        <w:tab/>
        <w:t xml:space="preserve">instruct the Multiplexing and Assembly procedure to generate a Sidelink </w:t>
      </w:r>
      <w:r w:rsidRPr="00982682">
        <w:rPr>
          <w:noProof/>
          <w:lang w:eastAsia="ko-KR"/>
        </w:rPr>
        <w:t>DRX Command</w:t>
      </w:r>
      <w:r w:rsidRPr="00982682">
        <w:rPr>
          <w:noProof/>
          <w:lang w:eastAsia="zh-CN"/>
        </w:rPr>
        <w:t xml:space="preserve"> MAC CE as defined in clause 6.1.3.52;</w:t>
      </w:r>
    </w:p>
    <w:p w14:paraId="1E5FB4A5" w14:textId="77777777" w:rsidR="00FE7F7A" w:rsidRPr="00982682" w:rsidRDefault="00FE7F7A" w:rsidP="00FE7F7A">
      <w:pPr>
        <w:pStyle w:val="B3"/>
        <w:rPr>
          <w:noProof/>
          <w:lang w:eastAsia="zh-CN"/>
        </w:rPr>
      </w:pPr>
      <w:r w:rsidRPr="00982682">
        <w:rPr>
          <w:noProof/>
          <w:lang w:eastAsia="ko-KR"/>
        </w:rPr>
        <w:t>3&gt;</w:t>
      </w:r>
      <w:r w:rsidRPr="00982682">
        <w:rPr>
          <w:noProof/>
          <w:lang w:eastAsia="zh-CN"/>
        </w:rPr>
        <w:tab/>
        <w:t xml:space="preserve">cancel the triggered </w:t>
      </w:r>
      <w:r w:rsidRPr="00982682">
        <w:rPr>
          <w:noProof/>
          <w:lang w:eastAsia="ko-KR"/>
        </w:rPr>
        <w:t>SL DRX Command indication</w:t>
      </w:r>
      <w:r w:rsidRPr="00982682">
        <w:rPr>
          <w:noProof/>
          <w:lang w:eastAsia="zh-CN"/>
        </w:rPr>
        <w:t>.</w:t>
      </w:r>
    </w:p>
    <w:p w14:paraId="58A1E772" w14:textId="77777777" w:rsidR="00FE7F7A" w:rsidRPr="00982682" w:rsidRDefault="00FE7F7A" w:rsidP="00FE7F7A">
      <w:pPr>
        <w:pStyle w:val="B2"/>
        <w:rPr>
          <w:noProof/>
        </w:rPr>
      </w:pPr>
      <w:r w:rsidRPr="00982682">
        <w:rPr>
          <w:noProof/>
          <w:lang w:eastAsia="ko-KR"/>
        </w:rPr>
        <w:t>2&gt;</w:t>
      </w:r>
      <w:r w:rsidRPr="00982682">
        <w:rPr>
          <w:noProof/>
        </w:rPr>
        <w:tab/>
        <w:t>else</w:t>
      </w:r>
      <w:r w:rsidRPr="00982682">
        <w:t xml:space="preserve"> if the MAC entity </w:t>
      </w:r>
      <w:r w:rsidRPr="00982682">
        <w:rPr>
          <w:noProof/>
        </w:rPr>
        <w:t>has been configured with Sidelink resource allocation mode 1:</w:t>
      </w:r>
    </w:p>
    <w:p w14:paraId="544203F9" w14:textId="2DC27801" w:rsidR="003D0D40" w:rsidRPr="001841F1" w:rsidRDefault="00FE7F7A" w:rsidP="003D0D40">
      <w:pPr>
        <w:pStyle w:val="B3"/>
        <w:rPr>
          <w:rFonts w:eastAsia="맑은 고딕"/>
          <w:lang w:eastAsia="ko-KR"/>
        </w:rPr>
      </w:pPr>
      <w:r w:rsidRPr="00982682">
        <w:rPr>
          <w:noProof/>
          <w:lang w:eastAsia="ko-KR"/>
        </w:rPr>
        <w:t>3&gt;</w:t>
      </w:r>
      <w:r w:rsidRPr="00982682">
        <w:rPr>
          <w:noProof/>
          <w:lang w:eastAsia="ko-KR"/>
        </w:rPr>
        <w:tab/>
        <w:t xml:space="preserve">trigger </w:t>
      </w:r>
      <w:r w:rsidRPr="00982682">
        <w:rPr>
          <w:noProof/>
        </w:rPr>
        <w:t>a Scheduling Request.</w:t>
      </w:r>
    </w:p>
    <w:p w14:paraId="039F4678" w14:textId="77777777" w:rsidR="003D0D40" w:rsidRPr="00832394" w:rsidRDefault="003D0D40" w:rsidP="003D0D40">
      <w:pPr>
        <w:pStyle w:val="Note-Boxed"/>
        <w:jc w:val="center"/>
      </w:pPr>
      <w:r>
        <w:t>END OF</w:t>
      </w:r>
      <w:r w:rsidRPr="00B324C1">
        <w:t xml:space="preserve"> CHANGE</w:t>
      </w:r>
      <w:r>
        <w:t>S</w:t>
      </w:r>
    </w:p>
    <w:p w14:paraId="4EA8120D" w14:textId="77777777" w:rsidR="003D0D40" w:rsidRPr="00982682" w:rsidRDefault="003D0D40" w:rsidP="003D0D40">
      <w:pPr>
        <w:pStyle w:val="3"/>
      </w:pPr>
      <w:bookmarkStart w:id="10" w:name="_Toc146701252"/>
      <w:r w:rsidRPr="00982682">
        <w:t>5.28.2</w:t>
      </w:r>
      <w:r w:rsidRPr="00982682">
        <w:tab/>
        <w:t>Behaviour of UE receiving SL-SCH Data</w:t>
      </w:r>
      <w:bookmarkEnd w:id="10"/>
    </w:p>
    <w:p w14:paraId="20C96D7E" w14:textId="77777777" w:rsidR="003D0D40" w:rsidRPr="00982682" w:rsidRDefault="003D0D40" w:rsidP="003D0D40">
      <w:r w:rsidRPr="00982682">
        <w:t>When SL DRX is configured, the Active Time includes the time while:</w:t>
      </w:r>
    </w:p>
    <w:p w14:paraId="6A7A3C69" w14:textId="77777777" w:rsidR="003D0D40" w:rsidRPr="00982682" w:rsidRDefault="003D0D40" w:rsidP="003D0D40">
      <w:pPr>
        <w:pStyle w:val="B1"/>
      </w:pPr>
      <w:r w:rsidRPr="00982682">
        <w:t>-</w:t>
      </w:r>
      <w:r w:rsidRPr="00982682">
        <w:tab/>
      </w:r>
      <w:proofErr w:type="spellStart"/>
      <w:r w:rsidRPr="00982682">
        <w:rPr>
          <w:i/>
        </w:rPr>
        <w:t>sl-drx-onDurationTimer</w:t>
      </w:r>
      <w:proofErr w:type="spellEnd"/>
      <w:r w:rsidRPr="00982682">
        <w:rPr>
          <w:lang w:eastAsia="ko-KR"/>
        </w:rPr>
        <w:t>/</w:t>
      </w:r>
      <w:proofErr w:type="spellStart"/>
      <w:r w:rsidRPr="00982682">
        <w:rPr>
          <w:i/>
          <w:lang w:eastAsia="ko-KR"/>
        </w:rPr>
        <w:t>sl</w:t>
      </w:r>
      <w:proofErr w:type="spellEnd"/>
      <w:r w:rsidRPr="00982682">
        <w:rPr>
          <w:i/>
          <w:lang w:eastAsia="ko-KR"/>
        </w:rPr>
        <w:t>-DRX-GC-BC-</w:t>
      </w:r>
      <w:proofErr w:type="spellStart"/>
      <w:r w:rsidRPr="00982682">
        <w:rPr>
          <w:i/>
          <w:lang w:eastAsia="ko-KR"/>
        </w:rPr>
        <w:t>OndurationTimer</w:t>
      </w:r>
      <w:proofErr w:type="spellEnd"/>
      <w:r w:rsidRPr="00982682">
        <w:t xml:space="preserve"> or </w:t>
      </w:r>
      <w:proofErr w:type="spellStart"/>
      <w:r w:rsidRPr="00982682">
        <w:rPr>
          <w:i/>
        </w:rPr>
        <w:t>sl-drx-InactivityTimer</w:t>
      </w:r>
      <w:proofErr w:type="spellEnd"/>
      <w:r w:rsidRPr="00982682">
        <w:rPr>
          <w:lang w:eastAsia="ko-KR"/>
        </w:rPr>
        <w:t>/</w:t>
      </w:r>
      <w:proofErr w:type="spellStart"/>
      <w:r w:rsidRPr="00982682">
        <w:rPr>
          <w:i/>
          <w:lang w:eastAsia="ko-KR"/>
        </w:rPr>
        <w:t>sl</w:t>
      </w:r>
      <w:proofErr w:type="spellEnd"/>
      <w:r w:rsidRPr="00982682">
        <w:rPr>
          <w:i/>
          <w:lang w:eastAsia="ko-KR"/>
        </w:rPr>
        <w:t>-DRX-GC-</w:t>
      </w:r>
      <w:proofErr w:type="spellStart"/>
      <w:r w:rsidRPr="00982682">
        <w:rPr>
          <w:i/>
          <w:lang w:eastAsia="ko-KR"/>
        </w:rPr>
        <w:t>InactivityTimer</w:t>
      </w:r>
      <w:proofErr w:type="spellEnd"/>
      <w:r w:rsidRPr="00982682">
        <w:t xml:space="preserve"> is running; or</w:t>
      </w:r>
    </w:p>
    <w:p w14:paraId="6E6C667A" w14:textId="77777777" w:rsidR="003D0D40" w:rsidRPr="00982682" w:rsidRDefault="003D0D40" w:rsidP="003D0D40">
      <w:pPr>
        <w:pStyle w:val="B1"/>
      </w:pPr>
      <w:r w:rsidRPr="00982682">
        <w:rPr>
          <w:iCs/>
        </w:rPr>
        <w:t>-</w:t>
      </w:r>
      <w:r w:rsidRPr="00982682">
        <w:rPr>
          <w:iCs/>
        </w:rPr>
        <w:tab/>
      </w:r>
      <w:proofErr w:type="spellStart"/>
      <w:r w:rsidRPr="00982682">
        <w:rPr>
          <w:i/>
          <w:iCs/>
        </w:rPr>
        <w:t>sl-</w:t>
      </w:r>
      <w:r w:rsidRPr="00982682">
        <w:rPr>
          <w:i/>
        </w:rPr>
        <w:t>drx-RetransmissionTimer</w:t>
      </w:r>
      <w:proofErr w:type="spellEnd"/>
      <w:r w:rsidRPr="00982682">
        <w:rPr>
          <w:lang w:eastAsia="ko-KR"/>
        </w:rPr>
        <w:t>/</w:t>
      </w:r>
      <w:proofErr w:type="spellStart"/>
      <w:r w:rsidRPr="00982682">
        <w:rPr>
          <w:i/>
          <w:lang w:eastAsia="ko-KR"/>
        </w:rPr>
        <w:t>sl</w:t>
      </w:r>
      <w:proofErr w:type="spellEnd"/>
      <w:r w:rsidRPr="00982682">
        <w:rPr>
          <w:i/>
          <w:lang w:eastAsia="ko-KR"/>
        </w:rPr>
        <w:t>-DRX-GC-</w:t>
      </w:r>
      <w:proofErr w:type="spellStart"/>
      <w:r w:rsidRPr="00982682">
        <w:rPr>
          <w:i/>
          <w:lang w:eastAsia="ko-KR"/>
        </w:rPr>
        <w:t>RetransmissionTimer</w:t>
      </w:r>
      <w:proofErr w:type="spellEnd"/>
      <w:r w:rsidRPr="00982682">
        <w:rPr>
          <w:iCs/>
        </w:rPr>
        <w:t xml:space="preserve"> is running</w:t>
      </w:r>
      <w:r w:rsidRPr="00982682">
        <w:t>; or</w:t>
      </w:r>
    </w:p>
    <w:p w14:paraId="4FA44A75" w14:textId="77777777" w:rsidR="003D0D40" w:rsidRPr="00982682" w:rsidRDefault="003D0D40" w:rsidP="003D0D40">
      <w:pPr>
        <w:pStyle w:val="B1"/>
        <w:rPr>
          <w:iCs/>
        </w:rPr>
      </w:pPr>
      <w:r w:rsidRPr="00982682">
        <w:t>-</w:t>
      </w:r>
      <w:r w:rsidRPr="00982682">
        <w:tab/>
      </w:r>
      <w:r w:rsidRPr="00982682">
        <w:rPr>
          <w:iCs/>
        </w:rPr>
        <w:t xml:space="preserve">period of </w:t>
      </w:r>
      <w:proofErr w:type="spellStart"/>
      <w:r w:rsidRPr="00982682">
        <w:rPr>
          <w:i/>
          <w:iCs/>
        </w:rPr>
        <w:t>sl</w:t>
      </w:r>
      <w:proofErr w:type="spellEnd"/>
      <w:r w:rsidRPr="00982682">
        <w:rPr>
          <w:i/>
          <w:iCs/>
        </w:rPr>
        <w:t>-</w:t>
      </w:r>
      <w:proofErr w:type="spellStart"/>
      <w:r w:rsidRPr="00982682">
        <w:rPr>
          <w:i/>
          <w:iCs/>
        </w:rPr>
        <w:t>LatencyBoundCSI</w:t>
      </w:r>
      <w:proofErr w:type="spellEnd"/>
      <w:r w:rsidRPr="00982682">
        <w:rPr>
          <w:i/>
          <w:iCs/>
        </w:rPr>
        <w:t>-Report</w:t>
      </w:r>
      <w:r w:rsidRPr="00982682">
        <w:rPr>
          <w:iCs/>
        </w:rPr>
        <w:t xml:space="preserve"> configured by RRC in case SL-CSI reporting MAC CE is not received; or</w:t>
      </w:r>
    </w:p>
    <w:p w14:paraId="6CC95952" w14:textId="77777777" w:rsidR="003D0D40" w:rsidRPr="00982682" w:rsidRDefault="003D0D40" w:rsidP="003D0D40">
      <w:pPr>
        <w:pStyle w:val="B1"/>
        <w:rPr>
          <w:iCs/>
        </w:rPr>
      </w:pPr>
      <w:r w:rsidRPr="00982682">
        <w:rPr>
          <w:iCs/>
        </w:rPr>
        <w:t>-</w:t>
      </w:r>
      <w:r w:rsidRPr="00982682">
        <w:rPr>
          <w:iCs/>
        </w:rPr>
        <w:tab/>
        <w:t>the time between the transmission of the request of SL-CSI reporting and the reception of the SL-CSI reporting MAC CE in case SL-CSI reporting MAC CE is received; or</w:t>
      </w:r>
    </w:p>
    <w:p w14:paraId="0374916F" w14:textId="77777777" w:rsidR="003D0D40" w:rsidRPr="00982682" w:rsidRDefault="003D0D40" w:rsidP="003D0D40">
      <w:pPr>
        <w:pStyle w:val="B1"/>
        <w:rPr>
          <w:iCs/>
          <w:lang w:eastAsia="ko-KR"/>
        </w:rPr>
      </w:pPr>
      <w:r w:rsidRPr="00982682">
        <w:rPr>
          <w:iCs/>
        </w:rPr>
        <w:t>-</w:t>
      </w:r>
      <w:r w:rsidRPr="00982682">
        <w:rPr>
          <w:iCs/>
        </w:rPr>
        <w:tab/>
      </w:r>
      <w:r w:rsidRPr="00982682">
        <w:rPr>
          <w:iCs/>
          <w:lang w:eastAsia="ko-KR"/>
        </w:rPr>
        <w:t>Slot(s) associated with the announced periodic transmission(s) by the UE transmitting SL-SCH Data; or</w:t>
      </w:r>
    </w:p>
    <w:p w14:paraId="29FBFF81" w14:textId="77777777" w:rsidR="003D0D40" w:rsidRPr="00982682" w:rsidRDefault="003D0D40" w:rsidP="003D0D40">
      <w:pPr>
        <w:pStyle w:val="B1"/>
        <w:rPr>
          <w:iCs/>
          <w:lang w:eastAsia="ko-KR"/>
        </w:rPr>
      </w:pPr>
      <w:r w:rsidRPr="00982682">
        <w:rPr>
          <w:iCs/>
          <w:lang w:eastAsia="ko-KR"/>
        </w:rPr>
        <w:lastRenderedPageBreak/>
        <w:t>-</w:t>
      </w:r>
      <w:r w:rsidRPr="00982682">
        <w:rPr>
          <w:iCs/>
          <w:lang w:eastAsia="ko-KR"/>
        </w:rPr>
        <w:tab/>
        <w:t xml:space="preserve">the time between transmission/reception of Direct Link Establishment Request message (TS 24.587 [28]) or </w:t>
      </w:r>
      <w:proofErr w:type="spellStart"/>
      <w:r w:rsidRPr="00982682">
        <w:rPr>
          <w:iCs/>
          <w:lang w:eastAsia="ko-KR"/>
        </w:rPr>
        <w:t>ProSe</w:t>
      </w:r>
      <w:proofErr w:type="spellEnd"/>
      <w:r w:rsidRPr="00982682">
        <w:rPr>
          <w:iCs/>
          <w:lang w:eastAsia="ko-KR"/>
        </w:rPr>
        <w:t xml:space="preserve"> Direct Link Establishment Request message (TS 24.554 [29]) and reception of </w:t>
      </w:r>
      <w:proofErr w:type="spellStart"/>
      <w:r w:rsidRPr="00982682">
        <w:rPr>
          <w:i/>
          <w:lang w:eastAsia="ko-KR"/>
        </w:rPr>
        <w:t>RRCReconfigurationSidelink</w:t>
      </w:r>
      <w:proofErr w:type="spellEnd"/>
      <w:r w:rsidRPr="00982682">
        <w:rPr>
          <w:iCs/>
          <w:lang w:eastAsia="ko-KR"/>
        </w:rPr>
        <w:t xml:space="preserve"> message including initial DRX configuration or the link establishment procedure being aborted by upper layer; or</w:t>
      </w:r>
    </w:p>
    <w:p w14:paraId="4385C9D6" w14:textId="77777777" w:rsidR="003D0D40" w:rsidRPr="00982682" w:rsidRDefault="003D0D40" w:rsidP="003D0D40">
      <w:pPr>
        <w:pStyle w:val="B1"/>
        <w:rPr>
          <w:lang w:eastAsia="ko-KR"/>
        </w:rPr>
      </w:pPr>
      <w:r w:rsidRPr="00982682">
        <w:rPr>
          <w:iCs/>
          <w:lang w:eastAsia="ko-KR"/>
        </w:rPr>
        <w:t>-</w:t>
      </w:r>
      <w:r w:rsidRPr="00982682">
        <w:rPr>
          <w:iCs/>
          <w:lang w:eastAsia="ko-KR"/>
        </w:rPr>
        <w:tab/>
        <w:t xml:space="preserve">the time between transmission of </w:t>
      </w:r>
      <w:proofErr w:type="spellStart"/>
      <w:r w:rsidRPr="00982682">
        <w:rPr>
          <w:i/>
          <w:lang w:eastAsia="ko-KR"/>
        </w:rPr>
        <w:t>RRCReconfigurationSidelink</w:t>
      </w:r>
      <w:proofErr w:type="spellEnd"/>
      <w:r w:rsidRPr="00982682">
        <w:rPr>
          <w:iCs/>
          <w:lang w:eastAsia="ko-KR"/>
        </w:rPr>
        <w:t xml:space="preserve"> message including initial DRX configuration and reception of corresponding </w:t>
      </w:r>
      <w:proofErr w:type="spellStart"/>
      <w:r w:rsidRPr="00982682">
        <w:rPr>
          <w:i/>
          <w:lang w:eastAsia="ko-KR"/>
        </w:rPr>
        <w:t>RRCReconfigurationCompleteSidelink</w:t>
      </w:r>
      <w:proofErr w:type="spellEnd"/>
      <w:r w:rsidRPr="00982682">
        <w:rPr>
          <w:iCs/>
          <w:lang w:eastAsia="ko-KR"/>
        </w:rPr>
        <w:t xml:space="preserve"> or </w:t>
      </w:r>
      <w:proofErr w:type="spellStart"/>
      <w:r w:rsidRPr="00982682">
        <w:rPr>
          <w:i/>
          <w:lang w:eastAsia="ko-KR"/>
        </w:rPr>
        <w:t>RRCReconfigurationFailureSidelink</w:t>
      </w:r>
      <w:proofErr w:type="spellEnd"/>
      <w:r w:rsidRPr="00982682">
        <w:rPr>
          <w:iCs/>
          <w:lang w:eastAsia="ko-KR"/>
        </w:rPr>
        <w:t xml:space="preserve"> message.</w:t>
      </w:r>
    </w:p>
    <w:p w14:paraId="6554575F" w14:textId="77777777" w:rsidR="00C42A79" w:rsidRPr="0076580A" w:rsidRDefault="00C42A79" w:rsidP="00C42A79">
      <w:pPr>
        <w:overflowPunct w:val="0"/>
        <w:autoSpaceDE w:val="0"/>
        <w:autoSpaceDN w:val="0"/>
        <w:adjustRightInd w:val="0"/>
        <w:textAlignment w:val="baseline"/>
        <w:rPr>
          <w:rFonts w:eastAsia="Times New Roman"/>
          <w:lang w:eastAsia="ko-KR"/>
        </w:rPr>
      </w:pPr>
      <w:r w:rsidRPr="0076580A">
        <w:rPr>
          <w:rFonts w:eastAsia="Times New Roman"/>
          <w:lang w:eastAsia="ko-KR"/>
        </w:rPr>
        <w:t>When one or multiple SL DRX is configured, the MAC entity shall:</w:t>
      </w:r>
    </w:p>
    <w:p w14:paraId="6FA8CC06"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ko-KR"/>
        </w:rPr>
        <w:t>1&gt;</w:t>
      </w:r>
      <w:r w:rsidRPr="0076580A">
        <w:rPr>
          <w:rFonts w:eastAsia="Times New Roman"/>
          <w:lang w:eastAsia="ko-KR"/>
        </w:rPr>
        <w:tab/>
        <w:t xml:space="preserve">if a single </w:t>
      </w:r>
      <w:proofErr w:type="spellStart"/>
      <w:r w:rsidRPr="0076580A">
        <w:rPr>
          <w:rFonts w:eastAsia="Times New Roman"/>
          <w:i/>
          <w:iCs/>
          <w:lang w:eastAsia="ko-KR"/>
        </w:rPr>
        <w:t>sl</w:t>
      </w:r>
      <w:proofErr w:type="spellEnd"/>
      <w:r w:rsidRPr="0076580A">
        <w:rPr>
          <w:rFonts w:eastAsia="Times New Roman"/>
          <w:i/>
          <w:iCs/>
          <w:lang w:eastAsia="ko-KR"/>
        </w:rPr>
        <w:t>-DRX-GC-BC-Cycle</w:t>
      </w:r>
      <w:r w:rsidRPr="0076580A">
        <w:rPr>
          <w:rFonts w:eastAsia="Times New Roman"/>
          <w:lang w:eastAsia="ko-KR"/>
        </w:rPr>
        <w:t xml:space="preserve"> that is mapped with one or multiple </w:t>
      </w:r>
      <w:r w:rsidRPr="0076580A">
        <w:rPr>
          <w:rFonts w:eastAsia="Times New Roman"/>
          <w:i/>
          <w:iCs/>
          <w:lang w:eastAsia="ko-KR"/>
        </w:rPr>
        <w:t>SL-</w:t>
      </w:r>
      <w:proofErr w:type="spellStart"/>
      <w:r w:rsidRPr="0076580A">
        <w:rPr>
          <w:rFonts w:eastAsia="Times New Roman"/>
          <w:i/>
          <w:iCs/>
          <w:lang w:eastAsia="ko-KR"/>
        </w:rPr>
        <w:t>QoS</w:t>
      </w:r>
      <w:proofErr w:type="spellEnd"/>
      <w:r w:rsidRPr="0076580A">
        <w:rPr>
          <w:rFonts w:eastAsia="Times New Roman"/>
          <w:i/>
          <w:iCs/>
          <w:lang w:eastAsia="ko-KR"/>
        </w:rPr>
        <w:t>-Profile</w:t>
      </w:r>
      <w:r w:rsidRPr="0076580A">
        <w:rPr>
          <w:rFonts w:eastAsia="Times New Roman"/>
          <w:lang w:eastAsia="ko-KR"/>
        </w:rPr>
        <w:t xml:space="preserve"> </w:t>
      </w:r>
      <w:ins w:id="11" w:author="OPPO-Bingxue" w:date="2023-09-11T12:07:00Z">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Pr>
            <w:rFonts w:eastAsia="Times New Roman"/>
            <w:lang w:eastAsia="ko-KR"/>
          </w:rPr>
          <w:t xml:space="preserve"> or </w:t>
        </w:r>
        <w:r w:rsidRPr="00044DA0">
          <w:rPr>
            <w:lang w:eastAsia="ko-KR"/>
          </w:rPr>
          <w:t xml:space="preserve">a single </w:t>
        </w:r>
        <w:proofErr w:type="spellStart"/>
        <w:r w:rsidRPr="00044DA0">
          <w:rPr>
            <w:i/>
            <w:iCs/>
            <w:lang w:eastAsia="ko-KR"/>
          </w:rPr>
          <w:t>sl</w:t>
        </w:r>
        <w:proofErr w:type="spellEnd"/>
        <w:r w:rsidRPr="00044DA0">
          <w:rPr>
            <w:i/>
            <w:iCs/>
            <w:lang w:eastAsia="ko-KR"/>
          </w:rPr>
          <w:t>-DRX-GC-BC-Cycle</w:t>
        </w:r>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proofErr w:type="spellStart"/>
        <w:r w:rsidRPr="002B5A18">
          <w:rPr>
            <w:i/>
            <w:iCs/>
            <w:lang w:eastAsia="ko-KR"/>
          </w:rPr>
          <w:t>sl</w:t>
        </w:r>
        <w:proofErr w:type="spellEnd"/>
        <w:r w:rsidRPr="002B5A18">
          <w:rPr>
            <w:i/>
            <w:iCs/>
            <w:lang w:eastAsia="ko-KR"/>
          </w:rPr>
          <w:t>-</w:t>
        </w:r>
        <w:proofErr w:type="spellStart"/>
        <w:r w:rsidRPr="002B5A18">
          <w:rPr>
            <w:i/>
            <w:iCs/>
            <w:lang w:eastAsia="ko-KR"/>
          </w:rPr>
          <w:t>DefaultDRX</w:t>
        </w:r>
        <w:proofErr w:type="spellEnd"/>
        <w:r w:rsidRPr="002B5A18">
          <w:rPr>
            <w:i/>
            <w:iCs/>
            <w:lang w:eastAsia="ko-KR"/>
          </w:rPr>
          <w:t>-GC-BC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w:t>
        </w:r>
        <w:proofErr w:type="spellStart"/>
        <w:r w:rsidRPr="00044DA0">
          <w:rPr>
            <w:i/>
            <w:iCs/>
            <w:lang w:eastAsia="ko-KR"/>
          </w:rPr>
          <w:t>QoS</w:t>
        </w:r>
        <w:proofErr w:type="spellEnd"/>
        <w:r w:rsidRPr="00044DA0">
          <w:rPr>
            <w:i/>
            <w:iCs/>
            <w:lang w:eastAsia="ko-KR"/>
          </w:rPr>
          <w:t>-Profile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76580A">
          <w:rPr>
            <w:rFonts w:eastAsia="Times New Roman"/>
            <w:lang w:eastAsia="ko-KR"/>
          </w:rPr>
          <w:t xml:space="preserve"> </w:t>
        </w:r>
      </w:ins>
      <w:r w:rsidRPr="0076580A">
        <w:rPr>
          <w:rFonts w:eastAsia="Times New Roman"/>
          <w:lang w:eastAsia="ko-KR"/>
        </w:rPr>
        <w:t xml:space="preserve">is </w:t>
      </w:r>
      <w:r>
        <w:rPr>
          <w:rFonts w:eastAsia="Times New Roman"/>
          <w:lang w:eastAsia="ko-KR"/>
        </w:rPr>
        <w:t>associated</w:t>
      </w:r>
      <w:r w:rsidRPr="0076580A">
        <w:rPr>
          <w:rFonts w:eastAsia="Times New Roman"/>
          <w:lang w:eastAsia="ko-KR"/>
        </w:rPr>
        <w:t xml:space="preserve"> to a Destination and </w:t>
      </w:r>
      <w:del w:id="12" w:author="OPPO-Bingxue" w:date="2023-09-12T10:59:00Z">
        <w:r w:rsidRPr="0076580A" w:rsidDel="007B22C0">
          <w:rPr>
            <w:rFonts w:eastAsia="Times New Roman"/>
            <w:lang w:eastAsia="ko-KR"/>
          </w:rPr>
          <w:delText xml:space="preserve">interested </w:delText>
        </w:r>
      </w:del>
      <w:ins w:id="13" w:author="OPPO-Bingxue" w:date="2023-09-12T10:59:00Z">
        <w:r>
          <w:rPr>
            <w:rFonts w:eastAsia="Times New Roman"/>
            <w:lang w:eastAsia="ko-KR"/>
          </w:rPr>
          <w:t>the associated</w:t>
        </w:r>
        <w:r w:rsidRPr="0076580A">
          <w:rPr>
            <w:rFonts w:eastAsia="Times New Roman"/>
            <w:lang w:eastAsia="ko-KR"/>
          </w:rPr>
          <w:t xml:space="preserve"> </w:t>
        </w:r>
      </w:ins>
      <w:r w:rsidRPr="0076580A">
        <w:rPr>
          <w:rFonts w:eastAsia="Times New Roman"/>
          <w:lang w:eastAsia="ko-KR"/>
        </w:rPr>
        <w:t xml:space="preserve">cast type is </w:t>
      </w:r>
      <w:del w:id="14" w:author="OPPO-Bingxue" w:date="2023-09-12T10:59:00Z">
        <w:r w:rsidRPr="0076580A" w:rsidDel="007B22C0">
          <w:rPr>
            <w:rFonts w:eastAsia="Times New Roman"/>
            <w:lang w:eastAsia="ko-KR"/>
          </w:rPr>
          <w:delText xml:space="preserve">associated to </w:delText>
        </w:r>
      </w:del>
      <w:proofErr w:type="spellStart"/>
      <w:r w:rsidRPr="0076580A">
        <w:rPr>
          <w:rFonts w:eastAsia="Times New Roman"/>
          <w:lang w:eastAsia="ko-KR"/>
        </w:rPr>
        <w:t>groupcast</w:t>
      </w:r>
      <w:proofErr w:type="spellEnd"/>
      <w:r w:rsidRPr="0076580A">
        <w:rPr>
          <w:rFonts w:eastAsia="Times New Roman"/>
          <w:lang w:eastAsia="ko-KR"/>
        </w:rPr>
        <w:t xml:space="preserve"> or broadcast:</w:t>
      </w:r>
    </w:p>
    <w:p w14:paraId="39A7ED54" w14:textId="77777777" w:rsidR="00C42A79" w:rsidRPr="0076580A" w:rsidRDefault="00C42A79" w:rsidP="00C42A79">
      <w:pPr>
        <w:overflowPunct w:val="0"/>
        <w:autoSpaceDE w:val="0"/>
        <w:autoSpaceDN w:val="0"/>
        <w:adjustRightInd w:val="0"/>
        <w:ind w:left="851" w:hanging="284"/>
        <w:textAlignment w:val="baseline"/>
        <w:rPr>
          <w:rFonts w:eastAsia="Times New Roman"/>
          <w:lang w:eastAsia="ko-KR"/>
        </w:rPr>
      </w:pPr>
      <w:r w:rsidRPr="0076580A">
        <w:rPr>
          <w:rFonts w:eastAsia="Times New Roman"/>
          <w:lang w:eastAsia="ko-KR"/>
        </w:rPr>
        <w:t>2&gt;</w:t>
      </w:r>
      <w:r w:rsidRPr="0076580A">
        <w:rPr>
          <w:rFonts w:eastAsia="Times New Roman"/>
          <w:lang w:eastAsia="ko-KR"/>
        </w:rPr>
        <w:tab/>
        <w:t xml:space="preserve">select the </w:t>
      </w:r>
      <w:proofErr w:type="spellStart"/>
      <w:r w:rsidRPr="0076580A">
        <w:rPr>
          <w:rFonts w:eastAsia="Times New Roman"/>
          <w:i/>
          <w:iCs/>
          <w:lang w:eastAsia="ko-KR"/>
        </w:rPr>
        <w:t>sl</w:t>
      </w:r>
      <w:proofErr w:type="spellEnd"/>
      <w:r w:rsidRPr="0076580A">
        <w:rPr>
          <w:rFonts w:eastAsia="Times New Roman"/>
          <w:i/>
          <w:iCs/>
          <w:lang w:eastAsia="ko-KR"/>
        </w:rPr>
        <w:t>-DRX-GC-BC-Cycle</w:t>
      </w:r>
      <w:r w:rsidRPr="0076580A">
        <w:rPr>
          <w:rFonts w:eastAsia="Times New Roman"/>
          <w:lang w:eastAsia="ko-KR"/>
        </w:rPr>
        <w:t xml:space="preserve"> that is mapped with one or multiple </w:t>
      </w:r>
      <w:r w:rsidRPr="0076580A">
        <w:rPr>
          <w:rFonts w:eastAsia="Times New Roman"/>
          <w:i/>
          <w:iCs/>
          <w:lang w:eastAsia="ko-KR"/>
        </w:rPr>
        <w:t>SL-</w:t>
      </w:r>
      <w:proofErr w:type="spellStart"/>
      <w:r w:rsidRPr="0076580A">
        <w:rPr>
          <w:rFonts w:eastAsia="Times New Roman"/>
          <w:i/>
          <w:iCs/>
          <w:lang w:eastAsia="ko-KR"/>
        </w:rPr>
        <w:t>QoS</w:t>
      </w:r>
      <w:proofErr w:type="spellEnd"/>
      <w:r w:rsidRPr="0076580A">
        <w:rPr>
          <w:rFonts w:eastAsia="Times New Roman"/>
          <w:i/>
          <w:iCs/>
          <w:lang w:eastAsia="ko-KR"/>
        </w:rPr>
        <w:t>-Profile</w:t>
      </w:r>
      <w:r w:rsidRPr="0076580A">
        <w:rPr>
          <w:rFonts w:eastAsia="Times New Roman"/>
          <w:lang w:eastAsia="ko-KR"/>
        </w:rPr>
        <w:t xml:space="preserve"> </w:t>
      </w:r>
      <w:ins w:id="15" w:author="OPPO-Bingxue" w:date="2023-09-11T12:15:00Z">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w:t>
        </w:r>
      </w:ins>
      <w:ins w:id="16" w:author="OPPO-Bingxue" w:date="2023-09-11T12:08:00Z">
        <w:r>
          <w:rPr>
            <w:rFonts w:eastAsia="Times New Roman"/>
            <w:lang w:eastAsia="ko-KR"/>
          </w:rPr>
          <w:t xml:space="preserve">or the </w:t>
        </w:r>
        <w:proofErr w:type="spellStart"/>
        <w:r w:rsidRPr="00044DA0">
          <w:rPr>
            <w:i/>
            <w:iCs/>
            <w:lang w:eastAsia="ko-KR"/>
          </w:rPr>
          <w:t>sl</w:t>
        </w:r>
        <w:proofErr w:type="spellEnd"/>
        <w:r w:rsidRPr="00044DA0">
          <w:rPr>
            <w:i/>
            <w:iCs/>
            <w:lang w:eastAsia="ko-KR"/>
          </w:rPr>
          <w:t>-DRX-GC-BC-Cycle</w:t>
        </w:r>
        <w:r w:rsidRPr="00044DA0">
          <w:rPr>
            <w:lang w:eastAsia="ko-KR"/>
          </w:rPr>
          <w:t xml:space="preserve"> </w:t>
        </w:r>
        <w:r>
          <w:rPr>
            <w:lang w:eastAsia="ko-KR"/>
          </w:rPr>
          <w:t xml:space="preserve">configured in </w:t>
        </w:r>
        <w:proofErr w:type="spellStart"/>
        <w:r w:rsidRPr="002B5A18">
          <w:rPr>
            <w:i/>
            <w:iCs/>
            <w:lang w:eastAsia="ko-KR"/>
          </w:rPr>
          <w:t>sl</w:t>
        </w:r>
        <w:proofErr w:type="spellEnd"/>
        <w:r w:rsidRPr="002B5A18">
          <w:rPr>
            <w:i/>
            <w:iCs/>
            <w:lang w:eastAsia="ko-KR"/>
          </w:rPr>
          <w:t>-</w:t>
        </w:r>
        <w:proofErr w:type="spellStart"/>
        <w:r w:rsidRPr="002B5A18">
          <w:rPr>
            <w:i/>
            <w:iCs/>
            <w:lang w:eastAsia="ko-KR"/>
          </w:rPr>
          <w:t>DefaultDRX</w:t>
        </w:r>
        <w:proofErr w:type="spellEnd"/>
        <w:r w:rsidRPr="002B5A18">
          <w:rPr>
            <w:i/>
            <w:iCs/>
            <w:lang w:eastAsia="ko-KR"/>
          </w:rPr>
          <w:t>-GC-BC</w:t>
        </w:r>
        <w:r w:rsidRPr="00044DA0">
          <w:rPr>
            <w:rFonts w:eastAsia="Times New Roman"/>
            <w:lang w:eastAsia="ko-KR"/>
          </w:rPr>
          <w:t xml:space="preserve"> </w:t>
        </w:r>
      </w:ins>
      <w:r w:rsidRPr="0076580A">
        <w:rPr>
          <w:rFonts w:eastAsia="Times New Roman"/>
          <w:lang w:eastAsia="ko-KR"/>
        </w:rPr>
        <w:t>associated with the Destination.</w:t>
      </w:r>
    </w:p>
    <w:p w14:paraId="7A487FC3"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ja-JP"/>
        </w:rPr>
        <w:t>1&gt;</w:t>
      </w:r>
      <w:r w:rsidRPr="0076580A">
        <w:rPr>
          <w:rFonts w:eastAsia="Times New Roman"/>
          <w:lang w:eastAsia="ja-JP"/>
        </w:rPr>
        <w:tab/>
        <w:t xml:space="preserve">else if multiple </w:t>
      </w:r>
      <w:proofErr w:type="spellStart"/>
      <w:r w:rsidRPr="0076580A">
        <w:rPr>
          <w:rFonts w:eastAsia="Times New Roman"/>
          <w:i/>
          <w:lang w:eastAsia="ko-KR"/>
        </w:rPr>
        <w:t>sl</w:t>
      </w:r>
      <w:proofErr w:type="spellEnd"/>
      <w:r w:rsidRPr="0076580A">
        <w:rPr>
          <w:rFonts w:eastAsia="Times New Roman"/>
          <w:i/>
          <w:lang w:eastAsia="ko-KR"/>
        </w:rPr>
        <w:t>-DRX-GC-BC-Cycle</w:t>
      </w:r>
      <w:r w:rsidRPr="0076580A">
        <w:rPr>
          <w:rFonts w:eastAsia="Times New Roman"/>
          <w:lang w:eastAsia="ja-JP"/>
        </w:rPr>
        <w:t xml:space="preserve"> that </w:t>
      </w:r>
      <w:ins w:id="17" w:author="OPPO-Bingxue" w:date="2023-09-11T12:09:00Z">
        <w:r w:rsidRPr="00D46911">
          <w:rPr>
            <w:rFonts w:eastAsia="Times New Roman"/>
            <w:lang w:eastAsia="ja-JP"/>
          </w:rPr>
          <w:t xml:space="preserve">include </w:t>
        </w:r>
        <w:r>
          <w:rPr>
            <w:lang w:eastAsia="ja-JP"/>
          </w:rPr>
          <w:t xml:space="preserve">one or </w:t>
        </w:r>
        <w:r w:rsidRPr="00044DA0">
          <w:rPr>
            <w:lang w:eastAsia="ja-JP"/>
          </w:rPr>
          <w:t xml:space="preserve">multiple </w:t>
        </w:r>
        <w:proofErr w:type="spellStart"/>
        <w:r w:rsidRPr="00044DA0">
          <w:rPr>
            <w:i/>
            <w:lang w:eastAsia="ko-KR"/>
          </w:rPr>
          <w:t>sl</w:t>
        </w:r>
        <w:proofErr w:type="spellEnd"/>
        <w:r w:rsidRPr="00044DA0">
          <w:rPr>
            <w:i/>
            <w:lang w:eastAsia="ko-KR"/>
          </w:rPr>
          <w:t>-DRX-GC-BC-Cycle</w:t>
        </w:r>
        <w:r w:rsidRPr="00044DA0">
          <w:rPr>
            <w:lang w:eastAsia="ja-JP"/>
          </w:rPr>
          <w:t xml:space="preserve"> that </w:t>
        </w:r>
      </w:ins>
      <w:r w:rsidRPr="0076580A">
        <w:rPr>
          <w:rFonts w:eastAsia="Times New Roman"/>
          <w:lang w:eastAsia="ja-JP"/>
        </w:rPr>
        <w:t xml:space="preserve">are mapped with </w:t>
      </w:r>
      <w:ins w:id="18" w:author="OPPO-Bingxue" w:date="2023-09-11T12:10:00Z">
        <w:r>
          <w:rPr>
            <w:rFonts w:eastAsia="Times New Roman"/>
            <w:lang w:eastAsia="ja-JP"/>
          </w:rPr>
          <w:t xml:space="preserve">one or </w:t>
        </w:r>
      </w:ins>
      <w:r w:rsidRPr="0076580A">
        <w:rPr>
          <w:rFonts w:eastAsia="Times New Roman"/>
          <w:lang w:eastAsia="ja-JP"/>
        </w:rPr>
        <w:t xml:space="preserve">multiple </w:t>
      </w:r>
      <w:r w:rsidRPr="0076580A">
        <w:rPr>
          <w:rFonts w:eastAsia="Times New Roman"/>
          <w:i/>
          <w:iCs/>
          <w:lang w:eastAsia="ja-JP"/>
        </w:rPr>
        <w:t>SL-</w:t>
      </w:r>
      <w:proofErr w:type="spellStart"/>
      <w:r w:rsidRPr="0076580A">
        <w:rPr>
          <w:rFonts w:eastAsia="Times New Roman"/>
          <w:i/>
          <w:iCs/>
          <w:lang w:eastAsia="ja-JP"/>
        </w:rPr>
        <w:t>QoS</w:t>
      </w:r>
      <w:proofErr w:type="spellEnd"/>
      <w:r w:rsidRPr="0076580A">
        <w:rPr>
          <w:rFonts w:eastAsia="Times New Roman"/>
          <w:i/>
          <w:iCs/>
          <w:lang w:eastAsia="ja-JP"/>
        </w:rPr>
        <w:t>-Profile</w:t>
      </w:r>
      <w:r w:rsidRPr="0076580A">
        <w:rPr>
          <w:rFonts w:eastAsia="Times New Roman"/>
          <w:lang w:eastAsia="ja-JP"/>
        </w:rPr>
        <w:t xml:space="preserve"> </w:t>
      </w:r>
      <w:ins w:id="19" w:author="OPPO-Bingxue" w:date="2023-09-11T12:10:00Z">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w:t>
        </w:r>
        <w:r>
          <w:rPr>
            <w:lang w:eastAsia="ko-KR"/>
          </w:rPr>
          <w:t>and</w:t>
        </w:r>
      </w:ins>
      <w:ins w:id="20" w:author="OPPO-Bingxue" w:date="2023-09-11T14:43:00Z">
        <w:r>
          <w:rPr>
            <w:lang w:eastAsia="ko-KR"/>
          </w:rPr>
          <w:t>,</w:t>
        </w:r>
        <w:r w:rsidRPr="00A50198">
          <w:t xml:space="preserve"> </w:t>
        </w:r>
        <w:r w:rsidRPr="00A50198">
          <w:rPr>
            <w:lang w:eastAsia="ko-KR"/>
          </w:rPr>
          <w:t>if applicable</w:t>
        </w:r>
        <w:r>
          <w:rPr>
            <w:lang w:eastAsia="ko-KR"/>
          </w:rPr>
          <w:t>,</w:t>
        </w:r>
      </w:ins>
      <w:ins w:id="21" w:author="OPPO-Bingxue" w:date="2023-09-11T12:10:00Z">
        <w:r>
          <w:rPr>
            <w:lang w:eastAsia="ko-KR"/>
          </w:rPr>
          <w:t xml:space="preserve"> </w:t>
        </w:r>
        <w:r>
          <w:rPr>
            <w:lang w:eastAsia="ja-JP"/>
          </w:rPr>
          <w:t xml:space="preserve">one </w:t>
        </w:r>
        <w:proofErr w:type="spellStart"/>
        <w:r w:rsidRPr="00044DA0">
          <w:rPr>
            <w:i/>
            <w:lang w:eastAsia="ko-KR"/>
          </w:rPr>
          <w:t>sl</w:t>
        </w:r>
        <w:proofErr w:type="spellEnd"/>
        <w:r w:rsidRPr="00044DA0">
          <w:rPr>
            <w:i/>
            <w:lang w:eastAsia="ko-KR"/>
          </w:rPr>
          <w:t>-DRX-GC-BC-Cycle</w:t>
        </w:r>
        <w:r>
          <w:rPr>
            <w:lang w:eastAsia="ko-KR"/>
          </w:rPr>
          <w:t xml:space="preserve"> that </w:t>
        </w:r>
        <w:r w:rsidRPr="00044DA0">
          <w:rPr>
            <w:lang w:eastAsia="ko-KR"/>
          </w:rPr>
          <w:t xml:space="preserve">is </w:t>
        </w:r>
        <w:r>
          <w:rPr>
            <w:lang w:eastAsia="ko-KR"/>
          </w:rPr>
          <w:t xml:space="preserve">configured in </w:t>
        </w:r>
        <w:proofErr w:type="spellStart"/>
        <w:r w:rsidRPr="002B5A18">
          <w:rPr>
            <w:i/>
            <w:iCs/>
            <w:lang w:eastAsia="ko-KR"/>
          </w:rPr>
          <w:t>sl</w:t>
        </w:r>
        <w:proofErr w:type="spellEnd"/>
        <w:r w:rsidRPr="002B5A18">
          <w:rPr>
            <w:i/>
            <w:iCs/>
            <w:lang w:eastAsia="ko-KR"/>
          </w:rPr>
          <w:t>-</w:t>
        </w:r>
        <w:proofErr w:type="spellStart"/>
        <w:r w:rsidRPr="002B5A18">
          <w:rPr>
            <w:i/>
            <w:iCs/>
            <w:lang w:eastAsia="ko-KR"/>
          </w:rPr>
          <w:t>DefaultDRX</w:t>
        </w:r>
        <w:proofErr w:type="spellEnd"/>
        <w:r w:rsidRPr="002B5A18">
          <w:rPr>
            <w:i/>
            <w:iCs/>
            <w:lang w:eastAsia="ko-KR"/>
          </w:rPr>
          <w:t>-GC-BC</w:t>
        </w:r>
        <w:r w:rsidRPr="002B5A18" w:rsidDel="002B5A18">
          <w:rPr>
            <w:i/>
            <w:iCs/>
            <w:lang w:eastAsia="ko-KR"/>
          </w:rPr>
          <w:t xml:space="preserve"> </w:t>
        </w:r>
        <w:r>
          <w:rPr>
            <w:lang w:eastAsia="ko-KR"/>
          </w:rPr>
          <w:t>and</w:t>
        </w:r>
        <w:r w:rsidRPr="00F92378">
          <w:rPr>
            <w:i/>
            <w:iCs/>
            <w:lang w:eastAsia="ko-KR"/>
          </w:rPr>
          <w:t xml:space="preserve"> </w:t>
        </w:r>
        <w:r>
          <w:rPr>
            <w:lang w:eastAsia="ko-KR"/>
          </w:rPr>
          <w:t xml:space="preserve">cannot be mapped with any </w:t>
        </w:r>
        <w:r w:rsidRPr="00044DA0">
          <w:rPr>
            <w:i/>
            <w:iCs/>
            <w:lang w:eastAsia="ko-KR"/>
          </w:rPr>
          <w:t>SL-</w:t>
        </w:r>
        <w:proofErr w:type="spellStart"/>
        <w:r w:rsidRPr="00044DA0">
          <w:rPr>
            <w:i/>
            <w:iCs/>
            <w:lang w:eastAsia="ko-KR"/>
          </w:rPr>
          <w:t>QoS</w:t>
        </w:r>
        <w:proofErr w:type="spellEnd"/>
        <w:r w:rsidRPr="00044DA0">
          <w:rPr>
            <w:i/>
            <w:iCs/>
            <w:lang w:eastAsia="ko-KR"/>
          </w:rPr>
          <w:t>-Profile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76580A">
          <w:rPr>
            <w:rFonts w:eastAsia="Times New Roman"/>
            <w:lang w:eastAsia="ja-JP"/>
          </w:rPr>
          <w:t xml:space="preserve"> </w:t>
        </w:r>
      </w:ins>
      <w:r w:rsidRPr="0076580A">
        <w:rPr>
          <w:rFonts w:eastAsia="Times New Roman"/>
          <w:lang w:eastAsia="ja-JP"/>
        </w:rPr>
        <w:t xml:space="preserve">are associated to a Destination Layer-2 ID and </w:t>
      </w:r>
      <w:ins w:id="22" w:author="OPPO-Bingxue" w:date="2023-09-12T10:59:00Z">
        <w:r>
          <w:rPr>
            <w:rFonts w:eastAsia="Times New Roman"/>
            <w:lang w:eastAsia="ja-JP"/>
          </w:rPr>
          <w:t xml:space="preserve">the associated </w:t>
        </w:r>
      </w:ins>
      <w:del w:id="23" w:author="OPPO-Bingxue" w:date="2023-09-12T10:59:00Z">
        <w:r w:rsidRPr="0076580A" w:rsidDel="007B22C0">
          <w:rPr>
            <w:rFonts w:eastAsia="Times New Roman"/>
            <w:lang w:eastAsia="ja-JP"/>
          </w:rPr>
          <w:delText xml:space="preserve">interested </w:delText>
        </w:r>
      </w:del>
      <w:r w:rsidRPr="0076580A">
        <w:rPr>
          <w:rFonts w:eastAsia="Times New Roman"/>
          <w:lang w:eastAsia="ja-JP"/>
        </w:rPr>
        <w:t xml:space="preserve">cast type is </w:t>
      </w:r>
      <w:del w:id="24" w:author="OPPO-Bingxue" w:date="2023-09-12T10:59:00Z">
        <w:r w:rsidRPr="0076580A" w:rsidDel="007B22C0">
          <w:rPr>
            <w:rFonts w:eastAsia="Times New Roman"/>
            <w:lang w:eastAsia="ja-JP"/>
          </w:rPr>
          <w:delText xml:space="preserve">associated to </w:delText>
        </w:r>
      </w:del>
      <w:proofErr w:type="spellStart"/>
      <w:r w:rsidRPr="0076580A">
        <w:rPr>
          <w:rFonts w:eastAsia="Times New Roman"/>
          <w:lang w:eastAsia="ja-JP"/>
        </w:rPr>
        <w:t>groupcast</w:t>
      </w:r>
      <w:proofErr w:type="spellEnd"/>
      <w:r w:rsidRPr="0076580A">
        <w:rPr>
          <w:rFonts w:eastAsia="Times New Roman"/>
          <w:lang w:eastAsia="ja-JP"/>
        </w:rPr>
        <w:t xml:space="preserve"> or broadcast:</w:t>
      </w:r>
    </w:p>
    <w:p w14:paraId="4A5A4A49" w14:textId="77777777" w:rsidR="00C42A79" w:rsidRPr="0076580A" w:rsidRDefault="00C42A79" w:rsidP="00C42A79">
      <w:pPr>
        <w:tabs>
          <w:tab w:val="left" w:pos="7383"/>
        </w:tabs>
        <w:overflowPunct w:val="0"/>
        <w:autoSpaceDE w:val="0"/>
        <w:autoSpaceDN w:val="0"/>
        <w:adjustRightInd w:val="0"/>
        <w:ind w:left="851" w:hanging="284"/>
        <w:textAlignment w:val="baseline"/>
        <w:rPr>
          <w:rFonts w:eastAsia="Times New Roman"/>
          <w:lang w:eastAsia="ja-JP"/>
        </w:rPr>
      </w:pPr>
      <w:r w:rsidRPr="0076580A">
        <w:rPr>
          <w:rFonts w:eastAsia="Times New Roman"/>
          <w:lang w:eastAsia="ja-JP"/>
        </w:rPr>
        <w:t>2&gt;</w:t>
      </w:r>
      <w:r w:rsidRPr="0076580A">
        <w:rPr>
          <w:rFonts w:eastAsia="Times New Roman"/>
          <w:lang w:eastAsia="ja-JP"/>
        </w:rPr>
        <w:tab/>
        <w:t xml:space="preserve">select the </w:t>
      </w:r>
      <w:proofErr w:type="spellStart"/>
      <w:r w:rsidRPr="0076580A">
        <w:rPr>
          <w:rFonts w:eastAsia="Times New Roman"/>
          <w:i/>
          <w:lang w:eastAsia="ko-KR"/>
        </w:rPr>
        <w:t>sl</w:t>
      </w:r>
      <w:proofErr w:type="spellEnd"/>
      <w:r w:rsidRPr="0076580A">
        <w:rPr>
          <w:rFonts w:eastAsia="Times New Roman"/>
          <w:i/>
          <w:lang w:eastAsia="ko-KR"/>
        </w:rPr>
        <w:t>-DRX-GC-BC-Cycle</w:t>
      </w:r>
      <w:r w:rsidRPr="0076580A">
        <w:rPr>
          <w:rFonts w:eastAsia="Times New Roman"/>
          <w:lang w:eastAsia="ja-JP"/>
        </w:rPr>
        <w:t xml:space="preserve"> whose length is the shortest one among multiple </w:t>
      </w:r>
      <w:proofErr w:type="spellStart"/>
      <w:r w:rsidRPr="0076580A">
        <w:rPr>
          <w:rFonts w:eastAsia="Times New Roman"/>
          <w:i/>
          <w:lang w:eastAsia="ko-KR"/>
        </w:rPr>
        <w:t>sl</w:t>
      </w:r>
      <w:proofErr w:type="spellEnd"/>
      <w:r w:rsidRPr="0076580A">
        <w:rPr>
          <w:rFonts w:eastAsia="Times New Roman"/>
          <w:i/>
          <w:lang w:eastAsia="ko-KR"/>
        </w:rPr>
        <w:t>-DRX-GC-BC-Cycle</w:t>
      </w:r>
      <w:r w:rsidRPr="0076580A">
        <w:rPr>
          <w:rFonts w:eastAsia="Times New Roman"/>
          <w:lang w:eastAsia="ja-JP"/>
        </w:rPr>
        <w:t xml:space="preserve"> that are mapped with </w:t>
      </w:r>
      <w:ins w:id="25" w:author="OPPO-Bingxue" w:date="2023-09-11T12:11:00Z">
        <w:r>
          <w:rPr>
            <w:rFonts w:eastAsia="Times New Roman"/>
            <w:lang w:eastAsia="ja-JP"/>
          </w:rPr>
          <w:t xml:space="preserve">one or </w:t>
        </w:r>
      </w:ins>
      <w:r w:rsidRPr="0076580A">
        <w:rPr>
          <w:rFonts w:eastAsia="Times New Roman"/>
          <w:lang w:eastAsia="ja-JP"/>
        </w:rPr>
        <w:t xml:space="preserve">multiple </w:t>
      </w:r>
      <w:r w:rsidRPr="0076580A">
        <w:rPr>
          <w:rFonts w:eastAsia="Times New Roman"/>
          <w:i/>
          <w:iCs/>
          <w:lang w:eastAsia="ja-JP"/>
        </w:rPr>
        <w:t>SL-</w:t>
      </w:r>
      <w:proofErr w:type="spellStart"/>
      <w:r w:rsidRPr="0076580A">
        <w:rPr>
          <w:rFonts w:eastAsia="Times New Roman"/>
          <w:i/>
          <w:iCs/>
          <w:lang w:eastAsia="ja-JP"/>
        </w:rPr>
        <w:t>QoS</w:t>
      </w:r>
      <w:proofErr w:type="spellEnd"/>
      <w:r w:rsidRPr="0076580A">
        <w:rPr>
          <w:rFonts w:eastAsia="Times New Roman"/>
          <w:i/>
          <w:iCs/>
          <w:lang w:eastAsia="ja-JP"/>
        </w:rPr>
        <w:t>-Profile</w:t>
      </w:r>
      <w:del w:id="26" w:author="OPPO-Bingxue" w:date="2023-09-11T12:11:00Z">
        <w:r w:rsidRPr="0076580A" w:rsidDel="00D46911">
          <w:rPr>
            <w:rFonts w:eastAsia="Times New Roman"/>
            <w:lang w:eastAsia="ja-JP"/>
          </w:rPr>
          <w:delText xml:space="preserve"> </w:delText>
        </w:r>
      </w:del>
      <w:ins w:id="27" w:author="OPPO-Bingxue" w:date="2023-09-11T12:11:00Z">
        <w:r w:rsidRPr="00044DA0">
          <w:rPr>
            <w:lang w:eastAsia="ja-JP"/>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w:t>
        </w:r>
        <w:r>
          <w:rPr>
            <w:lang w:eastAsia="ko-KR"/>
          </w:rPr>
          <w:t xml:space="preserve">and </w:t>
        </w:r>
        <w:proofErr w:type="spellStart"/>
        <w:r w:rsidRPr="00D6374D">
          <w:rPr>
            <w:i/>
            <w:lang w:eastAsia="ko-KR"/>
          </w:rPr>
          <w:t>sl</w:t>
        </w:r>
        <w:proofErr w:type="spellEnd"/>
        <w:r w:rsidRPr="00D6374D">
          <w:rPr>
            <w:i/>
            <w:lang w:eastAsia="ko-KR"/>
          </w:rPr>
          <w:t>-DRX-GC-BC-Cycle</w:t>
        </w:r>
        <w:r>
          <w:rPr>
            <w:lang w:eastAsia="ko-KR"/>
          </w:rPr>
          <w:t xml:space="preserve"> </w:t>
        </w:r>
        <w:r w:rsidRPr="00336044">
          <w:rPr>
            <w:lang w:eastAsia="ko-KR"/>
          </w:rPr>
          <w:t xml:space="preserve">configured in </w:t>
        </w:r>
        <w:proofErr w:type="spellStart"/>
        <w:r w:rsidRPr="00D6374D">
          <w:rPr>
            <w:i/>
            <w:lang w:eastAsia="ko-KR"/>
          </w:rPr>
          <w:t>sl</w:t>
        </w:r>
        <w:proofErr w:type="spellEnd"/>
        <w:r w:rsidRPr="00D6374D">
          <w:rPr>
            <w:i/>
            <w:lang w:eastAsia="ko-KR"/>
          </w:rPr>
          <w:t>-</w:t>
        </w:r>
        <w:proofErr w:type="spellStart"/>
        <w:r w:rsidRPr="00D6374D">
          <w:rPr>
            <w:i/>
            <w:lang w:eastAsia="ko-KR"/>
          </w:rPr>
          <w:t>DefaultDRX</w:t>
        </w:r>
        <w:proofErr w:type="spellEnd"/>
        <w:r w:rsidRPr="00D6374D">
          <w:rPr>
            <w:i/>
            <w:lang w:eastAsia="ko-KR"/>
          </w:rPr>
          <w:t>-GC-BC</w:t>
        </w:r>
        <w:r w:rsidRPr="0076580A">
          <w:rPr>
            <w:rFonts w:eastAsia="Times New Roman"/>
            <w:lang w:eastAsia="ja-JP"/>
          </w:rPr>
          <w:t xml:space="preserve"> </w:t>
        </w:r>
      </w:ins>
      <w:r w:rsidRPr="0076580A">
        <w:rPr>
          <w:rFonts w:eastAsia="Times New Roman"/>
          <w:lang w:eastAsia="ja-JP"/>
        </w:rPr>
        <w:t>associated with the Destination Layer-2 ID.</w:t>
      </w:r>
    </w:p>
    <w:p w14:paraId="04E0A279"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ja-JP"/>
        </w:rPr>
        <w:t>1&gt;</w:t>
      </w:r>
      <w:r w:rsidRPr="0076580A">
        <w:rPr>
          <w:rFonts w:eastAsia="Times New Roman"/>
          <w:lang w:eastAsia="ja-JP"/>
        </w:rPr>
        <w:tab/>
        <w:t xml:space="preserve">if a single </w:t>
      </w:r>
      <w:bookmarkStart w:id="28" w:name="_Hlk145324253"/>
      <w:proofErr w:type="spellStart"/>
      <w:r w:rsidRPr="0076580A">
        <w:rPr>
          <w:rFonts w:eastAsia="Times New Roman"/>
          <w:i/>
          <w:lang w:eastAsia="ko-KR"/>
        </w:rPr>
        <w:t>sl</w:t>
      </w:r>
      <w:proofErr w:type="spellEnd"/>
      <w:r w:rsidRPr="0076580A">
        <w:rPr>
          <w:rFonts w:eastAsia="Times New Roman"/>
          <w:i/>
          <w:lang w:eastAsia="ko-KR"/>
        </w:rPr>
        <w:t>-DRX-GC-BC-</w:t>
      </w:r>
      <w:proofErr w:type="spellStart"/>
      <w:r w:rsidRPr="0076580A">
        <w:rPr>
          <w:rFonts w:eastAsia="Times New Roman"/>
          <w:i/>
          <w:lang w:eastAsia="ko-KR"/>
        </w:rPr>
        <w:t>OndurationTimer</w:t>
      </w:r>
      <w:proofErr w:type="spellEnd"/>
      <w:r w:rsidRPr="0076580A">
        <w:rPr>
          <w:rFonts w:eastAsia="Times New Roman"/>
          <w:iCs/>
          <w:lang w:eastAsia="ko-KR"/>
        </w:rPr>
        <w:t xml:space="preserve"> </w:t>
      </w:r>
      <w:bookmarkEnd w:id="28"/>
      <w:r w:rsidRPr="0076580A">
        <w:rPr>
          <w:rFonts w:eastAsia="Times New Roman"/>
          <w:lang w:eastAsia="ja-JP"/>
        </w:rPr>
        <w:t xml:space="preserve">that is mapped with one or multiple </w:t>
      </w:r>
      <w:r w:rsidRPr="0076580A">
        <w:rPr>
          <w:rFonts w:eastAsia="Times New Roman"/>
          <w:i/>
          <w:iCs/>
          <w:lang w:eastAsia="ja-JP"/>
        </w:rPr>
        <w:t>SL-</w:t>
      </w:r>
      <w:proofErr w:type="spellStart"/>
      <w:r w:rsidRPr="0076580A">
        <w:rPr>
          <w:rFonts w:eastAsia="Times New Roman"/>
          <w:i/>
          <w:iCs/>
          <w:lang w:eastAsia="ja-JP"/>
        </w:rPr>
        <w:t>QoS</w:t>
      </w:r>
      <w:proofErr w:type="spellEnd"/>
      <w:r w:rsidRPr="0076580A">
        <w:rPr>
          <w:rFonts w:eastAsia="Times New Roman"/>
          <w:i/>
          <w:iCs/>
          <w:lang w:eastAsia="ja-JP"/>
        </w:rPr>
        <w:t>-Profile</w:t>
      </w:r>
      <w:r w:rsidRPr="0076580A">
        <w:rPr>
          <w:rFonts w:eastAsia="Times New Roman"/>
          <w:lang w:eastAsia="ja-JP"/>
        </w:rPr>
        <w:t xml:space="preserve"> </w:t>
      </w:r>
      <w:ins w:id="29" w:author="OPPO-Bingxue" w:date="2023-09-11T12:11:00Z">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Pr>
            <w:rFonts w:eastAsia="Times New Roman"/>
            <w:lang w:eastAsia="ko-KR"/>
          </w:rPr>
          <w:t xml:space="preserve"> or </w:t>
        </w:r>
        <w:r w:rsidRPr="00044DA0">
          <w:rPr>
            <w:lang w:eastAsia="ko-KR"/>
          </w:rPr>
          <w:t xml:space="preserve">a single </w:t>
        </w:r>
      </w:ins>
      <w:proofErr w:type="spellStart"/>
      <w:ins w:id="30" w:author="OPPO-Bingxue" w:date="2023-09-11T12:12:00Z">
        <w:r w:rsidRPr="0076580A">
          <w:rPr>
            <w:rFonts w:eastAsia="Times New Roman"/>
            <w:i/>
            <w:lang w:eastAsia="ko-KR"/>
          </w:rPr>
          <w:t>sl</w:t>
        </w:r>
        <w:proofErr w:type="spellEnd"/>
        <w:r w:rsidRPr="0076580A">
          <w:rPr>
            <w:rFonts w:eastAsia="Times New Roman"/>
            <w:i/>
            <w:lang w:eastAsia="ko-KR"/>
          </w:rPr>
          <w:t>-DRX-GC-BC-</w:t>
        </w:r>
        <w:proofErr w:type="spellStart"/>
        <w:r w:rsidRPr="0076580A">
          <w:rPr>
            <w:rFonts w:eastAsia="Times New Roman"/>
            <w:i/>
            <w:lang w:eastAsia="ko-KR"/>
          </w:rPr>
          <w:t>OndurationTimer</w:t>
        </w:r>
      </w:ins>
      <w:proofErr w:type="spellEnd"/>
      <w:ins w:id="31" w:author="OPPO-Bingxue" w:date="2023-09-11T12:11:00Z">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proofErr w:type="spellStart"/>
        <w:r w:rsidRPr="002B5A18">
          <w:rPr>
            <w:i/>
            <w:iCs/>
            <w:lang w:eastAsia="ko-KR"/>
          </w:rPr>
          <w:t>sl</w:t>
        </w:r>
        <w:proofErr w:type="spellEnd"/>
        <w:r w:rsidRPr="002B5A18">
          <w:rPr>
            <w:i/>
            <w:iCs/>
            <w:lang w:eastAsia="ko-KR"/>
          </w:rPr>
          <w:t>-</w:t>
        </w:r>
        <w:proofErr w:type="spellStart"/>
        <w:r w:rsidRPr="002B5A18">
          <w:rPr>
            <w:i/>
            <w:iCs/>
            <w:lang w:eastAsia="ko-KR"/>
          </w:rPr>
          <w:t>DefaultDRX</w:t>
        </w:r>
        <w:proofErr w:type="spellEnd"/>
        <w:r w:rsidRPr="002B5A18">
          <w:rPr>
            <w:i/>
            <w:iCs/>
            <w:lang w:eastAsia="ko-KR"/>
          </w:rPr>
          <w:t>-GC-BC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w:t>
        </w:r>
        <w:proofErr w:type="spellStart"/>
        <w:r w:rsidRPr="00044DA0">
          <w:rPr>
            <w:i/>
            <w:iCs/>
            <w:lang w:eastAsia="ko-KR"/>
          </w:rPr>
          <w:t>QoS</w:t>
        </w:r>
        <w:proofErr w:type="spellEnd"/>
        <w:r w:rsidRPr="00044DA0">
          <w:rPr>
            <w:i/>
            <w:iCs/>
            <w:lang w:eastAsia="ko-KR"/>
          </w:rPr>
          <w:t>-Profile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76580A">
          <w:rPr>
            <w:rFonts w:eastAsia="Times New Roman"/>
            <w:lang w:eastAsia="ko-KR"/>
          </w:rPr>
          <w:t xml:space="preserve"> </w:t>
        </w:r>
      </w:ins>
      <w:r w:rsidRPr="0076580A">
        <w:rPr>
          <w:rFonts w:eastAsia="Times New Roman"/>
          <w:lang w:eastAsia="ja-JP"/>
        </w:rPr>
        <w:t xml:space="preserve">is </w:t>
      </w:r>
      <w:r>
        <w:rPr>
          <w:rFonts w:eastAsia="Times New Roman"/>
          <w:lang w:eastAsia="ja-JP"/>
        </w:rPr>
        <w:t>associated</w:t>
      </w:r>
      <w:r w:rsidRPr="0076580A">
        <w:rPr>
          <w:rFonts w:eastAsia="Times New Roman"/>
          <w:lang w:eastAsia="ja-JP"/>
        </w:rPr>
        <w:t xml:space="preserve"> to a Destination and </w:t>
      </w:r>
      <w:ins w:id="32" w:author="OPPO-Bingxue" w:date="2023-09-12T10:59:00Z">
        <w:r>
          <w:rPr>
            <w:rFonts w:eastAsia="Times New Roman"/>
            <w:lang w:eastAsia="ja-JP"/>
          </w:rPr>
          <w:t>the asso</w:t>
        </w:r>
      </w:ins>
      <w:ins w:id="33" w:author="OPPO-Bingxue" w:date="2023-09-12T11:00:00Z">
        <w:r>
          <w:rPr>
            <w:rFonts w:eastAsia="Times New Roman"/>
            <w:lang w:eastAsia="ja-JP"/>
          </w:rPr>
          <w:t xml:space="preserve">ciated </w:t>
        </w:r>
      </w:ins>
      <w:del w:id="34" w:author="OPPO-Bingxue" w:date="2023-09-12T11:00:00Z">
        <w:r w:rsidRPr="0076580A" w:rsidDel="007B22C0">
          <w:rPr>
            <w:rFonts w:eastAsia="Times New Roman"/>
            <w:lang w:eastAsia="ja-JP"/>
          </w:rPr>
          <w:delText xml:space="preserve">interested </w:delText>
        </w:r>
      </w:del>
      <w:r w:rsidRPr="0076580A">
        <w:rPr>
          <w:rFonts w:eastAsia="Times New Roman"/>
          <w:lang w:eastAsia="ja-JP"/>
        </w:rPr>
        <w:t xml:space="preserve">cast type is </w:t>
      </w:r>
      <w:del w:id="35" w:author="OPPO-Bingxue" w:date="2023-09-12T11:00:00Z">
        <w:r w:rsidRPr="0076580A" w:rsidDel="007B22C0">
          <w:rPr>
            <w:rFonts w:eastAsia="Times New Roman"/>
            <w:lang w:eastAsia="ja-JP"/>
          </w:rPr>
          <w:delText xml:space="preserve">associated to </w:delText>
        </w:r>
      </w:del>
      <w:proofErr w:type="spellStart"/>
      <w:r w:rsidRPr="0076580A">
        <w:rPr>
          <w:rFonts w:eastAsia="Times New Roman"/>
          <w:lang w:eastAsia="ja-JP"/>
        </w:rPr>
        <w:t>groupcast</w:t>
      </w:r>
      <w:proofErr w:type="spellEnd"/>
      <w:r w:rsidRPr="0076580A">
        <w:rPr>
          <w:rFonts w:eastAsia="Times New Roman"/>
          <w:lang w:eastAsia="ja-JP"/>
        </w:rPr>
        <w:t xml:space="preserve"> or broadcast:</w:t>
      </w:r>
    </w:p>
    <w:p w14:paraId="38C5A82A" w14:textId="77777777" w:rsidR="00C42A79" w:rsidRPr="0076580A" w:rsidRDefault="00C42A79" w:rsidP="00C42A79">
      <w:pPr>
        <w:tabs>
          <w:tab w:val="left" w:pos="7383"/>
        </w:tabs>
        <w:overflowPunct w:val="0"/>
        <w:autoSpaceDE w:val="0"/>
        <w:autoSpaceDN w:val="0"/>
        <w:adjustRightInd w:val="0"/>
        <w:ind w:left="851" w:hanging="284"/>
        <w:textAlignment w:val="baseline"/>
        <w:rPr>
          <w:rFonts w:eastAsia="Times New Roman"/>
          <w:lang w:eastAsia="ja-JP"/>
        </w:rPr>
      </w:pPr>
      <w:r w:rsidRPr="0076580A">
        <w:rPr>
          <w:rFonts w:eastAsia="Yu Mincho"/>
          <w:lang w:eastAsia="zh-CN"/>
        </w:rPr>
        <w:t>2&gt;</w:t>
      </w:r>
      <w:r w:rsidRPr="0076580A">
        <w:rPr>
          <w:rFonts w:eastAsia="Yu Mincho"/>
          <w:lang w:eastAsia="zh-CN"/>
        </w:rPr>
        <w:tab/>
        <w:t xml:space="preserve">select the </w:t>
      </w:r>
      <w:proofErr w:type="spellStart"/>
      <w:r w:rsidRPr="0076580A">
        <w:rPr>
          <w:rFonts w:eastAsia="Times New Roman"/>
          <w:i/>
          <w:lang w:eastAsia="ko-KR"/>
        </w:rPr>
        <w:t>sl</w:t>
      </w:r>
      <w:proofErr w:type="spellEnd"/>
      <w:r w:rsidRPr="0076580A">
        <w:rPr>
          <w:rFonts w:eastAsia="Times New Roman"/>
          <w:i/>
          <w:lang w:eastAsia="ko-KR"/>
        </w:rPr>
        <w:t>-DRX-GC-BC-</w:t>
      </w:r>
      <w:proofErr w:type="spellStart"/>
      <w:r w:rsidRPr="0076580A">
        <w:rPr>
          <w:rFonts w:eastAsia="Times New Roman"/>
          <w:i/>
          <w:lang w:eastAsia="ko-KR"/>
        </w:rPr>
        <w:t>OndurationTimer</w:t>
      </w:r>
      <w:proofErr w:type="spellEnd"/>
      <w:r w:rsidRPr="0076580A">
        <w:rPr>
          <w:rFonts w:eastAsia="Times New Roman"/>
          <w:iCs/>
          <w:lang w:eastAsia="ko-KR"/>
        </w:rPr>
        <w:t xml:space="preserve"> t</w:t>
      </w:r>
      <w:r w:rsidRPr="0076580A">
        <w:rPr>
          <w:rFonts w:eastAsia="Times New Roman"/>
          <w:lang w:eastAsia="ja-JP"/>
        </w:rPr>
        <w:t xml:space="preserve">hat is mapped with one or multiple </w:t>
      </w:r>
      <w:r w:rsidRPr="0076580A">
        <w:rPr>
          <w:rFonts w:eastAsia="Times New Roman"/>
          <w:i/>
          <w:iCs/>
          <w:lang w:eastAsia="ja-JP"/>
        </w:rPr>
        <w:t>SL-</w:t>
      </w:r>
      <w:proofErr w:type="spellStart"/>
      <w:r w:rsidRPr="0076580A">
        <w:rPr>
          <w:rFonts w:eastAsia="Times New Roman"/>
          <w:i/>
          <w:iCs/>
          <w:lang w:eastAsia="ja-JP"/>
        </w:rPr>
        <w:t>QoS</w:t>
      </w:r>
      <w:proofErr w:type="spellEnd"/>
      <w:r w:rsidRPr="0076580A">
        <w:rPr>
          <w:rFonts w:eastAsia="Times New Roman"/>
          <w:i/>
          <w:iCs/>
          <w:lang w:eastAsia="ja-JP"/>
        </w:rPr>
        <w:t>-Profile</w:t>
      </w:r>
      <w:r w:rsidRPr="0076580A">
        <w:rPr>
          <w:rFonts w:eastAsia="Times New Roman"/>
          <w:lang w:eastAsia="ja-JP"/>
        </w:rPr>
        <w:t xml:space="preserve"> </w:t>
      </w:r>
      <w:ins w:id="36" w:author="OPPO-Bingxue" w:date="2023-09-11T12:21:00Z">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Pr>
            <w:rFonts w:eastAsia="Times New Roman"/>
            <w:lang w:eastAsia="ko-KR"/>
          </w:rPr>
          <w:t xml:space="preserve"> </w:t>
        </w:r>
      </w:ins>
      <w:ins w:id="37" w:author="OPPO-Bingxue" w:date="2023-09-11T12:12:00Z">
        <w:r>
          <w:rPr>
            <w:rFonts w:eastAsia="Times New Roman"/>
            <w:lang w:eastAsia="ko-KR"/>
          </w:rPr>
          <w:t xml:space="preserve">or the </w:t>
        </w:r>
        <w:proofErr w:type="spellStart"/>
        <w:r w:rsidRPr="0076580A">
          <w:rPr>
            <w:rFonts w:eastAsia="Times New Roman"/>
            <w:i/>
            <w:lang w:eastAsia="ko-KR"/>
          </w:rPr>
          <w:t>sl</w:t>
        </w:r>
        <w:proofErr w:type="spellEnd"/>
        <w:r w:rsidRPr="0076580A">
          <w:rPr>
            <w:rFonts w:eastAsia="Times New Roman"/>
            <w:i/>
            <w:lang w:eastAsia="ko-KR"/>
          </w:rPr>
          <w:t>-DRX-GC-BC-</w:t>
        </w:r>
        <w:proofErr w:type="spellStart"/>
        <w:r w:rsidRPr="0076580A">
          <w:rPr>
            <w:rFonts w:eastAsia="Times New Roman"/>
            <w:i/>
            <w:lang w:eastAsia="ko-KR"/>
          </w:rPr>
          <w:t>OndurationTimer</w:t>
        </w:r>
        <w:proofErr w:type="spellEnd"/>
        <w:r w:rsidRPr="00044DA0">
          <w:rPr>
            <w:lang w:eastAsia="ko-KR"/>
          </w:rPr>
          <w:t xml:space="preserve"> </w:t>
        </w:r>
        <w:r>
          <w:rPr>
            <w:lang w:eastAsia="ko-KR"/>
          </w:rPr>
          <w:t xml:space="preserve">configured in </w:t>
        </w:r>
        <w:proofErr w:type="spellStart"/>
        <w:r w:rsidRPr="002B5A18">
          <w:rPr>
            <w:i/>
            <w:iCs/>
            <w:lang w:eastAsia="ko-KR"/>
          </w:rPr>
          <w:t>sl</w:t>
        </w:r>
        <w:proofErr w:type="spellEnd"/>
        <w:r w:rsidRPr="002B5A18">
          <w:rPr>
            <w:i/>
            <w:iCs/>
            <w:lang w:eastAsia="ko-KR"/>
          </w:rPr>
          <w:t>-</w:t>
        </w:r>
        <w:proofErr w:type="spellStart"/>
        <w:r w:rsidRPr="002B5A18">
          <w:rPr>
            <w:i/>
            <w:iCs/>
            <w:lang w:eastAsia="ko-KR"/>
          </w:rPr>
          <w:t>DefaultDRX</w:t>
        </w:r>
        <w:proofErr w:type="spellEnd"/>
        <w:r w:rsidRPr="002B5A18">
          <w:rPr>
            <w:i/>
            <w:iCs/>
            <w:lang w:eastAsia="ko-KR"/>
          </w:rPr>
          <w:t>-GC-BC</w:t>
        </w:r>
        <w:r w:rsidRPr="0076580A">
          <w:rPr>
            <w:rFonts w:eastAsia="Times New Roman"/>
            <w:lang w:eastAsia="ja-JP"/>
          </w:rPr>
          <w:t xml:space="preserve"> </w:t>
        </w:r>
      </w:ins>
      <w:r w:rsidRPr="0076580A">
        <w:rPr>
          <w:rFonts w:eastAsia="Times New Roman"/>
          <w:lang w:eastAsia="ja-JP"/>
        </w:rPr>
        <w:t>associated with the Destination.</w:t>
      </w:r>
    </w:p>
    <w:p w14:paraId="11D1338B"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ja-JP"/>
        </w:rPr>
      </w:pPr>
      <w:r w:rsidRPr="0076580A">
        <w:rPr>
          <w:rFonts w:eastAsia="Times New Roman"/>
          <w:lang w:eastAsia="ja-JP"/>
        </w:rPr>
        <w:t>1&gt;</w:t>
      </w:r>
      <w:r w:rsidRPr="0076580A">
        <w:rPr>
          <w:rFonts w:eastAsia="Times New Roman"/>
          <w:lang w:eastAsia="ja-JP"/>
        </w:rPr>
        <w:tab/>
        <w:t xml:space="preserve">else if multiple </w:t>
      </w:r>
      <w:proofErr w:type="spellStart"/>
      <w:r w:rsidRPr="0076580A">
        <w:rPr>
          <w:rFonts w:eastAsia="Times New Roman"/>
          <w:i/>
          <w:lang w:eastAsia="ko-KR"/>
        </w:rPr>
        <w:t>sl</w:t>
      </w:r>
      <w:proofErr w:type="spellEnd"/>
      <w:r w:rsidRPr="0076580A">
        <w:rPr>
          <w:rFonts w:eastAsia="Times New Roman"/>
          <w:i/>
          <w:lang w:eastAsia="ko-KR"/>
        </w:rPr>
        <w:t>-DRX-GC-BC-</w:t>
      </w:r>
      <w:proofErr w:type="spellStart"/>
      <w:r w:rsidRPr="0076580A">
        <w:rPr>
          <w:rFonts w:eastAsia="Times New Roman"/>
          <w:i/>
          <w:lang w:eastAsia="ko-KR"/>
        </w:rPr>
        <w:t>OndurationTimer</w:t>
      </w:r>
      <w:proofErr w:type="spellEnd"/>
      <w:r w:rsidRPr="0076580A">
        <w:rPr>
          <w:rFonts w:eastAsia="Times New Roman"/>
          <w:lang w:eastAsia="ko-KR"/>
        </w:rPr>
        <w:t xml:space="preserve"> </w:t>
      </w:r>
      <w:r w:rsidRPr="0076580A">
        <w:rPr>
          <w:rFonts w:eastAsia="Times New Roman"/>
          <w:lang w:eastAsia="ja-JP"/>
        </w:rPr>
        <w:t xml:space="preserve">that </w:t>
      </w:r>
      <w:ins w:id="38" w:author="OPPO-Bingxue" w:date="2023-09-11T12:09:00Z">
        <w:r w:rsidRPr="00D46911">
          <w:rPr>
            <w:rFonts w:eastAsia="Times New Roman"/>
            <w:lang w:eastAsia="ja-JP"/>
          </w:rPr>
          <w:t xml:space="preserve">include </w:t>
        </w:r>
        <w:r>
          <w:rPr>
            <w:lang w:eastAsia="ja-JP"/>
          </w:rPr>
          <w:t xml:space="preserve">one or </w:t>
        </w:r>
        <w:r w:rsidRPr="00044DA0">
          <w:rPr>
            <w:lang w:eastAsia="ja-JP"/>
          </w:rPr>
          <w:t xml:space="preserve">multiple </w:t>
        </w:r>
      </w:ins>
      <w:proofErr w:type="spellStart"/>
      <w:ins w:id="39" w:author="OPPO-Bingxue" w:date="2023-09-11T12:13:00Z">
        <w:r w:rsidRPr="0076580A">
          <w:rPr>
            <w:rFonts w:eastAsia="Times New Roman"/>
            <w:i/>
            <w:lang w:eastAsia="ko-KR"/>
          </w:rPr>
          <w:t>sl</w:t>
        </w:r>
        <w:proofErr w:type="spellEnd"/>
        <w:r w:rsidRPr="0076580A">
          <w:rPr>
            <w:rFonts w:eastAsia="Times New Roman"/>
            <w:i/>
            <w:lang w:eastAsia="ko-KR"/>
          </w:rPr>
          <w:t>-DRX-GC-BC-</w:t>
        </w:r>
        <w:proofErr w:type="spellStart"/>
        <w:r w:rsidRPr="0076580A">
          <w:rPr>
            <w:rFonts w:eastAsia="Times New Roman"/>
            <w:i/>
            <w:lang w:eastAsia="ko-KR"/>
          </w:rPr>
          <w:t>OndurationTimer</w:t>
        </w:r>
      </w:ins>
      <w:proofErr w:type="spellEnd"/>
      <w:ins w:id="40" w:author="OPPO-Bingxue" w:date="2023-09-11T12:09:00Z">
        <w:r w:rsidRPr="00044DA0">
          <w:rPr>
            <w:lang w:eastAsia="ja-JP"/>
          </w:rPr>
          <w:t xml:space="preserve"> that </w:t>
        </w:r>
      </w:ins>
      <w:r w:rsidRPr="0076580A">
        <w:rPr>
          <w:rFonts w:eastAsia="Times New Roman"/>
          <w:lang w:eastAsia="ja-JP"/>
        </w:rPr>
        <w:t>are mapped with</w:t>
      </w:r>
      <w:ins w:id="41" w:author="OPPO-Bingxue" w:date="2023-09-11T12:13:00Z">
        <w:r>
          <w:rPr>
            <w:rFonts w:eastAsia="Times New Roman"/>
            <w:lang w:eastAsia="ja-JP"/>
          </w:rPr>
          <w:t xml:space="preserve"> one or</w:t>
        </w:r>
      </w:ins>
      <w:r w:rsidRPr="0076580A">
        <w:rPr>
          <w:rFonts w:eastAsia="Times New Roman"/>
          <w:lang w:eastAsia="ja-JP"/>
        </w:rPr>
        <w:t xml:space="preserve"> multiple </w:t>
      </w:r>
      <w:r w:rsidRPr="0076580A">
        <w:rPr>
          <w:rFonts w:eastAsia="Times New Roman"/>
          <w:i/>
          <w:iCs/>
          <w:lang w:eastAsia="ja-JP"/>
        </w:rPr>
        <w:t>SL-</w:t>
      </w:r>
      <w:proofErr w:type="spellStart"/>
      <w:r w:rsidRPr="0076580A">
        <w:rPr>
          <w:rFonts w:eastAsia="Times New Roman"/>
          <w:i/>
          <w:iCs/>
          <w:lang w:eastAsia="ja-JP"/>
        </w:rPr>
        <w:t>QoS</w:t>
      </w:r>
      <w:proofErr w:type="spellEnd"/>
      <w:r w:rsidRPr="0076580A">
        <w:rPr>
          <w:rFonts w:eastAsia="Times New Roman"/>
          <w:i/>
          <w:iCs/>
          <w:lang w:eastAsia="ja-JP"/>
        </w:rPr>
        <w:t>-Profile</w:t>
      </w:r>
      <w:r w:rsidRPr="0076580A">
        <w:rPr>
          <w:rFonts w:eastAsia="Times New Roman"/>
          <w:lang w:eastAsia="ja-JP"/>
        </w:rPr>
        <w:t xml:space="preserve"> </w:t>
      </w:r>
      <w:ins w:id="42" w:author="OPPO-Bingxue" w:date="2023-09-11T12:14:00Z">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w:t>
        </w:r>
        <w:r>
          <w:rPr>
            <w:lang w:eastAsia="ko-KR"/>
          </w:rPr>
          <w:t>and</w:t>
        </w:r>
      </w:ins>
      <w:ins w:id="43" w:author="OPPO-Bingxue" w:date="2023-09-11T14:43:00Z">
        <w:r>
          <w:rPr>
            <w:lang w:eastAsia="ko-KR"/>
          </w:rPr>
          <w:t>,</w:t>
        </w:r>
        <w:r w:rsidRPr="00A50198">
          <w:t xml:space="preserve"> </w:t>
        </w:r>
        <w:r w:rsidRPr="00A50198">
          <w:rPr>
            <w:lang w:eastAsia="ko-KR"/>
          </w:rPr>
          <w:t>if applicable</w:t>
        </w:r>
        <w:r>
          <w:rPr>
            <w:lang w:eastAsia="ko-KR"/>
          </w:rPr>
          <w:t>,</w:t>
        </w:r>
      </w:ins>
      <w:ins w:id="44" w:author="OPPO-Bingxue" w:date="2023-09-11T12:14:00Z">
        <w:r>
          <w:rPr>
            <w:lang w:eastAsia="ko-KR"/>
          </w:rPr>
          <w:t xml:space="preserve"> </w:t>
        </w:r>
        <w:r>
          <w:rPr>
            <w:lang w:eastAsia="ja-JP"/>
          </w:rPr>
          <w:t xml:space="preserve">one </w:t>
        </w:r>
        <w:proofErr w:type="spellStart"/>
        <w:r w:rsidRPr="0076580A">
          <w:rPr>
            <w:rFonts w:eastAsia="Times New Roman"/>
            <w:i/>
            <w:lang w:eastAsia="ko-KR"/>
          </w:rPr>
          <w:t>sl</w:t>
        </w:r>
        <w:proofErr w:type="spellEnd"/>
        <w:r w:rsidRPr="0076580A">
          <w:rPr>
            <w:rFonts w:eastAsia="Times New Roman"/>
            <w:i/>
            <w:lang w:eastAsia="ko-KR"/>
          </w:rPr>
          <w:t>-DRX-GC-BC-</w:t>
        </w:r>
        <w:proofErr w:type="spellStart"/>
        <w:r w:rsidRPr="0076580A">
          <w:rPr>
            <w:rFonts w:eastAsia="Times New Roman"/>
            <w:i/>
            <w:lang w:eastAsia="ko-KR"/>
          </w:rPr>
          <w:t>OndurationTimer</w:t>
        </w:r>
        <w:proofErr w:type="spellEnd"/>
        <w:r>
          <w:rPr>
            <w:lang w:eastAsia="ko-KR"/>
          </w:rPr>
          <w:t xml:space="preserve"> that </w:t>
        </w:r>
        <w:r w:rsidRPr="00044DA0">
          <w:rPr>
            <w:lang w:eastAsia="ko-KR"/>
          </w:rPr>
          <w:t xml:space="preserve">is </w:t>
        </w:r>
        <w:r>
          <w:rPr>
            <w:lang w:eastAsia="ko-KR"/>
          </w:rPr>
          <w:t xml:space="preserve">configured in </w:t>
        </w:r>
        <w:proofErr w:type="spellStart"/>
        <w:r w:rsidRPr="002B5A18">
          <w:rPr>
            <w:i/>
            <w:iCs/>
            <w:lang w:eastAsia="ko-KR"/>
          </w:rPr>
          <w:t>sl</w:t>
        </w:r>
        <w:proofErr w:type="spellEnd"/>
        <w:r w:rsidRPr="002B5A18">
          <w:rPr>
            <w:i/>
            <w:iCs/>
            <w:lang w:eastAsia="ko-KR"/>
          </w:rPr>
          <w:t>-</w:t>
        </w:r>
        <w:proofErr w:type="spellStart"/>
        <w:r w:rsidRPr="002B5A18">
          <w:rPr>
            <w:i/>
            <w:iCs/>
            <w:lang w:eastAsia="ko-KR"/>
          </w:rPr>
          <w:t>DefaultDRX</w:t>
        </w:r>
        <w:proofErr w:type="spellEnd"/>
        <w:r w:rsidRPr="002B5A18">
          <w:rPr>
            <w:i/>
            <w:iCs/>
            <w:lang w:eastAsia="ko-KR"/>
          </w:rPr>
          <w:t>-GC-BC</w:t>
        </w:r>
        <w:r w:rsidRPr="002B5A18" w:rsidDel="002B5A18">
          <w:rPr>
            <w:i/>
            <w:iCs/>
            <w:lang w:eastAsia="ko-KR"/>
          </w:rPr>
          <w:t xml:space="preserve"> </w:t>
        </w:r>
        <w:r>
          <w:rPr>
            <w:lang w:eastAsia="ko-KR"/>
          </w:rPr>
          <w:t>and</w:t>
        </w:r>
        <w:r w:rsidRPr="00F92378">
          <w:rPr>
            <w:i/>
            <w:iCs/>
            <w:lang w:eastAsia="ko-KR"/>
          </w:rPr>
          <w:t xml:space="preserve"> </w:t>
        </w:r>
        <w:r>
          <w:rPr>
            <w:lang w:eastAsia="ko-KR"/>
          </w:rPr>
          <w:t xml:space="preserve">cannot be mapped with any </w:t>
        </w:r>
        <w:r w:rsidRPr="00044DA0">
          <w:rPr>
            <w:i/>
            <w:iCs/>
            <w:lang w:eastAsia="ko-KR"/>
          </w:rPr>
          <w:t>SL-</w:t>
        </w:r>
        <w:proofErr w:type="spellStart"/>
        <w:r w:rsidRPr="00044DA0">
          <w:rPr>
            <w:i/>
            <w:iCs/>
            <w:lang w:eastAsia="ko-KR"/>
          </w:rPr>
          <w:t>QoS</w:t>
        </w:r>
        <w:proofErr w:type="spellEnd"/>
        <w:r w:rsidRPr="00044DA0">
          <w:rPr>
            <w:i/>
            <w:iCs/>
            <w:lang w:eastAsia="ko-KR"/>
          </w:rPr>
          <w:t>-Profile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ins>
      <w:ins w:id="45" w:author="OPPO-Bingxue" w:date="2023-09-11T12:17:00Z">
        <w:r>
          <w:rPr>
            <w:i/>
            <w:lang w:eastAsia="sv-SE"/>
          </w:rPr>
          <w:t xml:space="preserve"> </w:t>
        </w:r>
      </w:ins>
      <w:r w:rsidRPr="0076580A">
        <w:rPr>
          <w:rFonts w:eastAsia="Times New Roman"/>
          <w:lang w:eastAsia="ja-JP"/>
        </w:rPr>
        <w:t>are associated to a Destination Layer-2 ID and</w:t>
      </w:r>
      <w:ins w:id="46" w:author="OPPO-Bingxue" w:date="2023-09-12T11:00:00Z">
        <w:r>
          <w:rPr>
            <w:rFonts w:eastAsia="Times New Roman"/>
            <w:lang w:eastAsia="ja-JP"/>
          </w:rPr>
          <w:t xml:space="preserve"> the associated</w:t>
        </w:r>
      </w:ins>
      <w:r w:rsidRPr="0076580A">
        <w:rPr>
          <w:rFonts w:eastAsia="Times New Roman"/>
          <w:lang w:eastAsia="ja-JP"/>
        </w:rPr>
        <w:t xml:space="preserve"> </w:t>
      </w:r>
      <w:del w:id="47" w:author="OPPO-Bingxue" w:date="2023-09-12T11:00:00Z">
        <w:r w:rsidRPr="0076580A" w:rsidDel="007B22C0">
          <w:rPr>
            <w:rFonts w:eastAsia="Times New Roman"/>
            <w:lang w:eastAsia="ja-JP"/>
          </w:rPr>
          <w:delText xml:space="preserve">interested </w:delText>
        </w:r>
      </w:del>
      <w:r w:rsidRPr="0076580A">
        <w:rPr>
          <w:rFonts w:eastAsia="Times New Roman"/>
          <w:lang w:eastAsia="ja-JP"/>
        </w:rPr>
        <w:t xml:space="preserve">cast type is </w:t>
      </w:r>
      <w:del w:id="48" w:author="OPPO-Bingxue" w:date="2023-09-12T11:00:00Z">
        <w:r w:rsidRPr="0076580A" w:rsidDel="007B22C0">
          <w:rPr>
            <w:rFonts w:eastAsia="Times New Roman"/>
            <w:lang w:eastAsia="ja-JP"/>
          </w:rPr>
          <w:delText xml:space="preserve">associated to </w:delText>
        </w:r>
      </w:del>
      <w:proofErr w:type="spellStart"/>
      <w:r w:rsidRPr="0076580A">
        <w:rPr>
          <w:rFonts w:eastAsia="Times New Roman"/>
          <w:lang w:eastAsia="ja-JP"/>
        </w:rPr>
        <w:t>groupcast</w:t>
      </w:r>
      <w:proofErr w:type="spellEnd"/>
      <w:r w:rsidRPr="0076580A">
        <w:rPr>
          <w:rFonts w:eastAsia="Times New Roman"/>
          <w:lang w:eastAsia="ja-JP"/>
        </w:rPr>
        <w:t xml:space="preserve"> or broadcast:</w:t>
      </w:r>
    </w:p>
    <w:p w14:paraId="21B31EA2" w14:textId="77777777" w:rsidR="00C42A79" w:rsidRPr="0076580A" w:rsidRDefault="00C42A79" w:rsidP="00C42A79">
      <w:pPr>
        <w:tabs>
          <w:tab w:val="left" w:pos="7383"/>
        </w:tabs>
        <w:overflowPunct w:val="0"/>
        <w:autoSpaceDE w:val="0"/>
        <w:autoSpaceDN w:val="0"/>
        <w:adjustRightInd w:val="0"/>
        <w:ind w:left="851" w:hanging="284"/>
        <w:textAlignment w:val="baseline"/>
        <w:rPr>
          <w:rFonts w:eastAsia="Times New Roman"/>
          <w:lang w:eastAsia="ja-JP"/>
        </w:rPr>
      </w:pPr>
      <w:r w:rsidRPr="0076580A">
        <w:rPr>
          <w:rFonts w:eastAsia="Times New Roman"/>
          <w:lang w:eastAsia="ja-JP"/>
        </w:rPr>
        <w:t>2&gt;</w:t>
      </w:r>
      <w:r w:rsidRPr="0076580A">
        <w:rPr>
          <w:rFonts w:eastAsia="Times New Roman"/>
          <w:lang w:eastAsia="ja-JP"/>
        </w:rPr>
        <w:tab/>
        <w:t xml:space="preserve">select the </w:t>
      </w:r>
      <w:proofErr w:type="spellStart"/>
      <w:r w:rsidRPr="0076580A">
        <w:rPr>
          <w:rFonts w:eastAsia="Times New Roman"/>
          <w:i/>
          <w:lang w:eastAsia="ko-KR"/>
        </w:rPr>
        <w:t>sl</w:t>
      </w:r>
      <w:proofErr w:type="spellEnd"/>
      <w:r w:rsidRPr="0076580A">
        <w:rPr>
          <w:rFonts w:eastAsia="Times New Roman"/>
          <w:i/>
          <w:lang w:eastAsia="ko-KR"/>
        </w:rPr>
        <w:t>-DRX-GC-BC-</w:t>
      </w:r>
      <w:proofErr w:type="spellStart"/>
      <w:r w:rsidRPr="0076580A">
        <w:rPr>
          <w:rFonts w:eastAsia="Times New Roman"/>
          <w:i/>
          <w:lang w:eastAsia="ko-KR"/>
        </w:rPr>
        <w:t>OndurationTimer</w:t>
      </w:r>
      <w:proofErr w:type="spellEnd"/>
      <w:r w:rsidRPr="0076580A">
        <w:rPr>
          <w:rFonts w:eastAsia="Times New Roman"/>
          <w:lang w:eastAsia="ko-KR"/>
        </w:rPr>
        <w:t xml:space="preserve"> whose length is the longest one among multiple </w:t>
      </w:r>
      <w:proofErr w:type="spellStart"/>
      <w:r w:rsidRPr="0076580A">
        <w:rPr>
          <w:rFonts w:eastAsia="Times New Roman"/>
          <w:i/>
          <w:lang w:eastAsia="ko-KR"/>
        </w:rPr>
        <w:t>sl</w:t>
      </w:r>
      <w:proofErr w:type="spellEnd"/>
      <w:r w:rsidRPr="0076580A">
        <w:rPr>
          <w:rFonts w:eastAsia="Times New Roman"/>
          <w:i/>
          <w:lang w:eastAsia="ko-KR"/>
        </w:rPr>
        <w:t>-DRX-GC-BC-</w:t>
      </w:r>
      <w:proofErr w:type="spellStart"/>
      <w:r w:rsidRPr="0076580A">
        <w:rPr>
          <w:rFonts w:eastAsia="Times New Roman"/>
          <w:i/>
          <w:lang w:eastAsia="ko-KR"/>
        </w:rPr>
        <w:t>OndurationTimer</w:t>
      </w:r>
      <w:proofErr w:type="spellEnd"/>
      <w:r w:rsidRPr="0076580A">
        <w:rPr>
          <w:rFonts w:eastAsia="Times New Roman"/>
          <w:lang w:eastAsia="ko-KR"/>
        </w:rPr>
        <w:t xml:space="preserve"> that are mapped with </w:t>
      </w:r>
      <w:ins w:id="49" w:author="OPPO-Bingxue" w:date="2023-09-11T12:15:00Z">
        <w:r>
          <w:rPr>
            <w:rFonts w:eastAsia="Times New Roman"/>
            <w:lang w:eastAsia="ko-KR"/>
          </w:rPr>
          <w:t xml:space="preserve">one or </w:t>
        </w:r>
      </w:ins>
      <w:r w:rsidRPr="0076580A">
        <w:rPr>
          <w:rFonts w:eastAsia="Times New Roman"/>
          <w:lang w:eastAsia="ja-JP"/>
        </w:rPr>
        <w:t xml:space="preserve">multiple </w:t>
      </w:r>
      <w:r w:rsidRPr="0076580A">
        <w:rPr>
          <w:rFonts w:eastAsia="Times New Roman"/>
          <w:i/>
          <w:iCs/>
          <w:lang w:eastAsia="ja-JP"/>
        </w:rPr>
        <w:t>SL-</w:t>
      </w:r>
      <w:proofErr w:type="spellStart"/>
      <w:r w:rsidRPr="0076580A">
        <w:rPr>
          <w:rFonts w:eastAsia="Times New Roman"/>
          <w:i/>
          <w:iCs/>
          <w:lang w:eastAsia="ja-JP"/>
        </w:rPr>
        <w:t>QoS</w:t>
      </w:r>
      <w:proofErr w:type="spellEnd"/>
      <w:r w:rsidRPr="0076580A">
        <w:rPr>
          <w:rFonts w:eastAsia="Times New Roman"/>
          <w:i/>
          <w:iCs/>
          <w:lang w:eastAsia="ja-JP"/>
        </w:rPr>
        <w:t>-Profile</w:t>
      </w:r>
      <w:ins w:id="50" w:author="OPPO-Bingxue" w:date="2023-09-11T12:15:00Z">
        <w:r>
          <w:rPr>
            <w:rFonts w:eastAsia="Times New Roman"/>
            <w:i/>
            <w:iCs/>
            <w:lang w:eastAsia="ja-JP"/>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w:t>
        </w:r>
        <w:r>
          <w:rPr>
            <w:lang w:eastAsia="ko-KR"/>
          </w:rPr>
          <w:t xml:space="preserve">and </w:t>
        </w:r>
        <w:proofErr w:type="spellStart"/>
        <w:r w:rsidRPr="00D6374D">
          <w:rPr>
            <w:i/>
            <w:lang w:eastAsia="ko-KR"/>
          </w:rPr>
          <w:t>sl</w:t>
        </w:r>
        <w:proofErr w:type="spellEnd"/>
        <w:r w:rsidRPr="00D6374D">
          <w:rPr>
            <w:i/>
            <w:lang w:eastAsia="ko-KR"/>
          </w:rPr>
          <w:t>-DRX-GC-BC-Cycle</w:t>
        </w:r>
        <w:r>
          <w:rPr>
            <w:lang w:eastAsia="ko-KR"/>
          </w:rPr>
          <w:t xml:space="preserve"> </w:t>
        </w:r>
        <w:r w:rsidRPr="00336044">
          <w:rPr>
            <w:lang w:eastAsia="ko-KR"/>
          </w:rPr>
          <w:t xml:space="preserve">configured in </w:t>
        </w:r>
        <w:proofErr w:type="spellStart"/>
        <w:r w:rsidRPr="00D6374D">
          <w:rPr>
            <w:i/>
            <w:lang w:eastAsia="ko-KR"/>
          </w:rPr>
          <w:t>sl</w:t>
        </w:r>
        <w:proofErr w:type="spellEnd"/>
        <w:r w:rsidRPr="00D6374D">
          <w:rPr>
            <w:i/>
            <w:lang w:eastAsia="ko-KR"/>
          </w:rPr>
          <w:t>-</w:t>
        </w:r>
        <w:proofErr w:type="spellStart"/>
        <w:r w:rsidRPr="00D6374D">
          <w:rPr>
            <w:i/>
            <w:lang w:eastAsia="ko-KR"/>
          </w:rPr>
          <w:t>DefaultDRX</w:t>
        </w:r>
        <w:proofErr w:type="spellEnd"/>
        <w:r w:rsidRPr="00D6374D">
          <w:rPr>
            <w:i/>
            <w:lang w:eastAsia="ko-KR"/>
          </w:rPr>
          <w:t>-GC-BC</w:t>
        </w:r>
      </w:ins>
      <w:r w:rsidRPr="0076580A">
        <w:rPr>
          <w:rFonts w:eastAsia="Times New Roman"/>
          <w:lang w:eastAsia="ja-JP"/>
        </w:rPr>
        <w:t xml:space="preserve"> associated with the Destination Layer-2 ID.</w:t>
      </w:r>
    </w:p>
    <w:p w14:paraId="6FAAFD19"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ja-JP"/>
        </w:rPr>
        <w:t>1&gt;</w:t>
      </w:r>
      <w:r w:rsidRPr="0076580A">
        <w:rPr>
          <w:rFonts w:eastAsia="Times New Roman"/>
          <w:lang w:eastAsia="ja-JP"/>
        </w:rPr>
        <w:tab/>
        <w:t xml:space="preserve">if a single </w:t>
      </w:r>
      <w:proofErr w:type="spellStart"/>
      <w:r w:rsidRPr="0076580A">
        <w:rPr>
          <w:rFonts w:eastAsia="Times New Roman"/>
          <w:i/>
          <w:lang w:eastAsia="ko-KR"/>
        </w:rPr>
        <w:t>sl</w:t>
      </w:r>
      <w:proofErr w:type="spellEnd"/>
      <w:r w:rsidRPr="0076580A">
        <w:rPr>
          <w:rFonts w:eastAsia="Times New Roman"/>
          <w:i/>
          <w:lang w:eastAsia="ko-KR"/>
        </w:rPr>
        <w:t>-DRX-GC-</w:t>
      </w:r>
      <w:proofErr w:type="spellStart"/>
      <w:r w:rsidRPr="0076580A">
        <w:rPr>
          <w:rFonts w:eastAsia="Times New Roman"/>
          <w:i/>
          <w:lang w:eastAsia="ko-KR"/>
        </w:rPr>
        <w:t>InactivityTimer</w:t>
      </w:r>
      <w:proofErr w:type="spellEnd"/>
      <w:r w:rsidRPr="0076580A">
        <w:rPr>
          <w:rFonts w:eastAsia="Times New Roman"/>
          <w:lang w:eastAsia="ja-JP"/>
        </w:rPr>
        <w:t xml:space="preserve"> that is mapped with one or multiple </w:t>
      </w:r>
      <w:r w:rsidRPr="0076580A">
        <w:rPr>
          <w:rFonts w:eastAsia="Times New Roman"/>
          <w:i/>
          <w:iCs/>
          <w:lang w:eastAsia="ja-JP"/>
        </w:rPr>
        <w:t>SL-</w:t>
      </w:r>
      <w:proofErr w:type="spellStart"/>
      <w:r w:rsidRPr="0076580A">
        <w:rPr>
          <w:rFonts w:eastAsia="Times New Roman"/>
          <w:i/>
          <w:iCs/>
          <w:lang w:eastAsia="ja-JP"/>
        </w:rPr>
        <w:t>QoS</w:t>
      </w:r>
      <w:proofErr w:type="spellEnd"/>
      <w:r w:rsidRPr="0076580A">
        <w:rPr>
          <w:rFonts w:eastAsia="Times New Roman"/>
          <w:i/>
          <w:iCs/>
          <w:lang w:eastAsia="ja-JP"/>
        </w:rPr>
        <w:t>-Profile</w:t>
      </w:r>
      <w:r w:rsidRPr="0076580A">
        <w:rPr>
          <w:rFonts w:eastAsia="Times New Roman"/>
          <w:lang w:eastAsia="ja-JP"/>
        </w:rPr>
        <w:t xml:space="preserve"> </w:t>
      </w:r>
      <w:ins w:id="51" w:author="OPPO-Bingxue" w:date="2023-09-11T12:16:00Z">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Pr>
            <w:rFonts w:eastAsia="Times New Roman"/>
            <w:lang w:eastAsia="ko-KR"/>
          </w:rPr>
          <w:t xml:space="preserve"> or </w:t>
        </w:r>
        <w:r w:rsidRPr="00044DA0">
          <w:rPr>
            <w:lang w:eastAsia="ko-KR"/>
          </w:rPr>
          <w:t xml:space="preserve">a single </w:t>
        </w:r>
        <w:proofErr w:type="spellStart"/>
        <w:r w:rsidRPr="0076580A">
          <w:rPr>
            <w:rFonts w:eastAsia="Times New Roman"/>
            <w:i/>
            <w:lang w:eastAsia="ko-KR"/>
          </w:rPr>
          <w:t>sl</w:t>
        </w:r>
        <w:proofErr w:type="spellEnd"/>
        <w:r w:rsidRPr="0076580A">
          <w:rPr>
            <w:rFonts w:eastAsia="Times New Roman"/>
            <w:i/>
            <w:lang w:eastAsia="ko-KR"/>
          </w:rPr>
          <w:t>-DRX-GC-</w:t>
        </w:r>
        <w:proofErr w:type="spellStart"/>
        <w:r w:rsidRPr="0076580A">
          <w:rPr>
            <w:rFonts w:eastAsia="Times New Roman"/>
            <w:i/>
            <w:lang w:eastAsia="ko-KR"/>
          </w:rPr>
          <w:t>InactivityTimer</w:t>
        </w:r>
        <w:proofErr w:type="spellEnd"/>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proofErr w:type="spellStart"/>
        <w:r w:rsidRPr="002B5A18">
          <w:rPr>
            <w:i/>
            <w:iCs/>
            <w:lang w:eastAsia="ko-KR"/>
          </w:rPr>
          <w:t>sl</w:t>
        </w:r>
        <w:proofErr w:type="spellEnd"/>
        <w:r w:rsidRPr="002B5A18">
          <w:rPr>
            <w:i/>
            <w:iCs/>
            <w:lang w:eastAsia="ko-KR"/>
          </w:rPr>
          <w:t>-</w:t>
        </w:r>
        <w:proofErr w:type="spellStart"/>
        <w:r w:rsidRPr="002B5A18">
          <w:rPr>
            <w:i/>
            <w:iCs/>
            <w:lang w:eastAsia="ko-KR"/>
          </w:rPr>
          <w:t>DefaultDRX</w:t>
        </w:r>
        <w:proofErr w:type="spellEnd"/>
        <w:r w:rsidRPr="002B5A18">
          <w:rPr>
            <w:i/>
            <w:iCs/>
            <w:lang w:eastAsia="ko-KR"/>
          </w:rPr>
          <w:t>-GC-BC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w:t>
        </w:r>
        <w:proofErr w:type="spellStart"/>
        <w:r w:rsidRPr="00044DA0">
          <w:rPr>
            <w:i/>
            <w:iCs/>
            <w:lang w:eastAsia="ko-KR"/>
          </w:rPr>
          <w:t>QoS</w:t>
        </w:r>
        <w:proofErr w:type="spellEnd"/>
        <w:r w:rsidRPr="00044DA0">
          <w:rPr>
            <w:i/>
            <w:iCs/>
            <w:lang w:eastAsia="ko-KR"/>
          </w:rPr>
          <w:t>-Profile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76580A">
          <w:rPr>
            <w:rFonts w:eastAsia="Times New Roman"/>
            <w:lang w:eastAsia="ja-JP"/>
          </w:rPr>
          <w:t xml:space="preserve"> </w:t>
        </w:r>
      </w:ins>
      <w:r w:rsidRPr="0076580A">
        <w:rPr>
          <w:rFonts w:eastAsia="Times New Roman"/>
          <w:lang w:eastAsia="ja-JP"/>
        </w:rPr>
        <w:t xml:space="preserve">is </w:t>
      </w:r>
      <w:r>
        <w:rPr>
          <w:rFonts w:eastAsia="Times New Roman"/>
          <w:lang w:eastAsia="ja-JP"/>
        </w:rPr>
        <w:t>associated</w:t>
      </w:r>
      <w:r w:rsidRPr="0076580A">
        <w:rPr>
          <w:rFonts w:eastAsia="Times New Roman"/>
          <w:lang w:eastAsia="ja-JP"/>
        </w:rPr>
        <w:t xml:space="preserve"> to a Destination and </w:t>
      </w:r>
      <w:del w:id="52" w:author="OPPO-Bingxue" w:date="2023-09-12T11:00:00Z">
        <w:r w:rsidRPr="0076580A" w:rsidDel="00441985">
          <w:rPr>
            <w:rFonts w:eastAsia="Times New Roman"/>
            <w:lang w:eastAsia="ja-JP"/>
          </w:rPr>
          <w:delText xml:space="preserve">interested </w:delText>
        </w:r>
      </w:del>
      <w:ins w:id="53" w:author="OPPO-Bingxue" w:date="2023-09-12T11:00:00Z">
        <w:r>
          <w:rPr>
            <w:rFonts w:eastAsia="Times New Roman"/>
            <w:lang w:eastAsia="ja-JP"/>
          </w:rPr>
          <w:t>the associated</w:t>
        </w:r>
        <w:r w:rsidRPr="0076580A">
          <w:rPr>
            <w:rFonts w:eastAsia="Times New Roman"/>
            <w:lang w:eastAsia="ja-JP"/>
          </w:rPr>
          <w:t xml:space="preserve"> </w:t>
        </w:r>
      </w:ins>
      <w:r w:rsidRPr="0076580A">
        <w:rPr>
          <w:rFonts w:eastAsia="Times New Roman"/>
          <w:lang w:eastAsia="ja-JP"/>
        </w:rPr>
        <w:t xml:space="preserve">cast type is </w:t>
      </w:r>
      <w:del w:id="54" w:author="OPPO-Bingxue" w:date="2023-09-12T11:00:00Z">
        <w:r w:rsidRPr="0076580A" w:rsidDel="00441985">
          <w:rPr>
            <w:rFonts w:eastAsia="Times New Roman"/>
            <w:lang w:eastAsia="ja-JP"/>
          </w:rPr>
          <w:delText xml:space="preserve">associated to </w:delText>
        </w:r>
      </w:del>
      <w:proofErr w:type="spellStart"/>
      <w:r w:rsidRPr="0076580A">
        <w:rPr>
          <w:rFonts w:eastAsia="Times New Roman"/>
          <w:lang w:eastAsia="ja-JP"/>
        </w:rPr>
        <w:t>groupcast</w:t>
      </w:r>
      <w:proofErr w:type="spellEnd"/>
      <w:r w:rsidRPr="0076580A">
        <w:rPr>
          <w:rFonts w:eastAsia="Times New Roman"/>
          <w:lang w:eastAsia="ja-JP"/>
        </w:rPr>
        <w:t>:</w:t>
      </w:r>
    </w:p>
    <w:p w14:paraId="0DBC9688" w14:textId="77777777" w:rsidR="00C42A79" w:rsidRPr="0076580A" w:rsidRDefault="00C42A79" w:rsidP="00C42A79">
      <w:pPr>
        <w:tabs>
          <w:tab w:val="left" w:pos="7383"/>
        </w:tabs>
        <w:overflowPunct w:val="0"/>
        <w:autoSpaceDE w:val="0"/>
        <w:autoSpaceDN w:val="0"/>
        <w:adjustRightInd w:val="0"/>
        <w:ind w:left="851" w:hanging="284"/>
        <w:textAlignment w:val="baseline"/>
        <w:rPr>
          <w:rFonts w:eastAsia="Yu Mincho"/>
          <w:iCs/>
          <w:lang w:eastAsia="zh-CN"/>
        </w:rPr>
      </w:pPr>
      <w:r w:rsidRPr="0076580A">
        <w:rPr>
          <w:rFonts w:eastAsia="Times New Roman"/>
          <w:lang w:eastAsia="ja-JP"/>
        </w:rPr>
        <w:t>2&gt;</w:t>
      </w:r>
      <w:r w:rsidRPr="0076580A">
        <w:rPr>
          <w:rFonts w:eastAsia="Times New Roman"/>
          <w:lang w:eastAsia="ja-JP"/>
        </w:rPr>
        <w:tab/>
        <w:t xml:space="preserve">select the </w:t>
      </w:r>
      <w:proofErr w:type="spellStart"/>
      <w:r w:rsidRPr="0076580A">
        <w:rPr>
          <w:rFonts w:eastAsia="Times New Roman"/>
          <w:i/>
          <w:lang w:eastAsia="ko-KR"/>
        </w:rPr>
        <w:t>sl</w:t>
      </w:r>
      <w:proofErr w:type="spellEnd"/>
      <w:r w:rsidRPr="0076580A">
        <w:rPr>
          <w:rFonts w:eastAsia="Times New Roman"/>
          <w:i/>
          <w:lang w:eastAsia="ko-KR"/>
        </w:rPr>
        <w:t>-DRX-GC-</w:t>
      </w:r>
      <w:proofErr w:type="spellStart"/>
      <w:r w:rsidRPr="0076580A">
        <w:rPr>
          <w:rFonts w:eastAsia="Times New Roman"/>
          <w:i/>
          <w:lang w:eastAsia="ko-KR"/>
        </w:rPr>
        <w:t>InactivityTimer</w:t>
      </w:r>
      <w:proofErr w:type="spellEnd"/>
      <w:r w:rsidRPr="0076580A">
        <w:rPr>
          <w:rFonts w:eastAsia="Times New Roman"/>
          <w:iCs/>
          <w:lang w:eastAsia="ko-KR"/>
        </w:rPr>
        <w:t xml:space="preserve"> t</w:t>
      </w:r>
      <w:r w:rsidRPr="0076580A">
        <w:rPr>
          <w:rFonts w:eastAsia="Times New Roman"/>
          <w:lang w:eastAsia="ja-JP"/>
        </w:rPr>
        <w:t xml:space="preserve">hat is mapped with one or multiple </w:t>
      </w:r>
      <w:r w:rsidRPr="0076580A">
        <w:rPr>
          <w:rFonts w:eastAsia="Times New Roman"/>
          <w:i/>
          <w:iCs/>
          <w:lang w:eastAsia="ja-JP"/>
        </w:rPr>
        <w:t>SL-</w:t>
      </w:r>
      <w:proofErr w:type="spellStart"/>
      <w:r w:rsidRPr="0076580A">
        <w:rPr>
          <w:rFonts w:eastAsia="Times New Roman"/>
          <w:i/>
          <w:iCs/>
          <w:lang w:eastAsia="ja-JP"/>
        </w:rPr>
        <w:t>QoS</w:t>
      </w:r>
      <w:proofErr w:type="spellEnd"/>
      <w:r w:rsidRPr="0076580A">
        <w:rPr>
          <w:rFonts w:eastAsia="Times New Roman"/>
          <w:i/>
          <w:iCs/>
          <w:lang w:eastAsia="ja-JP"/>
        </w:rPr>
        <w:t>-Profile</w:t>
      </w:r>
      <w:ins w:id="55" w:author="OPPO-Bingxue" w:date="2023-09-11T12:22:00Z">
        <w:r>
          <w:rPr>
            <w:rFonts w:eastAsia="Times New Roman"/>
            <w:i/>
            <w:iCs/>
            <w:lang w:eastAsia="ja-JP"/>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ins>
      <w:r w:rsidRPr="0076580A">
        <w:rPr>
          <w:rFonts w:eastAsia="Times New Roman"/>
          <w:lang w:eastAsia="ja-JP"/>
        </w:rPr>
        <w:t xml:space="preserve"> </w:t>
      </w:r>
      <w:ins w:id="56" w:author="OPPO-Bingxue" w:date="2023-09-11T12:16:00Z">
        <w:r>
          <w:rPr>
            <w:rFonts w:eastAsia="Times New Roman"/>
            <w:lang w:eastAsia="ko-KR"/>
          </w:rPr>
          <w:t xml:space="preserve">or the </w:t>
        </w:r>
        <w:proofErr w:type="spellStart"/>
        <w:r w:rsidRPr="0076580A">
          <w:rPr>
            <w:rFonts w:eastAsia="Times New Roman"/>
            <w:i/>
            <w:lang w:eastAsia="ko-KR"/>
          </w:rPr>
          <w:t>sl</w:t>
        </w:r>
        <w:proofErr w:type="spellEnd"/>
        <w:r w:rsidRPr="0076580A">
          <w:rPr>
            <w:rFonts w:eastAsia="Times New Roman"/>
            <w:i/>
            <w:lang w:eastAsia="ko-KR"/>
          </w:rPr>
          <w:t>-DRX-GC-</w:t>
        </w:r>
        <w:proofErr w:type="spellStart"/>
        <w:r w:rsidRPr="0076580A">
          <w:rPr>
            <w:rFonts w:eastAsia="Times New Roman"/>
            <w:i/>
            <w:lang w:eastAsia="ko-KR"/>
          </w:rPr>
          <w:t>InactivityTimer</w:t>
        </w:r>
        <w:proofErr w:type="spellEnd"/>
        <w:r w:rsidRPr="00044DA0">
          <w:rPr>
            <w:lang w:eastAsia="ko-KR"/>
          </w:rPr>
          <w:t xml:space="preserve"> </w:t>
        </w:r>
        <w:r>
          <w:rPr>
            <w:lang w:eastAsia="ko-KR"/>
          </w:rPr>
          <w:t xml:space="preserve">configured in </w:t>
        </w:r>
        <w:proofErr w:type="spellStart"/>
        <w:r w:rsidRPr="002B5A18">
          <w:rPr>
            <w:i/>
            <w:iCs/>
            <w:lang w:eastAsia="ko-KR"/>
          </w:rPr>
          <w:t>sl</w:t>
        </w:r>
        <w:proofErr w:type="spellEnd"/>
        <w:r w:rsidRPr="002B5A18">
          <w:rPr>
            <w:i/>
            <w:iCs/>
            <w:lang w:eastAsia="ko-KR"/>
          </w:rPr>
          <w:t>-</w:t>
        </w:r>
        <w:proofErr w:type="spellStart"/>
        <w:r w:rsidRPr="002B5A18">
          <w:rPr>
            <w:i/>
            <w:iCs/>
            <w:lang w:eastAsia="ko-KR"/>
          </w:rPr>
          <w:t>DefaultDRX</w:t>
        </w:r>
        <w:proofErr w:type="spellEnd"/>
        <w:r w:rsidRPr="002B5A18">
          <w:rPr>
            <w:i/>
            <w:iCs/>
            <w:lang w:eastAsia="ko-KR"/>
          </w:rPr>
          <w:t>-GC-BC</w:t>
        </w:r>
        <w:r w:rsidRPr="0076580A">
          <w:rPr>
            <w:rFonts w:eastAsia="Times New Roman"/>
            <w:lang w:eastAsia="ja-JP"/>
          </w:rPr>
          <w:t xml:space="preserve"> </w:t>
        </w:r>
      </w:ins>
      <w:r w:rsidRPr="0076580A">
        <w:rPr>
          <w:rFonts w:eastAsia="Times New Roman"/>
          <w:lang w:eastAsia="ja-JP"/>
        </w:rPr>
        <w:t>associated with the Destination:</w:t>
      </w:r>
    </w:p>
    <w:p w14:paraId="16E788FF"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ja-JP"/>
        </w:rPr>
      </w:pPr>
      <w:r w:rsidRPr="0076580A">
        <w:rPr>
          <w:rFonts w:eastAsia="Times New Roman"/>
          <w:lang w:eastAsia="ja-JP"/>
        </w:rPr>
        <w:t>1&gt;</w:t>
      </w:r>
      <w:r w:rsidRPr="0076580A">
        <w:rPr>
          <w:rFonts w:eastAsia="Times New Roman"/>
          <w:lang w:eastAsia="ja-JP"/>
        </w:rPr>
        <w:tab/>
        <w:t xml:space="preserve">else if multiple </w:t>
      </w:r>
      <w:proofErr w:type="spellStart"/>
      <w:r w:rsidRPr="0076580A">
        <w:rPr>
          <w:rFonts w:eastAsia="Times New Roman"/>
          <w:i/>
          <w:lang w:eastAsia="ko-KR"/>
        </w:rPr>
        <w:t>sl</w:t>
      </w:r>
      <w:proofErr w:type="spellEnd"/>
      <w:r w:rsidRPr="0076580A">
        <w:rPr>
          <w:rFonts w:eastAsia="Times New Roman"/>
          <w:i/>
          <w:lang w:eastAsia="ko-KR"/>
        </w:rPr>
        <w:t>-DRX-GC-</w:t>
      </w:r>
      <w:proofErr w:type="spellStart"/>
      <w:r w:rsidRPr="0076580A">
        <w:rPr>
          <w:rFonts w:eastAsia="Times New Roman"/>
          <w:i/>
          <w:lang w:eastAsia="ko-KR"/>
        </w:rPr>
        <w:t>InactivityTimer</w:t>
      </w:r>
      <w:proofErr w:type="spellEnd"/>
      <w:r w:rsidRPr="0076580A">
        <w:rPr>
          <w:rFonts w:eastAsia="Times New Roman"/>
          <w:lang w:eastAsia="ja-JP"/>
        </w:rPr>
        <w:t xml:space="preserve"> that </w:t>
      </w:r>
      <w:ins w:id="57" w:author="OPPO-Bingxue" w:date="2023-09-11T12:17:00Z">
        <w:r>
          <w:rPr>
            <w:rFonts w:eastAsia="Times New Roman"/>
            <w:lang w:eastAsia="ja-JP"/>
          </w:rPr>
          <w:t xml:space="preserve">include </w:t>
        </w:r>
        <w:r>
          <w:rPr>
            <w:lang w:eastAsia="ja-JP"/>
          </w:rPr>
          <w:t xml:space="preserve">one or </w:t>
        </w:r>
        <w:r w:rsidRPr="00044DA0">
          <w:rPr>
            <w:lang w:eastAsia="ja-JP"/>
          </w:rPr>
          <w:t xml:space="preserve">multiple </w:t>
        </w:r>
        <w:proofErr w:type="spellStart"/>
        <w:r w:rsidRPr="0076580A">
          <w:rPr>
            <w:rFonts w:eastAsia="Times New Roman"/>
            <w:i/>
            <w:lang w:eastAsia="ko-KR"/>
          </w:rPr>
          <w:t>sl</w:t>
        </w:r>
        <w:proofErr w:type="spellEnd"/>
        <w:r w:rsidRPr="0076580A">
          <w:rPr>
            <w:rFonts w:eastAsia="Times New Roman"/>
            <w:i/>
            <w:lang w:eastAsia="ko-KR"/>
          </w:rPr>
          <w:t>-DRX-GC-</w:t>
        </w:r>
        <w:proofErr w:type="spellStart"/>
        <w:r w:rsidRPr="0076580A">
          <w:rPr>
            <w:rFonts w:eastAsia="Times New Roman"/>
            <w:i/>
            <w:lang w:eastAsia="ko-KR"/>
          </w:rPr>
          <w:t>InactivityTimer</w:t>
        </w:r>
        <w:proofErr w:type="spellEnd"/>
        <w:r w:rsidRPr="00044DA0">
          <w:rPr>
            <w:lang w:eastAsia="ja-JP"/>
          </w:rPr>
          <w:t xml:space="preserve"> that</w:t>
        </w:r>
        <w:r w:rsidRPr="0076580A">
          <w:rPr>
            <w:rFonts w:eastAsia="Times New Roman"/>
            <w:lang w:eastAsia="ja-JP"/>
          </w:rPr>
          <w:t xml:space="preserve"> </w:t>
        </w:r>
      </w:ins>
      <w:r w:rsidRPr="0076580A">
        <w:rPr>
          <w:rFonts w:eastAsia="Times New Roman"/>
          <w:lang w:eastAsia="ja-JP"/>
        </w:rPr>
        <w:t xml:space="preserve">are mapped with </w:t>
      </w:r>
      <w:ins w:id="58" w:author="OPPO-Bingxue" w:date="2023-09-11T12:17:00Z">
        <w:r>
          <w:rPr>
            <w:rFonts w:eastAsia="Times New Roman"/>
            <w:lang w:eastAsia="ja-JP"/>
          </w:rPr>
          <w:t xml:space="preserve">one or </w:t>
        </w:r>
      </w:ins>
      <w:r w:rsidRPr="0076580A">
        <w:rPr>
          <w:rFonts w:eastAsia="Times New Roman"/>
          <w:lang w:eastAsia="ja-JP"/>
        </w:rPr>
        <w:t xml:space="preserve">multiple </w:t>
      </w:r>
      <w:r w:rsidRPr="0076580A">
        <w:rPr>
          <w:rFonts w:eastAsia="Times New Roman"/>
          <w:i/>
          <w:lang w:eastAsia="ja-JP"/>
        </w:rPr>
        <w:t>SL-</w:t>
      </w:r>
      <w:proofErr w:type="spellStart"/>
      <w:r w:rsidRPr="0076580A">
        <w:rPr>
          <w:rFonts w:eastAsia="Times New Roman"/>
          <w:i/>
          <w:lang w:eastAsia="ja-JP"/>
        </w:rPr>
        <w:t>QoS</w:t>
      </w:r>
      <w:proofErr w:type="spellEnd"/>
      <w:r w:rsidRPr="0076580A">
        <w:rPr>
          <w:rFonts w:eastAsia="Times New Roman"/>
          <w:i/>
          <w:lang w:eastAsia="ja-JP"/>
        </w:rPr>
        <w:t>-Profile</w:t>
      </w:r>
      <w:r w:rsidRPr="0076580A">
        <w:rPr>
          <w:rFonts w:eastAsia="Times New Roman"/>
          <w:lang w:eastAsia="ja-JP"/>
        </w:rPr>
        <w:t xml:space="preserve"> </w:t>
      </w:r>
      <w:ins w:id="59" w:author="OPPO-Bingxue" w:date="2023-09-11T12:17:00Z">
        <w:r>
          <w:rPr>
            <w:rFonts w:eastAsia="Times New Roman"/>
            <w:lang w:eastAsia="ja-JP"/>
          </w:rPr>
          <w:t>i</w:t>
        </w:r>
        <w:r w:rsidRPr="00142721">
          <w:rPr>
            <w:lang w:eastAsia="ko-KR"/>
          </w:rPr>
          <w:t xml:space="preserve">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w:t>
        </w:r>
        <w:r>
          <w:rPr>
            <w:lang w:eastAsia="ko-KR"/>
          </w:rPr>
          <w:t>and</w:t>
        </w:r>
      </w:ins>
      <w:ins w:id="60" w:author="OPPO-Bingxue" w:date="2023-09-11T14:43:00Z">
        <w:r>
          <w:rPr>
            <w:lang w:eastAsia="ko-KR"/>
          </w:rPr>
          <w:t>,</w:t>
        </w:r>
        <w:r w:rsidRPr="00A50198">
          <w:t xml:space="preserve"> </w:t>
        </w:r>
        <w:r w:rsidRPr="00A50198">
          <w:rPr>
            <w:lang w:eastAsia="ko-KR"/>
          </w:rPr>
          <w:t>if applicable</w:t>
        </w:r>
        <w:r>
          <w:rPr>
            <w:lang w:eastAsia="ko-KR"/>
          </w:rPr>
          <w:t>,</w:t>
        </w:r>
      </w:ins>
      <w:ins w:id="61" w:author="OPPO-Bingxue" w:date="2023-09-11T12:17:00Z">
        <w:r>
          <w:rPr>
            <w:lang w:eastAsia="ko-KR"/>
          </w:rPr>
          <w:t xml:space="preserve"> </w:t>
        </w:r>
        <w:r>
          <w:rPr>
            <w:lang w:eastAsia="ja-JP"/>
          </w:rPr>
          <w:t xml:space="preserve">one </w:t>
        </w:r>
      </w:ins>
      <w:proofErr w:type="spellStart"/>
      <w:ins w:id="62" w:author="OPPO-Bingxue" w:date="2023-09-11T12:18:00Z">
        <w:r w:rsidRPr="0076580A">
          <w:rPr>
            <w:rFonts w:eastAsia="Times New Roman"/>
            <w:i/>
            <w:lang w:eastAsia="ko-KR"/>
          </w:rPr>
          <w:t>sl</w:t>
        </w:r>
        <w:proofErr w:type="spellEnd"/>
        <w:r w:rsidRPr="0076580A">
          <w:rPr>
            <w:rFonts w:eastAsia="Times New Roman"/>
            <w:i/>
            <w:lang w:eastAsia="ko-KR"/>
          </w:rPr>
          <w:t>-DRX-GC-</w:t>
        </w:r>
        <w:proofErr w:type="spellStart"/>
        <w:r w:rsidRPr="0076580A">
          <w:rPr>
            <w:rFonts w:eastAsia="Times New Roman"/>
            <w:i/>
            <w:lang w:eastAsia="ko-KR"/>
          </w:rPr>
          <w:t>InactivityTimer</w:t>
        </w:r>
      </w:ins>
      <w:proofErr w:type="spellEnd"/>
      <w:ins w:id="63" w:author="OPPO-Bingxue" w:date="2023-09-11T12:17:00Z">
        <w:r>
          <w:rPr>
            <w:lang w:eastAsia="ko-KR"/>
          </w:rPr>
          <w:t xml:space="preserve"> that </w:t>
        </w:r>
        <w:r w:rsidRPr="00044DA0">
          <w:rPr>
            <w:lang w:eastAsia="ko-KR"/>
          </w:rPr>
          <w:t xml:space="preserve">is </w:t>
        </w:r>
        <w:r>
          <w:rPr>
            <w:lang w:eastAsia="ko-KR"/>
          </w:rPr>
          <w:t xml:space="preserve">configured in </w:t>
        </w:r>
        <w:proofErr w:type="spellStart"/>
        <w:r w:rsidRPr="002B5A18">
          <w:rPr>
            <w:i/>
            <w:iCs/>
            <w:lang w:eastAsia="ko-KR"/>
          </w:rPr>
          <w:t>sl</w:t>
        </w:r>
        <w:proofErr w:type="spellEnd"/>
        <w:r w:rsidRPr="002B5A18">
          <w:rPr>
            <w:i/>
            <w:iCs/>
            <w:lang w:eastAsia="ko-KR"/>
          </w:rPr>
          <w:t>-</w:t>
        </w:r>
        <w:proofErr w:type="spellStart"/>
        <w:r w:rsidRPr="002B5A18">
          <w:rPr>
            <w:i/>
            <w:iCs/>
            <w:lang w:eastAsia="ko-KR"/>
          </w:rPr>
          <w:t>DefaultDRX</w:t>
        </w:r>
        <w:proofErr w:type="spellEnd"/>
        <w:r w:rsidRPr="002B5A18">
          <w:rPr>
            <w:i/>
            <w:iCs/>
            <w:lang w:eastAsia="ko-KR"/>
          </w:rPr>
          <w:t>-GC-BC</w:t>
        </w:r>
        <w:r w:rsidRPr="002B5A18" w:rsidDel="002B5A18">
          <w:rPr>
            <w:i/>
            <w:iCs/>
            <w:lang w:eastAsia="ko-KR"/>
          </w:rPr>
          <w:t xml:space="preserve"> </w:t>
        </w:r>
        <w:r>
          <w:rPr>
            <w:lang w:eastAsia="ko-KR"/>
          </w:rPr>
          <w:t>and</w:t>
        </w:r>
        <w:r w:rsidRPr="00F92378">
          <w:rPr>
            <w:i/>
            <w:iCs/>
            <w:lang w:eastAsia="ko-KR"/>
          </w:rPr>
          <w:t xml:space="preserve"> </w:t>
        </w:r>
        <w:r>
          <w:rPr>
            <w:lang w:eastAsia="ko-KR"/>
          </w:rPr>
          <w:t xml:space="preserve">cannot be mapped with any </w:t>
        </w:r>
        <w:r w:rsidRPr="00044DA0">
          <w:rPr>
            <w:i/>
            <w:iCs/>
            <w:lang w:eastAsia="ko-KR"/>
          </w:rPr>
          <w:t>SL-</w:t>
        </w:r>
        <w:proofErr w:type="spellStart"/>
        <w:r w:rsidRPr="00044DA0">
          <w:rPr>
            <w:i/>
            <w:iCs/>
            <w:lang w:eastAsia="ko-KR"/>
          </w:rPr>
          <w:t>QoS</w:t>
        </w:r>
        <w:proofErr w:type="spellEnd"/>
        <w:r w:rsidRPr="00044DA0">
          <w:rPr>
            <w:i/>
            <w:iCs/>
            <w:lang w:eastAsia="ko-KR"/>
          </w:rPr>
          <w:t>-Profile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ins>
      <w:ins w:id="64" w:author="OPPO-Bingxue" w:date="2023-09-11T12:18:00Z">
        <w:r>
          <w:rPr>
            <w:i/>
            <w:lang w:eastAsia="sv-SE"/>
          </w:rPr>
          <w:t xml:space="preserve"> </w:t>
        </w:r>
      </w:ins>
      <w:r w:rsidRPr="0076580A">
        <w:rPr>
          <w:rFonts w:eastAsia="Times New Roman"/>
          <w:lang w:eastAsia="ja-JP"/>
        </w:rPr>
        <w:t xml:space="preserve">of a Destination Layer-2 ID and </w:t>
      </w:r>
      <w:ins w:id="65" w:author="OPPO-Bingxue" w:date="2023-09-12T11:00:00Z">
        <w:r>
          <w:rPr>
            <w:rFonts w:eastAsia="Times New Roman"/>
            <w:lang w:eastAsia="ja-JP"/>
          </w:rPr>
          <w:t xml:space="preserve">the associated </w:t>
        </w:r>
      </w:ins>
      <w:del w:id="66" w:author="OPPO-Bingxue" w:date="2023-09-12T11:00:00Z">
        <w:r w:rsidRPr="0076580A" w:rsidDel="00441985">
          <w:rPr>
            <w:rFonts w:eastAsia="Times New Roman"/>
            <w:lang w:eastAsia="ja-JP"/>
          </w:rPr>
          <w:delText xml:space="preserve">interested </w:delText>
        </w:r>
      </w:del>
      <w:r w:rsidRPr="0076580A">
        <w:rPr>
          <w:rFonts w:eastAsia="Times New Roman"/>
          <w:lang w:eastAsia="ja-JP"/>
        </w:rPr>
        <w:t xml:space="preserve">cast type is </w:t>
      </w:r>
      <w:del w:id="67" w:author="OPPO-Bingxue" w:date="2023-09-12T11:00:00Z">
        <w:r w:rsidRPr="0076580A" w:rsidDel="00441985">
          <w:rPr>
            <w:rFonts w:eastAsia="Times New Roman"/>
            <w:lang w:eastAsia="ja-JP"/>
          </w:rPr>
          <w:delText xml:space="preserve">associated to </w:delText>
        </w:r>
      </w:del>
      <w:proofErr w:type="spellStart"/>
      <w:r w:rsidRPr="0076580A">
        <w:rPr>
          <w:rFonts w:eastAsia="Times New Roman"/>
          <w:lang w:eastAsia="ja-JP"/>
        </w:rPr>
        <w:t>groupcast</w:t>
      </w:r>
      <w:proofErr w:type="spellEnd"/>
      <w:r w:rsidRPr="0076580A">
        <w:rPr>
          <w:rFonts w:eastAsia="Times New Roman"/>
          <w:lang w:eastAsia="ja-JP"/>
        </w:rPr>
        <w:t>:</w:t>
      </w:r>
    </w:p>
    <w:p w14:paraId="5B4FBE48" w14:textId="6D6720C0" w:rsidR="003D0D40" w:rsidRPr="00C42A79" w:rsidRDefault="00C42A79" w:rsidP="00C42A79">
      <w:pPr>
        <w:overflowPunct w:val="0"/>
        <w:autoSpaceDE w:val="0"/>
        <w:autoSpaceDN w:val="0"/>
        <w:adjustRightInd w:val="0"/>
        <w:ind w:left="851" w:hanging="284"/>
        <w:textAlignment w:val="baseline"/>
      </w:pPr>
      <w:r w:rsidRPr="0076580A">
        <w:rPr>
          <w:rFonts w:eastAsia="Times New Roman"/>
          <w:lang w:eastAsia="ja-JP"/>
        </w:rPr>
        <w:lastRenderedPageBreak/>
        <w:t>2&gt;</w:t>
      </w:r>
      <w:r w:rsidRPr="0076580A">
        <w:rPr>
          <w:rFonts w:eastAsia="Times New Roman"/>
          <w:lang w:eastAsia="ja-JP"/>
        </w:rPr>
        <w:tab/>
        <w:t xml:space="preserve">select </w:t>
      </w:r>
      <w:proofErr w:type="spellStart"/>
      <w:r w:rsidRPr="0076580A">
        <w:rPr>
          <w:rFonts w:eastAsia="Times New Roman"/>
          <w:i/>
          <w:lang w:eastAsia="ko-KR"/>
        </w:rPr>
        <w:t>sl</w:t>
      </w:r>
      <w:proofErr w:type="spellEnd"/>
      <w:r w:rsidRPr="0076580A">
        <w:rPr>
          <w:rFonts w:eastAsia="Times New Roman"/>
          <w:i/>
          <w:lang w:eastAsia="ko-KR"/>
        </w:rPr>
        <w:t>-DRX-GC-</w:t>
      </w:r>
      <w:proofErr w:type="spellStart"/>
      <w:r w:rsidRPr="0076580A">
        <w:rPr>
          <w:rFonts w:eastAsia="Times New Roman"/>
          <w:i/>
          <w:lang w:eastAsia="ko-KR"/>
        </w:rPr>
        <w:t>InactivityTimer</w:t>
      </w:r>
      <w:proofErr w:type="spellEnd"/>
      <w:r w:rsidRPr="0076580A">
        <w:rPr>
          <w:rFonts w:eastAsia="Times New Roman"/>
          <w:lang w:eastAsia="ko-KR"/>
        </w:rPr>
        <w:t xml:space="preserve"> whose length is the longest one among multiple </w:t>
      </w:r>
      <w:proofErr w:type="spellStart"/>
      <w:r w:rsidRPr="0076580A">
        <w:rPr>
          <w:rFonts w:eastAsia="Times New Roman"/>
          <w:i/>
          <w:lang w:eastAsia="ko-KR"/>
        </w:rPr>
        <w:t>sl</w:t>
      </w:r>
      <w:proofErr w:type="spellEnd"/>
      <w:r w:rsidRPr="0076580A">
        <w:rPr>
          <w:rFonts w:eastAsia="Times New Roman"/>
          <w:i/>
          <w:lang w:eastAsia="ko-KR"/>
        </w:rPr>
        <w:t>-DRX-GC-</w:t>
      </w:r>
      <w:proofErr w:type="spellStart"/>
      <w:r w:rsidRPr="0076580A">
        <w:rPr>
          <w:rFonts w:eastAsia="Times New Roman"/>
          <w:i/>
          <w:lang w:eastAsia="ko-KR"/>
        </w:rPr>
        <w:t>InactivityTimer</w:t>
      </w:r>
      <w:proofErr w:type="spellEnd"/>
      <w:r w:rsidRPr="0076580A">
        <w:rPr>
          <w:rFonts w:eastAsia="Times New Roman"/>
          <w:lang w:eastAsia="ko-KR"/>
        </w:rPr>
        <w:t xml:space="preserve"> that are mapped with </w:t>
      </w:r>
      <w:ins w:id="68" w:author="OPPO-Bingxue" w:date="2023-09-11T12:18:00Z">
        <w:r>
          <w:rPr>
            <w:rFonts w:eastAsia="Times New Roman"/>
            <w:lang w:eastAsia="ko-KR"/>
          </w:rPr>
          <w:t xml:space="preserve">one or </w:t>
        </w:r>
      </w:ins>
      <w:r w:rsidRPr="0076580A">
        <w:rPr>
          <w:rFonts w:eastAsia="Times New Roman"/>
          <w:lang w:eastAsia="ja-JP"/>
        </w:rPr>
        <w:t xml:space="preserve">multiple </w:t>
      </w:r>
      <w:r w:rsidRPr="0076580A">
        <w:rPr>
          <w:rFonts w:eastAsia="Times New Roman"/>
          <w:i/>
          <w:iCs/>
          <w:lang w:eastAsia="ja-JP"/>
        </w:rPr>
        <w:t>SL-</w:t>
      </w:r>
      <w:proofErr w:type="spellStart"/>
      <w:r w:rsidRPr="0076580A">
        <w:rPr>
          <w:rFonts w:eastAsia="Times New Roman"/>
          <w:i/>
          <w:iCs/>
          <w:lang w:eastAsia="ja-JP"/>
        </w:rPr>
        <w:t>QoS</w:t>
      </w:r>
      <w:proofErr w:type="spellEnd"/>
      <w:r w:rsidRPr="0076580A">
        <w:rPr>
          <w:rFonts w:eastAsia="Times New Roman"/>
          <w:i/>
          <w:iCs/>
          <w:lang w:eastAsia="ja-JP"/>
        </w:rPr>
        <w:t>-Profile</w:t>
      </w:r>
      <w:r w:rsidRPr="0076580A">
        <w:rPr>
          <w:rFonts w:eastAsia="Times New Roman"/>
          <w:lang w:eastAsia="ja-JP"/>
        </w:rPr>
        <w:t xml:space="preserve"> </w:t>
      </w:r>
      <w:ins w:id="69" w:author="OPPO-Bingxue" w:date="2023-09-11T12:19:00Z">
        <w:r>
          <w:rPr>
            <w:rFonts w:eastAsia="Times New Roman"/>
            <w:lang w:eastAsia="ja-JP"/>
          </w:rPr>
          <w:t>i</w:t>
        </w:r>
        <w:r w:rsidRPr="00142721">
          <w:rPr>
            <w:lang w:eastAsia="ko-KR"/>
          </w:rPr>
          <w:t xml:space="preserve">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w:t>
        </w:r>
        <w:r>
          <w:rPr>
            <w:lang w:eastAsia="ko-KR"/>
          </w:rPr>
          <w:t xml:space="preserve">and </w:t>
        </w:r>
        <w:proofErr w:type="spellStart"/>
        <w:r w:rsidRPr="0076580A">
          <w:rPr>
            <w:rFonts w:eastAsia="Times New Roman"/>
            <w:i/>
            <w:lang w:eastAsia="ko-KR"/>
          </w:rPr>
          <w:t>sl</w:t>
        </w:r>
        <w:proofErr w:type="spellEnd"/>
        <w:r w:rsidRPr="0076580A">
          <w:rPr>
            <w:rFonts w:eastAsia="Times New Roman"/>
            <w:i/>
            <w:lang w:eastAsia="ko-KR"/>
          </w:rPr>
          <w:t>-DRX-GC-</w:t>
        </w:r>
        <w:proofErr w:type="spellStart"/>
        <w:r w:rsidRPr="0076580A">
          <w:rPr>
            <w:rFonts w:eastAsia="Times New Roman"/>
            <w:i/>
            <w:lang w:eastAsia="ko-KR"/>
          </w:rPr>
          <w:t>InactivityTimer</w:t>
        </w:r>
        <w:proofErr w:type="spellEnd"/>
        <w:r>
          <w:rPr>
            <w:lang w:eastAsia="ko-KR"/>
          </w:rPr>
          <w:t xml:space="preserve"> </w:t>
        </w:r>
        <w:r w:rsidRPr="00336044">
          <w:rPr>
            <w:lang w:eastAsia="ko-KR"/>
          </w:rPr>
          <w:t xml:space="preserve">configured in </w:t>
        </w:r>
        <w:proofErr w:type="spellStart"/>
        <w:r w:rsidRPr="00D6374D">
          <w:rPr>
            <w:i/>
            <w:lang w:eastAsia="ko-KR"/>
          </w:rPr>
          <w:t>sl</w:t>
        </w:r>
        <w:proofErr w:type="spellEnd"/>
        <w:r w:rsidRPr="00D6374D">
          <w:rPr>
            <w:i/>
            <w:lang w:eastAsia="ko-KR"/>
          </w:rPr>
          <w:t>-</w:t>
        </w:r>
        <w:proofErr w:type="spellStart"/>
        <w:r w:rsidRPr="00D6374D">
          <w:rPr>
            <w:i/>
            <w:lang w:eastAsia="ko-KR"/>
          </w:rPr>
          <w:t>DefaultDRX</w:t>
        </w:r>
        <w:proofErr w:type="spellEnd"/>
        <w:r w:rsidRPr="00D6374D">
          <w:rPr>
            <w:i/>
            <w:lang w:eastAsia="ko-KR"/>
          </w:rPr>
          <w:t>-GC-BC</w:t>
        </w:r>
        <w:r w:rsidRPr="0076580A">
          <w:rPr>
            <w:rFonts w:eastAsia="Times New Roman"/>
            <w:lang w:eastAsia="ja-JP"/>
          </w:rPr>
          <w:t xml:space="preserve"> </w:t>
        </w:r>
      </w:ins>
      <w:r w:rsidRPr="0076580A">
        <w:rPr>
          <w:rFonts w:eastAsia="Times New Roman"/>
          <w:lang w:eastAsia="ja-JP"/>
        </w:rPr>
        <w:t>associated with the Destination Layer-2 ID.</w:t>
      </w:r>
    </w:p>
    <w:p w14:paraId="1D43AA5F" w14:textId="77777777" w:rsidR="003D0D40" w:rsidRPr="00982682" w:rsidRDefault="003D0D40" w:rsidP="003D0D40">
      <w:pPr>
        <w:pStyle w:val="B1"/>
        <w:rPr>
          <w:lang w:eastAsia="ko-KR"/>
        </w:rPr>
      </w:pPr>
      <w:r w:rsidRPr="00982682">
        <w:t>1&gt;</w:t>
      </w:r>
      <w:r w:rsidRPr="00982682">
        <w:tab/>
        <w:t xml:space="preserve">if an </w:t>
      </w:r>
      <w:proofErr w:type="spellStart"/>
      <w:r w:rsidRPr="00982682">
        <w:rPr>
          <w:i/>
        </w:rPr>
        <w:t>sl</w:t>
      </w:r>
      <w:proofErr w:type="spellEnd"/>
      <w:r w:rsidRPr="00982682">
        <w:rPr>
          <w:i/>
        </w:rPr>
        <w:t>-</w:t>
      </w:r>
      <w:proofErr w:type="spellStart"/>
      <w:r w:rsidRPr="00982682">
        <w:rPr>
          <w:i/>
          <w:lang w:eastAsia="ko-KR"/>
        </w:rPr>
        <w:t>drx</w:t>
      </w:r>
      <w:proofErr w:type="spellEnd"/>
      <w:r w:rsidRPr="00982682">
        <w:rPr>
          <w:i/>
          <w:lang w:eastAsia="ko-KR"/>
        </w:rPr>
        <w:t>-HARQ-RTT-Timer</w:t>
      </w:r>
      <w:r w:rsidRPr="00982682">
        <w:t xml:space="preserve"> expires:</w:t>
      </w:r>
    </w:p>
    <w:p w14:paraId="47EBCCA9" w14:textId="77777777" w:rsidR="003D0D40" w:rsidRPr="00982682" w:rsidRDefault="003D0D40" w:rsidP="003D0D40">
      <w:pPr>
        <w:pStyle w:val="B2"/>
        <w:tabs>
          <w:tab w:val="left" w:pos="7383"/>
        </w:tabs>
        <w:rPr>
          <w:lang w:eastAsia="ko-KR"/>
        </w:rPr>
      </w:pPr>
      <w:r w:rsidRPr="00982682">
        <w:t>2&gt;</w:t>
      </w:r>
      <w:r w:rsidRPr="00982682">
        <w:tab/>
        <w:t xml:space="preserve">if the data of the corresponding </w:t>
      </w:r>
      <w:proofErr w:type="spellStart"/>
      <w:r w:rsidRPr="00982682">
        <w:t>Sidelink</w:t>
      </w:r>
      <w:proofErr w:type="spellEnd"/>
      <w:r w:rsidRPr="00982682">
        <w:t xml:space="preserve"> process was not successfully decoded or if the </w:t>
      </w:r>
      <w:r w:rsidRPr="00982682">
        <w:rPr>
          <w:lang w:eastAsia="ko-KR"/>
        </w:rPr>
        <w:t>HARQ feedback (i.e., negative acknowledgement) is not transmitted for unicast due to UL/SL prioritization</w:t>
      </w:r>
      <w:r w:rsidRPr="00982682">
        <w:t>:</w:t>
      </w:r>
    </w:p>
    <w:p w14:paraId="3C175A8B" w14:textId="77777777" w:rsidR="003D0D40" w:rsidRPr="00982682" w:rsidRDefault="003D0D40" w:rsidP="003D0D40">
      <w:pPr>
        <w:pStyle w:val="B1"/>
        <w:ind w:left="1136" w:hanging="285"/>
      </w:pPr>
      <w:r w:rsidRPr="00982682">
        <w:t>3&gt;</w:t>
      </w:r>
      <w:r w:rsidRPr="00982682">
        <w:tab/>
        <w:t xml:space="preserve">start the </w:t>
      </w:r>
      <w:proofErr w:type="spellStart"/>
      <w:r w:rsidRPr="00982682">
        <w:rPr>
          <w:i/>
        </w:rPr>
        <w:t>sl-drx-RetransmissionTimer</w:t>
      </w:r>
      <w:proofErr w:type="spellEnd"/>
      <w:r w:rsidRPr="00982682">
        <w:t>/</w:t>
      </w:r>
      <w:proofErr w:type="spellStart"/>
      <w:r w:rsidRPr="00982682">
        <w:rPr>
          <w:i/>
          <w:lang w:eastAsia="ko-KR"/>
        </w:rPr>
        <w:t>sl</w:t>
      </w:r>
      <w:proofErr w:type="spellEnd"/>
      <w:r w:rsidRPr="00982682">
        <w:rPr>
          <w:i/>
          <w:lang w:eastAsia="ko-KR"/>
        </w:rPr>
        <w:t>-DRX-GC-</w:t>
      </w:r>
      <w:proofErr w:type="spellStart"/>
      <w:r w:rsidRPr="00982682">
        <w:rPr>
          <w:i/>
          <w:lang w:eastAsia="ko-KR"/>
        </w:rPr>
        <w:t>RetransmissionTimer</w:t>
      </w:r>
      <w:proofErr w:type="spellEnd"/>
      <w:r w:rsidRPr="00982682">
        <w:t xml:space="preserve"> for the corresponding </w:t>
      </w:r>
      <w:proofErr w:type="spellStart"/>
      <w:r w:rsidRPr="00982682">
        <w:t>Sidelink</w:t>
      </w:r>
      <w:proofErr w:type="spellEnd"/>
      <w:r w:rsidRPr="00982682">
        <w:t xml:space="preserve"> process in the first slot after the expiry of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rPr>
          <w:lang w:eastAsia="ko-KR"/>
        </w:rPr>
        <w:t>.</w:t>
      </w:r>
    </w:p>
    <w:p w14:paraId="66F95698" w14:textId="77777777" w:rsidR="003D0D40" w:rsidRPr="00982682" w:rsidRDefault="003D0D40" w:rsidP="003D0D40">
      <w:pPr>
        <w:pStyle w:val="B1"/>
        <w:ind w:left="0" w:firstLine="0"/>
        <w:rPr>
          <w:lang w:eastAsia="ko-KR"/>
        </w:rPr>
      </w:pPr>
      <w:r w:rsidRPr="00982682">
        <w:rPr>
          <w:lang w:eastAsia="ko-KR"/>
        </w:rPr>
        <w:t xml:space="preserve">When the cast type is </w:t>
      </w:r>
      <w:proofErr w:type="spellStart"/>
      <w:r w:rsidRPr="00982682">
        <w:rPr>
          <w:lang w:eastAsia="ko-KR"/>
        </w:rPr>
        <w:t>groupcast</w:t>
      </w:r>
      <w:proofErr w:type="spellEnd"/>
      <w:r w:rsidRPr="00982682">
        <w:rPr>
          <w:lang w:eastAsia="ko-KR"/>
        </w:rPr>
        <w:t xml:space="preserve"> or broadcast as indicated by upper layer, or the cast type is unicast for the reception of </w:t>
      </w:r>
      <w:r w:rsidRPr="00982682">
        <w:rPr>
          <w:iCs/>
          <w:lang w:eastAsia="ko-KR"/>
        </w:rPr>
        <w:t xml:space="preserve">Direct Link Establishment Request message [28] or </w:t>
      </w:r>
      <w:proofErr w:type="spellStart"/>
      <w:r w:rsidRPr="00982682">
        <w:rPr>
          <w:iCs/>
          <w:lang w:eastAsia="ko-KR"/>
        </w:rPr>
        <w:t>ProSe</w:t>
      </w:r>
      <w:proofErr w:type="spellEnd"/>
      <w:r w:rsidRPr="00982682">
        <w:rPr>
          <w:iCs/>
          <w:lang w:eastAsia="ko-KR"/>
        </w:rPr>
        <w:t xml:space="preserve"> Direct Link Establishment Request message [29] as indicated by upper layer</w:t>
      </w:r>
      <w:r w:rsidRPr="00982682">
        <w:rPr>
          <w:lang w:eastAsia="ko-KR"/>
        </w:rPr>
        <w:t xml:space="preserve">, or for the reception of discovery message [26], the </w:t>
      </w:r>
      <w:proofErr w:type="spellStart"/>
      <w:r w:rsidRPr="00982682">
        <w:rPr>
          <w:i/>
          <w:iCs/>
          <w:lang w:eastAsia="ko-KR"/>
        </w:rPr>
        <w:t>sl-drx-StartOffset</w:t>
      </w:r>
      <w:proofErr w:type="spellEnd"/>
      <w:r w:rsidRPr="00982682">
        <w:rPr>
          <w:lang w:eastAsia="ko-KR"/>
        </w:rPr>
        <w:t xml:space="preserve"> and </w:t>
      </w:r>
      <w:proofErr w:type="spellStart"/>
      <w:r w:rsidRPr="00982682">
        <w:rPr>
          <w:i/>
          <w:iCs/>
          <w:lang w:eastAsia="ko-KR"/>
        </w:rPr>
        <w:t>sl-drx-SlotOffset</w:t>
      </w:r>
      <w:proofErr w:type="spellEnd"/>
      <w:r w:rsidRPr="00982682">
        <w:rPr>
          <w:lang w:eastAsia="ko-KR"/>
        </w:rPr>
        <w:t xml:space="preserve"> are derived from the following equations:</w:t>
      </w:r>
    </w:p>
    <w:p w14:paraId="067BE5BB" w14:textId="77777777" w:rsidR="003D0D40" w:rsidRPr="00982682" w:rsidRDefault="003D0D40" w:rsidP="003D0D40">
      <w:pPr>
        <w:pStyle w:val="EQ"/>
        <w:ind w:left="2430" w:hanging="1890"/>
        <w:rPr>
          <w:lang w:eastAsia="ko-KR"/>
        </w:rPr>
      </w:pPr>
      <w:r w:rsidRPr="00982682">
        <w:rPr>
          <w:i/>
          <w:lang w:eastAsia="ko-KR"/>
        </w:rPr>
        <w:t>sl-drx-StartOffset</w:t>
      </w:r>
      <w:r w:rsidRPr="00982682">
        <w:rPr>
          <w:lang w:eastAsia="ko-KR"/>
        </w:rPr>
        <w:t xml:space="preserve"> (ms) = Destination Layer-2 ID modulo </w:t>
      </w:r>
      <w:r w:rsidRPr="00982682">
        <w:rPr>
          <w:i/>
          <w:lang w:eastAsia="ko-KR"/>
        </w:rPr>
        <w:t>sl-DRX-GC-BC-Cycle</w:t>
      </w:r>
      <w:r w:rsidRPr="00982682">
        <w:rPr>
          <w:lang w:eastAsia="ko-KR"/>
        </w:rPr>
        <w:t xml:space="preserve"> (ms).</w:t>
      </w:r>
    </w:p>
    <w:p w14:paraId="5A28E89C" w14:textId="77777777" w:rsidR="003D0D40" w:rsidRPr="00982682" w:rsidRDefault="003D0D40" w:rsidP="003D0D40">
      <w:pPr>
        <w:pStyle w:val="EQ"/>
        <w:ind w:left="2430" w:hanging="1890"/>
        <w:rPr>
          <w:lang w:eastAsia="ko-KR"/>
        </w:rPr>
      </w:pPr>
      <w:r w:rsidRPr="00982682">
        <w:rPr>
          <w:i/>
          <w:lang w:eastAsia="ko-KR"/>
        </w:rPr>
        <w:t>sl-drx-SlotOffset</w:t>
      </w:r>
      <w:r w:rsidRPr="00982682">
        <w:rPr>
          <w:lang w:eastAsia="ko-KR"/>
        </w:rPr>
        <w:t xml:space="preserve"> (ms) = (Destination Layer-2 ID modulo the number of slots in one subframe)</w:t>
      </w:r>
      <w:r w:rsidRPr="00982682">
        <w:rPr>
          <w:lang w:eastAsia="ko-KR"/>
        </w:rPr>
        <w:br/>
        <w:t xml:space="preserve">/ </w:t>
      </w:r>
      <w:r w:rsidRPr="00982682">
        <w:t>(the number of slots in one subframe)</w:t>
      </w:r>
      <w:r w:rsidRPr="00982682">
        <w:rPr>
          <w:lang w:eastAsia="ko-KR"/>
        </w:rPr>
        <w:t xml:space="preserve"> (ms).</w:t>
      </w:r>
    </w:p>
    <w:p w14:paraId="6E7092EB" w14:textId="77777777" w:rsidR="003D0D40" w:rsidRPr="00982682" w:rsidRDefault="003D0D40" w:rsidP="003D0D40">
      <w:pPr>
        <w:pStyle w:val="B1"/>
        <w:rPr>
          <w:lang w:eastAsia="ko-KR"/>
        </w:rPr>
      </w:pPr>
      <w:r w:rsidRPr="00982682">
        <w:t>1&gt;</w:t>
      </w:r>
      <w:r w:rsidRPr="00982682">
        <w:tab/>
        <w:t xml:space="preserve">if the SL DRX cycle is used, and [(DFN × 10) + </w:t>
      </w:r>
      <w:proofErr w:type="spellStart"/>
      <w:r w:rsidRPr="00982682">
        <w:t>subframe</w:t>
      </w:r>
      <w:proofErr w:type="spellEnd"/>
      <w:r w:rsidRPr="00982682">
        <w:t xml:space="preserve"> number] modulo (</w:t>
      </w:r>
      <w:proofErr w:type="spellStart"/>
      <w:r w:rsidRPr="00982682">
        <w:rPr>
          <w:i/>
          <w:lang w:eastAsia="ko-KR"/>
        </w:rPr>
        <w:t>sl</w:t>
      </w:r>
      <w:proofErr w:type="spellEnd"/>
      <w:r w:rsidRPr="00982682">
        <w:rPr>
          <w:i/>
          <w:lang w:eastAsia="ko-KR"/>
        </w:rPr>
        <w:t>-</w:t>
      </w:r>
      <w:proofErr w:type="spellStart"/>
      <w:r w:rsidRPr="00982682">
        <w:rPr>
          <w:i/>
          <w:lang w:eastAsia="ko-KR"/>
        </w:rPr>
        <w:t>drx</w:t>
      </w:r>
      <w:proofErr w:type="spellEnd"/>
      <w:r w:rsidRPr="00982682">
        <w:rPr>
          <w:i/>
          <w:lang w:eastAsia="ko-KR"/>
        </w:rPr>
        <w:t>-Cycle</w:t>
      </w:r>
      <w:r w:rsidRPr="00982682">
        <w:rPr>
          <w:lang w:eastAsia="ko-KR"/>
        </w:rPr>
        <w:t xml:space="preserve"> or </w:t>
      </w:r>
      <w:proofErr w:type="spellStart"/>
      <w:r w:rsidRPr="00982682">
        <w:rPr>
          <w:i/>
          <w:lang w:eastAsia="ko-KR"/>
        </w:rPr>
        <w:t>sl</w:t>
      </w:r>
      <w:proofErr w:type="spellEnd"/>
      <w:r w:rsidRPr="00982682">
        <w:rPr>
          <w:i/>
          <w:lang w:eastAsia="ko-KR"/>
        </w:rPr>
        <w:t>-DRX-GC-BC-Cycle</w:t>
      </w:r>
      <w:r w:rsidRPr="00982682">
        <w:t xml:space="preserve">) = </w:t>
      </w:r>
      <w:proofErr w:type="spellStart"/>
      <w:r w:rsidRPr="00982682">
        <w:rPr>
          <w:i/>
          <w:lang w:eastAsia="ko-KR"/>
        </w:rPr>
        <w:t>sl-drx-StartOffset</w:t>
      </w:r>
      <w:proofErr w:type="spellEnd"/>
      <w:r w:rsidRPr="00982682">
        <w:t>:</w:t>
      </w:r>
    </w:p>
    <w:p w14:paraId="6FC130F0" w14:textId="77777777" w:rsidR="003D0D40" w:rsidRPr="00982682" w:rsidRDefault="003D0D40" w:rsidP="003D0D40">
      <w:pPr>
        <w:pStyle w:val="B2"/>
      </w:pPr>
      <w:r w:rsidRPr="00982682">
        <w:t>2&gt;</w:t>
      </w:r>
      <w:r w:rsidRPr="00982682">
        <w:tab/>
        <w:t xml:space="preserve">start </w:t>
      </w:r>
      <w:proofErr w:type="spellStart"/>
      <w:r w:rsidRPr="00982682">
        <w:rPr>
          <w:i/>
        </w:rPr>
        <w:t>sl-drx-onDurationTimer</w:t>
      </w:r>
      <w:proofErr w:type="spellEnd"/>
      <w:r w:rsidRPr="00982682">
        <w:t>/</w:t>
      </w:r>
      <w:proofErr w:type="spellStart"/>
      <w:r w:rsidRPr="00982682">
        <w:rPr>
          <w:i/>
          <w:lang w:eastAsia="ko-KR"/>
        </w:rPr>
        <w:t>sl</w:t>
      </w:r>
      <w:proofErr w:type="spellEnd"/>
      <w:r w:rsidRPr="00982682">
        <w:rPr>
          <w:i/>
          <w:lang w:eastAsia="ko-KR"/>
        </w:rPr>
        <w:t>-DRX-GC-BC-</w:t>
      </w:r>
      <w:proofErr w:type="spellStart"/>
      <w:r w:rsidRPr="00982682">
        <w:rPr>
          <w:i/>
          <w:lang w:eastAsia="ko-KR"/>
        </w:rPr>
        <w:t>OndurationTimer</w:t>
      </w:r>
      <w:proofErr w:type="spellEnd"/>
      <w:r w:rsidRPr="00982682">
        <w:rPr>
          <w:lang w:eastAsia="ko-KR"/>
        </w:rPr>
        <w:t xml:space="preserve"> after </w:t>
      </w:r>
      <w:proofErr w:type="spellStart"/>
      <w:r w:rsidRPr="00982682">
        <w:rPr>
          <w:i/>
          <w:lang w:eastAsia="ko-KR"/>
        </w:rPr>
        <w:t>sl-drx-SlotOffset</w:t>
      </w:r>
      <w:proofErr w:type="spellEnd"/>
      <w:r w:rsidRPr="00982682">
        <w:rPr>
          <w:lang w:eastAsia="ko-KR"/>
        </w:rPr>
        <w:t xml:space="preserve"> from the beginning of the </w:t>
      </w:r>
      <w:proofErr w:type="spellStart"/>
      <w:r w:rsidRPr="00982682">
        <w:rPr>
          <w:lang w:eastAsia="ko-KR"/>
        </w:rPr>
        <w:t>subframe</w:t>
      </w:r>
      <w:proofErr w:type="spellEnd"/>
      <w:r w:rsidRPr="00982682">
        <w:rPr>
          <w:lang w:eastAsia="ko-KR"/>
        </w:rPr>
        <w:t>.</w:t>
      </w:r>
    </w:p>
    <w:p w14:paraId="617F52DC" w14:textId="77777777" w:rsidR="003D0D40" w:rsidRPr="00982682" w:rsidRDefault="003D0D40" w:rsidP="003D0D40">
      <w:pPr>
        <w:pStyle w:val="B1"/>
      </w:pPr>
      <w:r w:rsidRPr="00982682">
        <w:t>1&gt;</w:t>
      </w:r>
      <w:r w:rsidRPr="00982682">
        <w:tab/>
        <w:t xml:space="preserve">if </w:t>
      </w:r>
      <w:r w:rsidRPr="00982682">
        <w:rPr>
          <w:lang w:eastAsia="ko-KR"/>
        </w:rPr>
        <w:t>an SL DRX is in</w:t>
      </w:r>
      <w:r w:rsidRPr="00982682">
        <w:t xml:space="preserve"> Active Time:</w:t>
      </w:r>
    </w:p>
    <w:p w14:paraId="6C9A9C82" w14:textId="77777777" w:rsidR="003D0D40" w:rsidRPr="00982682" w:rsidRDefault="003D0D40" w:rsidP="003D0D40">
      <w:pPr>
        <w:pStyle w:val="B2"/>
        <w:tabs>
          <w:tab w:val="left" w:pos="7383"/>
        </w:tabs>
      </w:pPr>
      <w:r w:rsidRPr="00982682">
        <w:t>2&gt;</w:t>
      </w:r>
      <w:r w:rsidRPr="00982682">
        <w:tab/>
        <w:t>monitor the SCI (i.e., 1</w:t>
      </w:r>
      <w:r w:rsidRPr="00982682">
        <w:rPr>
          <w:vertAlign w:val="superscript"/>
        </w:rPr>
        <w:t>st</w:t>
      </w:r>
      <w:r w:rsidRPr="00982682">
        <w:t xml:space="preserve"> stage SCI and 2</w:t>
      </w:r>
      <w:r w:rsidRPr="00982682">
        <w:rPr>
          <w:vertAlign w:val="superscript"/>
        </w:rPr>
        <w:t>nd</w:t>
      </w:r>
      <w:r w:rsidRPr="00982682">
        <w:t xml:space="preserve"> stage SCI).</w:t>
      </w:r>
    </w:p>
    <w:p w14:paraId="02731839" w14:textId="77777777" w:rsidR="003D0D40" w:rsidRPr="00982682" w:rsidRDefault="003D0D40" w:rsidP="003D0D40">
      <w:pPr>
        <w:pStyle w:val="B2"/>
        <w:tabs>
          <w:tab w:val="left" w:pos="7383"/>
        </w:tabs>
      </w:pPr>
      <w:r w:rsidRPr="00982682">
        <w:t>2&gt;</w:t>
      </w:r>
      <w:r w:rsidRPr="00982682">
        <w:tab/>
        <w:t>if the SCI indicates a new SL transmission:</w:t>
      </w:r>
    </w:p>
    <w:p w14:paraId="1474F2E4" w14:textId="77777777" w:rsidR="003D0D40" w:rsidRPr="00982682" w:rsidRDefault="003D0D40" w:rsidP="003D0D40">
      <w:pPr>
        <w:pStyle w:val="B3"/>
      </w:pPr>
      <w:r w:rsidRPr="00982682">
        <w:t>3&gt;</w:t>
      </w:r>
      <w:r w:rsidRPr="00982682">
        <w:tab/>
        <w:t>if Source Layer-1 ID of the SCI is equal to the 8 LSB of the intended Destination Layer-2 ID and Destination Layer-1 ID of the SCI is equal to the 16 LSB of the intended Source Layer-2 ID and the cast type indicator in the SCI is set to unicast:</w:t>
      </w:r>
    </w:p>
    <w:p w14:paraId="6596C070" w14:textId="77777777" w:rsidR="003D0D40" w:rsidRPr="00982682" w:rsidRDefault="003D0D40" w:rsidP="003D0D40">
      <w:pPr>
        <w:pStyle w:val="B4"/>
      </w:pPr>
      <w:r w:rsidRPr="00982682">
        <w:t>4&gt;</w:t>
      </w:r>
      <w:r w:rsidRPr="00982682">
        <w:tab/>
        <w:t xml:space="preserve">start or restart </w:t>
      </w:r>
      <w:proofErr w:type="spellStart"/>
      <w:r w:rsidRPr="00982682">
        <w:rPr>
          <w:i/>
        </w:rPr>
        <w:t>sl-drx-InactivityTimer</w:t>
      </w:r>
      <w:proofErr w:type="spellEnd"/>
      <w:r w:rsidRPr="00982682">
        <w:t xml:space="preserve"> for the corresponding Source Layer-2 ID and Destination Layer-2 ID pair in the first slot after SCI reception.</w:t>
      </w:r>
    </w:p>
    <w:p w14:paraId="63616E97" w14:textId="77777777" w:rsidR="003D0D40" w:rsidRPr="00982682" w:rsidRDefault="003D0D40" w:rsidP="003D0D40">
      <w:pPr>
        <w:pStyle w:val="B3"/>
      </w:pPr>
      <w:r w:rsidRPr="00982682">
        <w:t>3&gt;</w:t>
      </w:r>
      <w:r w:rsidRPr="00982682">
        <w:tab/>
        <w:t>if Destination Layer-1 ID of the SCI (i.e., 2</w:t>
      </w:r>
      <w:r w:rsidRPr="00982682">
        <w:rPr>
          <w:vertAlign w:val="superscript"/>
        </w:rPr>
        <w:t>nd</w:t>
      </w:r>
      <w:r w:rsidRPr="00982682">
        <w:t xml:space="preserve"> stage SCI) is equal to the 16 LSB of the intended Destination Layer-2 ID and the cast type indicator in the SCI is set to </w:t>
      </w:r>
      <w:proofErr w:type="spellStart"/>
      <w:r w:rsidRPr="00982682">
        <w:t>groupcast</w:t>
      </w:r>
      <w:proofErr w:type="spellEnd"/>
      <w:r w:rsidRPr="00982682">
        <w:t>:</w:t>
      </w:r>
    </w:p>
    <w:p w14:paraId="2BDC71E5" w14:textId="77777777" w:rsidR="003D0D40" w:rsidRPr="00982682" w:rsidRDefault="003D0D40" w:rsidP="003D0D40">
      <w:pPr>
        <w:pStyle w:val="B4"/>
      </w:pPr>
      <w:r w:rsidRPr="00982682">
        <w:t>4&gt;</w:t>
      </w:r>
      <w:r w:rsidRPr="00982682">
        <w:tab/>
        <w:t xml:space="preserve">start or restart </w:t>
      </w:r>
      <w:proofErr w:type="spellStart"/>
      <w:r w:rsidRPr="00982682">
        <w:rPr>
          <w:i/>
          <w:iCs/>
        </w:rPr>
        <w:t>sl</w:t>
      </w:r>
      <w:proofErr w:type="spellEnd"/>
      <w:r w:rsidRPr="00982682">
        <w:rPr>
          <w:i/>
          <w:iCs/>
        </w:rPr>
        <w:t>-DRX-GC-</w:t>
      </w:r>
      <w:proofErr w:type="spellStart"/>
      <w:r w:rsidRPr="00982682">
        <w:rPr>
          <w:i/>
          <w:iCs/>
        </w:rPr>
        <w:t>InactivityTimer</w:t>
      </w:r>
      <w:proofErr w:type="spellEnd"/>
      <w:r w:rsidRPr="00982682">
        <w:t xml:space="preserve"> for the corresponding Destination Layer-2 ID in the first slot after SCI reception.</w:t>
      </w:r>
    </w:p>
    <w:p w14:paraId="430A2C44" w14:textId="77777777" w:rsidR="003D0D40" w:rsidRPr="00982682" w:rsidRDefault="003D0D40" w:rsidP="003D0D40">
      <w:pPr>
        <w:pStyle w:val="B2"/>
        <w:tabs>
          <w:tab w:val="left" w:pos="7383"/>
        </w:tabs>
        <w:rPr>
          <w:lang w:eastAsia="ko-KR"/>
        </w:rPr>
      </w:pPr>
      <w:bookmarkStart w:id="70" w:name="_Hlk84264196"/>
      <w:r w:rsidRPr="00982682">
        <w:t>2&gt;</w:t>
      </w:r>
      <w:r w:rsidRPr="00982682">
        <w:tab/>
        <w:t>if the SCI indicates an SL transmission:</w:t>
      </w:r>
    </w:p>
    <w:p w14:paraId="785110E1" w14:textId="77777777" w:rsidR="003D0D40" w:rsidRPr="00982682" w:rsidRDefault="003D0D40" w:rsidP="003D0D40">
      <w:pPr>
        <w:pStyle w:val="B3"/>
      </w:pPr>
      <w:r w:rsidRPr="00982682">
        <w:rPr>
          <w:lang w:eastAsia="ko-KR"/>
        </w:rPr>
        <w:t>3&gt;</w:t>
      </w:r>
      <w:r w:rsidRPr="00982682">
        <w:rPr>
          <w:lang w:eastAsia="ko-KR"/>
        </w:rPr>
        <w:tab/>
        <w:t xml:space="preserve">if </w:t>
      </w:r>
      <w:r w:rsidRPr="00982682">
        <w:t>a next retransmission opportunity is indicated in the SCI:</w:t>
      </w:r>
    </w:p>
    <w:p w14:paraId="59018252" w14:textId="77777777" w:rsidR="003D0D40" w:rsidRPr="00982682" w:rsidRDefault="003D0D40" w:rsidP="003D0D40">
      <w:pPr>
        <w:pStyle w:val="B4"/>
        <w:rPr>
          <w:lang w:eastAsia="ko-KR"/>
        </w:rPr>
      </w:pPr>
      <w:r w:rsidRPr="00982682">
        <w:t>4&gt;</w:t>
      </w:r>
      <w:r w:rsidRPr="00982682">
        <w:tab/>
        <w:t xml:space="preserve">derive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from the retransmission resource timing of the next retransmission resource in the SCI.</w:t>
      </w:r>
    </w:p>
    <w:p w14:paraId="29F163EC" w14:textId="77777777" w:rsidR="003D0D40" w:rsidRPr="00982682" w:rsidRDefault="003D0D40" w:rsidP="003D0D40">
      <w:pPr>
        <w:pStyle w:val="B3"/>
        <w:rPr>
          <w:lang w:eastAsia="ko-KR"/>
        </w:rPr>
      </w:pPr>
      <w:r w:rsidRPr="00982682">
        <w:rPr>
          <w:lang w:eastAsia="ko-KR"/>
        </w:rPr>
        <w:t>3&gt;</w:t>
      </w:r>
      <w:r w:rsidRPr="00982682">
        <w:rPr>
          <w:lang w:eastAsia="ko-KR"/>
        </w:rPr>
        <w:tab/>
        <w:t>else if PSFCH resource is configured for the SL grant associated to the SCI:</w:t>
      </w:r>
    </w:p>
    <w:p w14:paraId="2C93304C" w14:textId="77777777" w:rsidR="003D0D40" w:rsidRPr="00982682" w:rsidRDefault="003D0D40" w:rsidP="003D0D40">
      <w:pPr>
        <w:pStyle w:val="B4"/>
        <w:rPr>
          <w:lang w:eastAsia="ko-KR"/>
        </w:rPr>
      </w:pPr>
      <w:r w:rsidRPr="00982682">
        <w:t>4&gt;</w:t>
      </w:r>
      <w:r w:rsidRPr="00982682">
        <w:tab/>
        <w:t xml:space="preserve">set the </w:t>
      </w:r>
      <w:proofErr w:type="spellStart"/>
      <w:r w:rsidRPr="00982682">
        <w:rPr>
          <w:i/>
          <w:iCs/>
        </w:rPr>
        <w:t>sl</w:t>
      </w:r>
      <w:proofErr w:type="spellEnd"/>
      <w:r w:rsidRPr="00982682">
        <w:rPr>
          <w:i/>
          <w:iCs/>
        </w:rPr>
        <w:t>-</w:t>
      </w:r>
      <w:proofErr w:type="spellStart"/>
      <w:r w:rsidRPr="00982682">
        <w:rPr>
          <w:i/>
          <w:iCs/>
        </w:rPr>
        <w:t>drx</w:t>
      </w:r>
      <w:proofErr w:type="spellEnd"/>
      <w:r w:rsidRPr="00982682">
        <w:rPr>
          <w:i/>
          <w:iCs/>
        </w:rPr>
        <w:t>-HARQ-RTT-Timer</w:t>
      </w:r>
      <w:r w:rsidRPr="00982682">
        <w:t xml:space="preserve"> based on </w:t>
      </w:r>
      <w:r w:rsidRPr="00982682">
        <w:rPr>
          <w:i/>
        </w:rPr>
        <w:t>sl-drx-HARQ-RTT-Timer1</w:t>
      </w:r>
      <w:r w:rsidRPr="00982682">
        <w:t xml:space="preserve"> configured by upper layer </w:t>
      </w:r>
      <w:r w:rsidRPr="00982682">
        <w:rPr>
          <w:lang w:eastAsia="ko-KR"/>
        </w:rPr>
        <w:t xml:space="preserve">if the cast type associated with the SCI is unicast or </w:t>
      </w:r>
      <w:r w:rsidRPr="00982682">
        <w:rPr>
          <w:i/>
          <w:lang w:eastAsia="zh-CN"/>
        </w:rPr>
        <w:t>sl-DRX-GC-HARQ-RTT-Timer1</w:t>
      </w:r>
      <w:r w:rsidRPr="00982682">
        <w:t xml:space="preserve"> configured by upper layer</w:t>
      </w:r>
      <w:r w:rsidRPr="00982682">
        <w:rPr>
          <w:i/>
          <w:lang w:eastAsia="ko-KR"/>
        </w:rPr>
        <w:t xml:space="preserve"> </w:t>
      </w:r>
      <w:r w:rsidRPr="00982682">
        <w:rPr>
          <w:lang w:eastAsia="ko-KR"/>
        </w:rPr>
        <w:t xml:space="preserve">if the cast type associated with the SCI is </w:t>
      </w:r>
      <w:proofErr w:type="spellStart"/>
      <w:r w:rsidRPr="00982682">
        <w:rPr>
          <w:lang w:eastAsia="ko-KR"/>
        </w:rPr>
        <w:t>groupcast</w:t>
      </w:r>
      <w:proofErr w:type="spellEnd"/>
      <w:r w:rsidRPr="00982682">
        <w:rPr>
          <w:lang w:eastAsia="ko-KR"/>
        </w:rPr>
        <w:t xml:space="preserve"> </w:t>
      </w:r>
      <w:r w:rsidRPr="00982682">
        <w:t>when HARQ feedback is enabled, or based on</w:t>
      </w:r>
      <w:r w:rsidRPr="00982682">
        <w:rPr>
          <w:iCs/>
        </w:rPr>
        <w:t xml:space="preserve"> </w:t>
      </w:r>
      <w:r w:rsidRPr="00982682">
        <w:rPr>
          <w:i/>
          <w:iCs/>
        </w:rPr>
        <w:t>sl-drx-HARQ-RTT-Timer2</w:t>
      </w:r>
      <w:r w:rsidRPr="00982682">
        <w:rPr>
          <w:iCs/>
        </w:rPr>
        <w:t xml:space="preserve"> </w:t>
      </w:r>
      <w:r w:rsidRPr="00982682">
        <w:t>configured by upper layer</w:t>
      </w:r>
      <w:r w:rsidRPr="00982682">
        <w:rPr>
          <w:iCs/>
        </w:rPr>
        <w:t xml:space="preserve"> </w:t>
      </w:r>
      <w:r w:rsidRPr="00982682">
        <w:rPr>
          <w:lang w:eastAsia="ko-KR"/>
        </w:rPr>
        <w:t xml:space="preserve">if the cast type associated with the SCI is unicast or </w:t>
      </w:r>
      <w:r w:rsidRPr="00982682">
        <w:rPr>
          <w:i/>
          <w:lang w:eastAsia="zh-CN"/>
        </w:rPr>
        <w:t>sl-DRX-GC-HARQ-RTT-Timer2</w:t>
      </w:r>
      <w:r w:rsidRPr="00982682">
        <w:t xml:space="preserve"> configured by upper layer</w:t>
      </w:r>
      <w:r w:rsidRPr="00982682">
        <w:rPr>
          <w:i/>
          <w:lang w:eastAsia="ko-KR"/>
        </w:rPr>
        <w:t xml:space="preserve"> </w:t>
      </w:r>
      <w:r w:rsidRPr="00982682">
        <w:rPr>
          <w:lang w:eastAsia="ko-KR"/>
        </w:rPr>
        <w:t xml:space="preserve">if the cast type associated with the SCI is </w:t>
      </w:r>
      <w:proofErr w:type="spellStart"/>
      <w:r w:rsidRPr="00982682">
        <w:rPr>
          <w:lang w:eastAsia="ko-KR"/>
        </w:rPr>
        <w:t>groupcast</w:t>
      </w:r>
      <w:proofErr w:type="spellEnd"/>
      <w:r w:rsidRPr="00982682">
        <w:rPr>
          <w:iCs/>
        </w:rPr>
        <w:t xml:space="preserve"> when HARQ feedback is disabled, for resource pool configured with PSFCH</w:t>
      </w:r>
      <w:r w:rsidRPr="00982682">
        <w:t>.</w:t>
      </w:r>
    </w:p>
    <w:p w14:paraId="25B0AC1A" w14:textId="77777777" w:rsidR="003D0D40" w:rsidRPr="00982682" w:rsidRDefault="003D0D40" w:rsidP="003D0D40">
      <w:pPr>
        <w:pStyle w:val="B3"/>
        <w:rPr>
          <w:lang w:eastAsia="ko-KR"/>
        </w:rPr>
      </w:pPr>
      <w:r w:rsidRPr="00982682">
        <w:rPr>
          <w:lang w:eastAsia="ko-KR"/>
        </w:rPr>
        <w:t>3&gt;</w:t>
      </w:r>
      <w:r w:rsidRPr="00982682">
        <w:rPr>
          <w:lang w:eastAsia="ko-KR"/>
        </w:rPr>
        <w:tab/>
        <w:t>else (i.e., if PSFCH resource is not configured for the SL grant associated to the SCI):</w:t>
      </w:r>
    </w:p>
    <w:p w14:paraId="05C728C8" w14:textId="77777777" w:rsidR="003D0D40" w:rsidRPr="00982682" w:rsidRDefault="003D0D40" w:rsidP="003D0D40">
      <w:pPr>
        <w:pStyle w:val="B4"/>
        <w:rPr>
          <w:lang w:eastAsia="ko-KR"/>
        </w:rPr>
      </w:pPr>
      <w:r w:rsidRPr="00982682">
        <w:t>4&gt;</w:t>
      </w:r>
      <w:r w:rsidRPr="00982682">
        <w:tab/>
        <w:t xml:space="preserve">set the </w:t>
      </w:r>
      <w:proofErr w:type="spellStart"/>
      <w:r w:rsidRPr="00982682">
        <w:rPr>
          <w:i/>
          <w:iCs/>
        </w:rPr>
        <w:t>sl</w:t>
      </w:r>
      <w:proofErr w:type="spellEnd"/>
      <w:r w:rsidRPr="00982682">
        <w:rPr>
          <w:i/>
          <w:iCs/>
        </w:rPr>
        <w:t>-</w:t>
      </w:r>
      <w:proofErr w:type="spellStart"/>
      <w:r w:rsidRPr="00982682">
        <w:rPr>
          <w:i/>
          <w:iCs/>
        </w:rPr>
        <w:t>drx</w:t>
      </w:r>
      <w:proofErr w:type="spellEnd"/>
      <w:r w:rsidRPr="00982682">
        <w:rPr>
          <w:i/>
          <w:iCs/>
        </w:rPr>
        <w:t>-HARQ-RTT-Timer</w:t>
      </w:r>
      <w:r w:rsidRPr="00982682">
        <w:t xml:space="preserve"> as 0 slots.</w:t>
      </w:r>
    </w:p>
    <w:p w14:paraId="44743123" w14:textId="77777777" w:rsidR="003D0D40" w:rsidRPr="00982682" w:rsidRDefault="003D0D40" w:rsidP="003D0D40">
      <w:pPr>
        <w:pStyle w:val="B1"/>
        <w:ind w:left="1136" w:hanging="285"/>
      </w:pPr>
      <w:r w:rsidRPr="00982682">
        <w:rPr>
          <w:lang w:eastAsia="ko-KR"/>
        </w:rPr>
        <w:lastRenderedPageBreak/>
        <w:t>3&gt;</w:t>
      </w:r>
      <w:r w:rsidRPr="00982682">
        <w:rPr>
          <w:lang w:eastAsia="ko-KR"/>
        </w:rPr>
        <w:tab/>
        <w:t>if PSFCH resource is not configured for the SL grant associated to the SCI</w:t>
      </w:r>
      <w:r w:rsidRPr="00982682">
        <w:t>:</w:t>
      </w:r>
    </w:p>
    <w:p w14:paraId="388DD332" w14:textId="77777777" w:rsidR="003D0D40" w:rsidRPr="00982682" w:rsidRDefault="003D0D40" w:rsidP="003D0D40">
      <w:pPr>
        <w:pStyle w:val="B4"/>
        <w:rPr>
          <w:lang w:eastAsia="ko-KR"/>
        </w:rPr>
      </w:pPr>
      <w:r w:rsidRPr="00982682">
        <w:t>4&gt;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slot following the end of PSSCH transmission (i.e., currently received PSSCH).</w:t>
      </w:r>
    </w:p>
    <w:p w14:paraId="33EC09F2" w14:textId="77777777" w:rsidR="003D0D40" w:rsidRPr="00982682" w:rsidRDefault="003D0D40" w:rsidP="003D0D40">
      <w:pPr>
        <w:pStyle w:val="B1"/>
        <w:ind w:left="1136" w:hanging="285"/>
      </w:pPr>
      <w:r w:rsidRPr="00982682">
        <w:rPr>
          <w:lang w:eastAsia="ko-KR"/>
        </w:rPr>
        <w:t>3&gt;</w:t>
      </w:r>
      <w:r w:rsidRPr="00982682">
        <w:rPr>
          <w:lang w:eastAsia="ko-KR"/>
        </w:rPr>
        <w:tab/>
        <w:t>if PSFCH resource is configured for the SL grant associated to the SCI</w:t>
      </w:r>
      <w:r w:rsidRPr="00982682">
        <w:t>:</w:t>
      </w:r>
    </w:p>
    <w:p w14:paraId="01464828" w14:textId="77777777" w:rsidR="003D0D40" w:rsidRPr="00982682" w:rsidRDefault="003D0D40" w:rsidP="003D0D40">
      <w:pPr>
        <w:pStyle w:val="B4"/>
      </w:pPr>
      <w:r w:rsidRPr="00982682">
        <w:t>4&gt;</w:t>
      </w:r>
      <w:r w:rsidRPr="00982682">
        <w:tab/>
        <w:t>if HARQ feedback is enabled by the SCI and the cast type associated with the SCI is unicast; or</w:t>
      </w:r>
    </w:p>
    <w:p w14:paraId="004AE5B3" w14:textId="77777777" w:rsidR="003D0D40" w:rsidRPr="00982682" w:rsidRDefault="003D0D40" w:rsidP="003D0D40">
      <w:pPr>
        <w:pStyle w:val="B4"/>
      </w:pPr>
      <w:r w:rsidRPr="00982682">
        <w:t>4&gt;</w:t>
      </w:r>
      <w:r w:rsidRPr="00982682">
        <w:tab/>
        <w:t xml:space="preserve">if HARQ feedback is enabled by the SCI and the cast type associated with the SCI is </w:t>
      </w:r>
      <w:proofErr w:type="spellStart"/>
      <w:r w:rsidRPr="00982682">
        <w:t>groupcast</w:t>
      </w:r>
      <w:proofErr w:type="spellEnd"/>
      <w:r w:rsidRPr="00982682">
        <w:t xml:space="preserve"> and positive-negative acknowledgement is selected;</w:t>
      </w:r>
    </w:p>
    <w:p w14:paraId="545ABC39" w14:textId="77777777" w:rsidR="003D0D40" w:rsidRPr="00982682" w:rsidRDefault="003D0D40" w:rsidP="003D0D40">
      <w:pPr>
        <w:pStyle w:val="B5"/>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first slot after the end of the corresponding PSFCH transmission carrying the SL HARQ feedback; or</w:t>
      </w:r>
    </w:p>
    <w:p w14:paraId="37F3C4E3" w14:textId="77777777" w:rsidR="003D0D40" w:rsidRPr="00982682" w:rsidRDefault="003D0D40" w:rsidP="003D0D40">
      <w:pPr>
        <w:pStyle w:val="B5"/>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first slot after the end of the corresponding PSFCH resource for the SL HARQ feedback when the SL HARQ feedback is not transmitted due to UL/SL prioritization.</w:t>
      </w:r>
    </w:p>
    <w:p w14:paraId="1DD5154E" w14:textId="77777777" w:rsidR="003D0D40" w:rsidRPr="00982682" w:rsidRDefault="003D0D40" w:rsidP="003D0D40">
      <w:pPr>
        <w:pStyle w:val="B4"/>
      </w:pPr>
      <w:r w:rsidRPr="00982682">
        <w:t>4&gt;</w:t>
      </w:r>
      <w:r w:rsidRPr="00982682">
        <w:tab/>
        <w:t xml:space="preserve">if HARQ feedback is enabled by the SCI and the cast type associated with the SCI is </w:t>
      </w:r>
      <w:proofErr w:type="spellStart"/>
      <w:r w:rsidRPr="00982682">
        <w:t>groupcast</w:t>
      </w:r>
      <w:proofErr w:type="spellEnd"/>
      <w:r w:rsidRPr="00982682">
        <w:t xml:space="preserve"> and negative-only acknowledgement is selected;</w:t>
      </w:r>
    </w:p>
    <w:p w14:paraId="129F06D6" w14:textId="77777777" w:rsidR="003D0D40" w:rsidRPr="00982682" w:rsidRDefault="003D0D40" w:rsidP="003D0D40">
      <w:pPr>
        <w:pStyle w:val="B5"/>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first slot after the end of the corresponding PSFCH transmission carrying the SL HARQ feedback; or</w:t>
      </w:r>
    </w:p>
    <w:p w14:paraId="79D60DBD" w14:textId="77777777" w:rsidR="003D0D40" w:rsidRPr="00982682" w:rsidRDefault="003D0D40" w:rsidP="003D0D40">
      <w:pPr>
        <w:pStyle w:val="B5"/>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first slot after the end of the corresponding PSFCH resource for the SL HARQ feedback when the SL HARQ feedback is not transmitted due to UL/SL prioritization; or</w:t>
      </w:r>
    </w:p>
    <w:p w14:paraId="23DA0F3C" w14:textId="77777777" w:rsidR="003D0D40" w:rsidRPr="00982682" w:rsidRDefault="003D0D40" w:rsidP="003D0D40">
      <w:pPr>
        <w:pStyle w:val="B5"/>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first slot after the end of the corresponding PSFCH resource for the SL HARQ feedback when the SL HARQ feedback is a</w:t>
      </w:r>
      <w:r w:rsidRPr="00982682">
        <w:rPr>
          <w:noProof/>
        </w:rPr>
        <w:t xml:space="preserve"> </w:t>
      </w:r>
      <w:r w:rsidRPr="00982682">
        <w:t xml:space="preserve">positive </w:t>
      </w:r>
      <w:r w:rsidRPr="00982682">
        <w:rPr>
          <w:lang w:eastAsia="ko-KR"/>
        </w:rPr>
        <w:t>acknowledgement</w:t>
      </w:r>
      <w:r w:rsidRPr="00982682">
        <w:t>.</w:t>
      </w:r>
    </w:p>
    <w:p w14:paraId="7F874922" w14:textId="77777777" w:rsidR="003D0D40" w:rsidRPr="00982682" w:rsidRDefault="003D0D40" w:rsidP="003D0D40">
      <w:pPr>
        <w:pStyle w:val="B4"/>
      </w:pPr>
      <w:r w:rsidRPr="00982682">
        <w:t>4&gt;</w:t>
      </w:r>
      <w:r w:rsidRPr="00982682">
        <w:tab/>
        <w:t>if HARQ feedback is disabled by the SCI and the resource(s) for one or more retransmission opportunities is not scheduled in the SCI:</w:t>
      </w:r>
    </w:p>
    <w:p w14:paraId="040DA37A" w14:textId="77777777" w:rsidR="003D0D40" w:rsidRPr="00982682" w:rsidRDefault="003D0D40" w:rsidP="003D0D40">
      <w:pPr>
        <w:pStyle w:val="B5"/>
        <w:rPr>
          <w:lang w:eastAsia="ko-KR"/>
        </w:rPr>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slot following the end of PSFCH resource.</w:t>
      </w:r>
    </w:p>
    <w:p w14:paraId="1A453832" w14:textId="77777777" w:rsidR="003D0D40" w:rsidRPr="00982682" w:rsidRDefault="003D0D40" w:rsidP="003D0D40">
      <w:pPr>
        <w:pStyle w:val="B4"/>
      </w:pPr>
      <w:r w:rsidRPr="00982682">
        <w:t>4&gt;</w:t>
      </w:r>
      <w:r w:rsidRPr="00982682">
        <w:tab/>
        <w:t>if HARQ feedback is disabled by the SCI and the resource(s) for one or more retransmission opportunities is scheduled in the SCI:</w:t>
      </w:r>
    </w:p>
    <w:p w14:paraId="6C898478" w14:textId="77777777" w:rsidR="003D0D40" w:rsidRPr="00982682" w:rsidRDefault="003D0D40" w:rsidP="003D0D40">
      <w:pPr>
        <w:pStyle w:val="B5"/>
        <w:rPr>
          <w:lang w:eastAsia="ko-KR"/>
        </w:rPr>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slot following the end of PSSCH transmission (i.e., currently received PSSCH).</w:t>
      </w:r>
    </w:p>
    <w:p w14:paraId="72ABD32C" w14:textId="77777777" w:rsidR="003D0D40" w:rsidRPr="00982682" w:rsidRDefault="003D0D40" w:rsidP="003D0D40">
      <w:pPr>
        <w:pStyle w:val="NO"/>
        <w:rPr>
          <w:lang w:eastAsia="ko-KR"/>
        </w:rPr>
      </w:pPr>
      <w:r w:rsidRPr="00982682">
        <w:t>NOTE:</w:t>
      </w:r>
      <w:r w:rsidRPr="00982682">
        <w:tab/>
        <w:t>Void.</w:t>
      </w:r>
      <w:bookmarkEnd w:id="70"/>
    </w:p>
    <w:p w14:paraId="44D12842" w14:textId="77777777" w:rsidR="003D0D40" w:rsidRPr="00982682" w:rsidRDefault="003D0D40" w:rsidP="003D0D40">
      <w:pPr>
        <w:pStyle w:val="B1"/>
        <w:ind w:left="1136" w:hanging="285"/>
        <w:rPr>
          <w:lang w:eastAsia="ko-KR"/>
        </w:rPr>
      </w:pPr>
      <w:r w:rsidRPr="00982682">
        <w:rPr>
          <w:lang w:eastAsia="ko-KR"/>
        </w:rPr>
        <w:t>3&gt;</w:t>
      </w:r>
      <w:r w:rsidRPr="00982682">
        <w:rPr>
          <w:lang w:eastAsia="ko-KR"/>
        </w:rPr>
        <w:tab/>
        <w:t xml:space="preserve">stop the </w:t>
      </w:r>
      <w:proofErr w:type="spellStart"/>
      <w:r w:rsidRPr="00982682">
        <w:rPr>
          <w:i/>
          <w:lang w:eastAsia="ko-KR"/>
        </w:rPr>
        <w:t>sl-drx-RetransmissionTimer</w:t>
      </w:r>
      <w:proofErr w:type="spellEnd"/>
      <w:r w:rsidRPr="00982682">
        <w:rPr>
          <w:lang w:eastAsia="ko-KR"/>
        </w:rPr>
        <w:t>/</w:t>
      </w:r>
      <w:bookmarkStart w:id="71" w:name="_Hlk109748920"/>
      <w:proofErr w:type="spellStart"/>
      <w:r w:rsidRPr="00982682">
        <w:rPr>
          <w:i/>
          <w:lang w:eastAsia="ko-KR"/>
        </w:rPr>
        <w:t>sl</w:t>
      </w:r>
      <w:proofErr w:type="spellEnd"/>
      <w:r w:rsidRPr="00982682">
        <w:rPr>
          <w:i/>
          <w:lang w:eastAsia="ko-KR"/>
        </w:rPr>
        <w:t>-DRX-GC-</w:t>
      </w:r>
      <w:proofErr w:type="spellStart"/>
      <w:r w:rsidRPr="00982682">
        <w:rPr>
          <w:i/>
          <w:lang w:eastAsia="ko-KR"/>
        </w:rPr>
        <w:t>RetransmissionTimer</w:t>
      </w:r>
      <w:bookmarkEnd w:id="71"/>
      <w:proofErr w:type="spellEnd"/>
      <w:r w:rsidRPr="00982682">
        <w:rPr>
          <w:lang w:eastAsia="ko-KR"/>
        </w:rPr>
        <w:t xml:space="preserve"> for the corresponding </w:t>
      </w:r>
      <w:proofErr w:type="spellStart"/>
      <w:r w:rsidRPr="00982682">
        <w:rPr>
          <w:lang w:eastAsia="ko-KR"/>
        </w:rPr>
        <w:t>Sidelink</w:t>
      </w:r>
      <w:proofErr w:type="spellEnd"/>
      <w:r w:rsidRPr="00982682">
        <w:rPr>
          <w:lang w:eastAsia="ko-KR"/>
        </w:rPr>
        <w:t xml:space="preserve"> process.</w:t>
      </w:r>
    </w:p>
    <w:p w14:paraId="27024DC3" w14:textId="77777777" w:rsidR="003D0D40" w:rsidRPr="00982682" w:rsidRDefault="003D0D40" w:rsidP="003D0D40">
      <w:pPr>
        <w:pStyle w:val="B1"/>
      </w:pPr>
      <w:r w:rsidRPr="00982682">
        <w:rPr>
          <w:lang w:eastAsia="ko-KR"/>
        </w:rPr>
        <w:t>1&gt;</w:t>
      </w:r>
      <w:r w:rsidRPr="00982682">
        <w:tab/>
        <w:t xml:space="preserve">if an SL DRX Command MAC </w:t>
      </w:r>
      <w:r w:rsidRPr="00982682">
        <w:rPr>
          <w:lang w:eastAsia="ko-KR"/>
        </w:rPr>
        <w:t>CE</w:t>
      </w:r>
      <w:r w:rsidRPr="00982682">
        <w:t xml:space="preserve"> is received </w:t>
      </w:r>
      <w:r w:rsidRPr="00982682">
        <w:rPr>
          <w:lang w:eastAsia="ko-KR"/>
        </w:rPr>
        <w:t>for the Source Layer-2 ID and Destination Layer-2 ID pair of a unicast</w:t>
      </w:r>
      <w:r w:rsidRPr="00982682">
        <w:t>:</w:t>
      </w:r>
    </w:p>
    <w:p w14:paraId="1E6DE6E4" w14:textId="77777777" w:rsidR="003D0D40" w:rsidRPr="00982682" w:rsidRDefault="003D0D40" w:rsidP="003D0D40">
      <w:pPr>
        <w:pStyle w:val="B2"/>
      </w:pPr>
      <w:r w:rsidRPr="00982682">
        <w:rPr>
          <w:lang w:eastAsia="ko-KR"/>
        </w:rPr>
        <w:t>2&gt;</w:t>
      </w:r>
      <w:r w:rsidRPr="00982682">
        <w:tab/>
        <w:t xml:space="preserve">stop </w:t>
      </w:r>
      <w:proofErr w:type="spellStart"/>
      <w:r w:rsidRPr="00982682">
        <w:rPr>
          <w:i/>
        </w:rPr>
        <w:t>sl-drx-onDurationTimer</w:t>
      </w:r>
      <w:proofErr w:type="spellEnd"/>
      <w:r w:rsidRPr="00982682">
        <w:rPr>
          <w:iCs/>
        </w:rPr>
        <w:t xml:space="preserve"> </w:t>
      </w:r>
      <w:r w:rsidRPr="00982682">
        <w:t xml:space="preserve">for the </w:t>
      </w:r>
      <w:r w:rsidRPr="00982682">
        <w:rPr>
          <w:lang w:eastAsia="ko-KR"/>
        </w:rPr>
        <w:t>Source Layer-2 ID and Destination Layer-2 ID pair of a unicast</w:t>
      </w:r>
      <w:r w:rsidRPr="00982682">
        <w:t>;</w:t>
      </w:r>
    </w:p>
    <w:p w14:paraId="5CF740E8" w14:textId="5F7E04D9" w:rsidR="003D0D40" w:rsidRPr="001841F1" w:rsidRDefault="003D0D40" w:rsidP="003D0D40">
      <w:pPr>
        <w:pStyle w:val="B2"/>
        <w:rPr>
          <w:rFonts w:eastAsia="맑은 고딕"/>
          <w:lang w:eastAsia="ko-KR"/>
        </w:rPr>
      </w:pPr>
      <w:r w:rsidRPr="00982682">
        <w:rPr>
          <w:lang w:eastAsia="ko-KR"/>
        </w:rPr>
        <w:t>2&gt;</w:t>
      </w:r>
      <w:r w:rsidRPr="00982682">
        <w:tab/>
        <w:t xml:space="preserve">stop </w:t>
      </w:r>
      <w:proofErr w:type="spellStart"/>
      <w:r w:rsidRPr="00982682">
        <w:rPr>
          <w:i/>
        </w:rPr>
        <w:t>sl-drx-InactivityTimer</w:t>
      </w:r>
      <w:proofErr w:type="spellEnd"/>
      <w:r w:rsidRPr="00982682">
        <w:rPr>
          <w:iCs/>
        </w:rPr>
        <w:t xml:space="preserve"> </w:t>
      </w:r>
      <w:r w:rsidRPr="00982682">
        <w:t xml:space="preserve">for the </w:t>
      </w:r>
      <w:r w:rsidRPr="00982682">
        <w:rPr>
          <w:lang w:eastAsia="ko-KR"/>
        </w:rPr>
        <w:t>Source Layer-2 ID and Destination Layer-2 ID pair of a unicast</w:t>
      </w:r>
      <w:r w:rsidRPr="00982682">
        <w:t>.</w:t>
      </w:r>
    </w:p>
    <w:p w14:paraId="1481F354" w14:textId="7057EF9E" w:rsidR="003D0D40" w:rsidRPr="00832394" w:rsidRDefault="003D0D40" w:rsidP="003D0D40">
      <w:pPr>
        <w:pStyle w:val="Note-Boxed"/>
        <w:jc w:val="center"/>
      </w:pPr>
      <w:r>
        <w:rPr>
          <w:rFonts w:hint="eastAsia"/>
        </w:rPr>
        <w:t>NEXT</w:t>
      </w:r>
      <w:r w:rsidRPr="00B324C1">
        <w:t xml:space="preserve"> CHANGE</w:t>
      </w:r>
      <w:r>
        <w:t>S</w:t>
      </w:r>
    </w:p>
    <w:p w14:paraId="2C1C178A" w14:textId="77777777" w:rsidR="00DB21CE" w:rsidRPr="00982682" w:rsidRDefault="00DB21CE" w:rsidP="00DB21CE">
      <w:pPr>
        <w:pStyle w:val="2"/>
        <w:rPr>
          <w:lang w:eastAsia="ko-KR"/>
        </w:rPr>
      </w:pPr>
      <w:bookmarkStart w:id="72" w:name="_Toc29239849"/>
      <w:bookmarkStart w:id="73" w:name="_Toc37296208"/>
      <w:bookmarkStart w:id="74" w:name="_Toc46490335"/>
      <w:bookmarkStart w:id="75" w:name="_Toc52752030"/>
      <w:bookmarkStart w:id="76" w:name="_Toc52796492"/>
      <w:bookmarkStart w:id="77" w:name="_Toc146701151"/>
      <w:r w:rsidRPr="00982682">
        <w:rPr>
          <w:lang w:eastAsia="ko-KR"/>
        </w:rPr>
        <w:t>5.7</w:t>
      </w:r>
      <w:r w:rsidRPr="00982682">
        <w:rPr>
          <w:lang w:eastAsia="ko-KR"/>
        </w:rPr>
        <w:tab/>
        <w:t>Discontinuous Reception (DRX)</w:t>
      </w:r>
      <w:bookmarkEnd w:id="72"/>
      <w:bookmarkEnd w:id="73"/>
      <w:bookmarkEnd w:id="74"/>
      <w:bookmarkEnd w:id="75"/>
      <w:bookmarkEnd w:id="76"/>
      <w:bookmarkEnd w:id="77"/>
    </w:p>
    <w:p w14:paraId="4CBFE36C" w14:textId="77777777" w:rsidR="00DB21CE" w:rsidRPr="00982682" w:rsidRDefault="00DB21CE" w:rsidP="00DB21CE">
      <w:pPr>
        <w:rPr>
          <w:lang w:eastAsia="ko-KR"/>
        </w:rPr>
      </w:pPr>
      <w:r w:rsidRPr="00982682">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w:t>
      </w:r>
      <w:r w:rsidRPr="00982682">
        <w:rPr>
          <w:lang w:eastAsia="ko-KR"/>
        </w:rPr>
        <w:lastRenderedPageBreak/>
        <w:t>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8847B5A" w14:textId="77777777" w:rsidR="00DB21CE" w:rsidRPr="00982682" w:rsidRDefault="00DB21CE" w:rsidP="00DB21CE">
      <w:pPr>
        <w:pStyle w:val="NO"/>
        <w:rPr>
          <w:lang w:eastAsia="ko-KR"/>
        </w:rPr>
      </w:pPr>
      <w:r w:rsidRPr="00982682">
        <w:rPr>
          <w:lang w:eastAsia="ko-KR"/>
        </w:rPr>
        <w:t>NOTE 1:</w:t>
      </w:r>
      <w:r w:rsidRPr="00982682">
        <w:rPr>
          <w:lang w:eastAsia="ko-KR"/>
        </w:rPr>
        <w:tab/>
        <w:t>Void</w:t>
      </w:r>
    </w:p>
    <w:p w14:paraId="0D7D12BA" w14:textId="77777777" w:rsidR="00DB21CE" w:rsidRPr="00982682" w:rsidRDefault="00DB21CE" w:rsidP="00DB21CE">
      <w:pPr>
        <w:rPr>
          <w:lang w:eastAsia="ko-KR"/>
        </w:rPr>
      </w:pPr>
      <w:r w:rsidRPr="00982682">
        <w:rPr>
          <w:lang w:eastAsia="ko-KR"/>
        </w:rPr>
        <w:t>RRC controls DRX operation by configuring the following parameters:</w:t>
      </w:r>
    </w:p>
    <w:p w14:paraId="124413C2"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drx-onDurationTimer</w:t>
      </w:r>
      <w:proofErr w:type="spellEnd"/>
      <w:r w:rsidRPr="00982682">
        <w:rPr>
          <w:lang w:eastAsia="ko-KR"/>
        </w:rPr>
        <w:t>: the duration at the beginning of a DRX cycle;</w:t>
      </w:r>
    </w:p>
    <w:p w14:paraId="58B6B711"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drx-SlotOffset</w:t>
      </w:r>
      <w:proofErr w:type="spellEnd"/>
      <w:r w:rsidRPr="00982682">
        <w:rPr>
          <w:lang w:eastAsia="ko-KR"/>
        </w:rPr>
        <w:t xml:space="preserve">: the delay before starting the </w:t>
      </w:r>
      <w:proofErr w:type="spellStart"/>
      <w:r w:rsidRPr="00982682">
        <w:rPr>
          <w:i/>
          <w:lang w:eastAsia="ko-KR"/>
        </w:rPr>
        <w:t>drx-onDurationTimer</w:t>
      </w:r>
      <w:proofErr w:type="spellEnd"/>
      <w:r w:rsidRPr="00982682">
        <w:rPr>
          <w:lang w:eastAsia="ko-KR"/>
        </w:rPr>
        <w:t>;</w:t>
      </w:r>
    </w:p>
    <w:p w14:paraId="7499ECDA"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drx-InactivityTimer</w:t>
      </w:r>
      <w:proofErr w:type="spellEnd"/>
      <w:r w:rsidRPr="00982682">
        <w:rPr>
          <w:lang w:eastAsia="ko-KR"/>
        </w:rPr>
        <w:t>: the duration after the PDCCH occasion in which a PDCCH indicates a new UL, DL or SL transmission for the MAC entity;</w:t>
      </w:r>
    </w:p>
    <w:p w14:paraId="502053B1"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drx-RetransmissionTimerDL</w:t>
      </w:r>
      <w:proofErr w:type="spellEnd"/>
      <w:r w:rsidRPr="00982682">
        <w:rPr>
          <w:lang w:eastAsia="ko-KR"/>
        </w:rPr>
        <w:t xml:space="preserve"> (per DL HARQ process except for the broadcast process): the maximum duration until a DL retransmission is received;</w:t>
      </w:r>
    </w:p>
    <w:p w14:paraId="033787BE"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drx-RetransmissionTimerUL</w:t>
      </w:r>
      <w:proofErr w:type="spellEnd"/>
      <w:r w:rsidRPr="00982682">
        <w:rPr>
          <w:lang w:eastAsia="ko-KR"/>
        </w:rPr>
        <w:t xml:space="preserve"> (per UL HARQ process): the maximum duration until a grant for UL retransmission is received;</w:t>
      </w:r>
    </w:p>
    <w:p w14:paraId="045F40B8"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drx-LongCycleStartOffset</w:t>
      </w:r>
      <w:proofErr w:type="spellEnd"/>
      <w:r w:rsidRPr="00982682">
        <w:rPr>
          <w:lang w:eastAsia="ko-KR"/>
        </w:rPr>
        <w:t xml:space="preserve">: </w:t>
      </w:r>
      <w:proofErr w:type="gramStart"/>
      <w:r w:rsidRPr="00982682">
        <w:rPr>
          <w:lang w:eastAsia="ko-KR"/>
        </w:rPr>
        <w:t>the</w:t>
      </w:r>
      <w:proofErr w:type="gramEnd"/>
      <w:r w:rsidRPr="00982682">
        <w:rPr>
          <w:lang w:eastAsia="ko-KR"/>
        </w:rPr>
        <w:t xml:space="preserve"> Long DRX cycle and </w:t>
      </w:r>
      <w:proofErr w:type="spellStart"/>
      <w:r w:rsidRPr="00982682">
        <w:rPr>
          <w:i/>
          <w:lang w:eastAsia="ko-KR"/>
        </w:rPr>
        <w:t>drx-StartOffset</w:t>
      </w:r>
      <w:proofErr w:type="spellEnd"/>
      <w:r w:rsidRPr="00982682">
        <w:rPr>
          <w:lang w:eastAsia="ko-KR"/>
        </w:rPr>
        <w:t xml:space="preserve"> which defines the </w:t>
      </w:r>
      <w:proofErr w:type="spellStart"/>
      <w:r w:rsidRPr="00982682">
        <w:rPr>
          <w:lang w:eastAsia="ko-KR"/>
        </w:rPr>
        <w:t>subframe</w:t>
      </w:r>
      <w:proofErr w:type="spellEnd"/>
      <w:r w:rsidRPr="00982682">
        <w:rPr>
          <w:lang w:eastAsia="ko-KR"/>
        </w:rPr>
        <w:t xml:space="preserve"> where the Long and Short DRX cycle starts;</w:t>
      </w:r>
    </w:p>
    <w:p w14:paraId="55428B44"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drx-ShortCycle</w:t>
      </w:r>
      <w:proofErr w:type="spellEnd"/>
      <w:r w:rsidRPr="00982682">
        <w:rPr>
          <w:lang w:eastAsia="ko-KR"/>
        </w:rPr>
        <w:t xml:space="preserve"> (optional): </w:t>
      </w:r>
      <w:proofErr w:type="gramStart"/>
      <w:r w:rsidRPr="00982682">
        <w:rPr>
          <w:lang w:eastAsia="ko-KR"/>
        </w:rPr>
        <w:t>the</w:t>
      </w:r>
      <w:proofErr w:type="gramEnd"/>
      <w:r w:rsidRPr="00982682">
        <w:rPr>
          <w:lang w:eastAsia="ko-KR"/>
        </w:rPr>
        <w:t xml:space="preserve"> Short DRX cycle;</w:t>
      </w:r>
    </w:p>
    <w:p w14:paraId="74E597EB"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drx-ShortCycleTimer</w:t>
      </w:r>
      <w:proofErr w:type="spellEnd"/>
      <w:r w:rsidRPr="00982682">
        <w:rPr>
          <w:lang w:eastAsia="ko-KR"/>
        </w:rPr>
        <w:t xml:space="preserve"> (optional): the duration the UE shall follow the Short DRX cycle;</w:t>
      </w:r>
    </w:p>
    <w:p w14:paraId="2701F654"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(per DL HARQ process except for the broadcast process): the minimum duration before a DL assignment for HARQ retransmission is expected by the MAC entity;</w:t>
      </w:r>
    </w:p>
    <w:p w14:paraId="1153B3FC"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lang w:eastAsia="ko-KR"/>
        </w:rPr>
        <w:t xml:space="preserve"> (per UL HARQ process): the minimum duration before a UL HARQ retransmission grant is expected by the MAC entity;</w:t>
      </w:r>
    </w:p>
    <w:p w14:paraId="532C7841" w14:textId="4352B1C8"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drx-RetransmissionTimerSL</w:t>
      </w:r>
      <w:proofErr w:type="spellEnd"/>
      <w:r w:rsidRPr="00982682">
        <w:rPr>
          <w:lang w:eastAsia="ko-KR"/>
        </w:rPr>
        <w:t xml:space="preserve"> (per </w:t>
      </w:r>
      <w:del w:id="78" w:author="LG - Giwon Park" w:date="2023-10-11T12:10:00Z">
        <w:r w:rsidRPr="00982682" w:rsidDel="00DB21CE">
          <w:rPr>
            <w:lang w:eastAsia="ko-KR"/>
          </w:rPr>
          <w:delText>SL HARQ</w:delText>
        </w:r>
      </w:del>
      <w:proofErr w:type="spellStart"/>
      <w:ins w:id="79" w:author="LG - Giwon Park" w:date="2023-10-11T12:10:00Z">
        <w:r>
          <w:rPr>
            <w:lang w:eastAsia="ko-KR"/>
          </w:rPr>
          <w:t>sidelink</w:t>
        </w:r>
      </w:ins>
      <w:proofErr w:type="spellEnd"/>
      <w:r w:rsidRPr="00982682">
        <w:rPr>
          <w:lang w:eastAsia="ko-KR"/>
        </w:rPr>
        <w:t xml:space="preserve"> process): the maximum duration until a grant for SL retransmission is received;</w:t>
      </w:r>
    </w:p>
    <w:p w14:paraId="6C0E27CF" w14:textId="18DF650C"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TimerSL</w:t>
      </w:r>
      <w:proofErr w:type="spellEnd"/>
      <w:r w:rsidRPr="00982682">
        <w:rPr>
          <w:lang w:eastAsia="ko-KR"/>
        </w:rPr>
        <w:t xml:space="preserve"> (per </w:t>
      </w:r>
      <w:del w:id="80" w:author="LG - Giwon Park" w:date="2023-10-11T12:10:00Z">
        <w:r w:rsidRPr="00982682" w:rsidDel="00DB21CE">
          <w:rPr>
            <w:lang w:eastAsia="ko-KR"/>
          </w:rPr>
          <w:delText>SL HARQ</w:delText>
        </w:r>
      </w:del>
      <w:proofErr w:type="spellStart"/>
      <w:ins w:id="81" w:author="LG - Giwon Park" w:date="2023-10-11T12:10:00Z">
        <w:r>
          <w:rPr>
            <w:lang w:eastAsia="ko-KR"/>
          </w:rPr>
          <w:t>sidelink</w:t>
        </w:r>
      </w:ins>
      <w:proofErr w:type="spellEnd"/>
      <w:r w:rsidRPr="00982682">
        <w:rPr>
          <w:lang w:eastAsia="ko-KR"/>
        </w:rPr>
        <w:t xml:space="preserve"> process): the minimum duration before an SL retransmission grant is expected by the MAC entity;</w:t>
      </w:r>
    </w:p>
    <w:p w14:paraId="761A1400"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iCs/>
          <w:noProof/>
          <w:lang w:eastAsia="ko-KR"/>
        </w:rPr>
        <w:t>drx-LastTransmissionUL</w:t>
      </w:r>
      <w:r w:rsidRPr="00982682">
        <w:rPr>
          <w:noProof/>
          <w:lang w:eastAsia="ko-KR"/>
        </w:rPr>
        <w:t xml:space="preserve"> </w:t>
      </w:r>
      <w:r w:rsidRPr="00982682">
        <w:rPr>
          <w:lang w:eastAsia="ko-KR"/>
        </w:rPr>
        <w:t xml:space="preserve">(optional): the configuration to start </w:t>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lang w:eastAsia="ko-KR"/>
        </w:rPr>
        <w:t xml:space="preserve"> after the last transmission within a bundle;</w:t>
      </w:r>
    </w:p>
    <w:p w14:paraId="617E421A"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lang w:eastAsia="ko-KR"/>
        </w:rPr>
        <w:t>ps</w:t>
      </w:r>
      <w:proofErr w:type="spellEnd"/>
      <w:r w:rsidRPr="00982682">
        <w:rPr>
          <w:i/>
          <w:lang w:eastAsia="ko-KR"/>
        </w:rPr>
        <w:t>-Wakeup</w:t>
      </w:r>
      <w:r w:rsidRPr="00982682">
        <w:rPr>
          <w:lang w:eastAsia="ko-KR"/>
        </w:rPr>
        <w:t xml:space="preserve"> (optional): the configuration to start associated </w:t>
      </w:r>
      <w:proofErr w:type="spellStart"/>
      <w:r w:rsidRPr="00982682">
        <w:rPr>
          <w:i/>
          <w:lang w:eastAsia="ko-KR"/>
        </w:rPr>
        <w:t>drx-onDurationTimer</w:t>
      </w:r>
      <w:proofErr w:type="spellEnd"/>
      <w:r w:rsidRPr="00982682">
        <w:rPr>
          <w:lang w:eastAsia="ko-KR"/>
        </w:rPr>
        <w:t xml:space="preserve"> in case DCP is</w:t>
      </w:r>
      <w:r w:rsidRPr="00982682">
        <w:rPr>
          <w:lang w:eastAsia="zh-CN"/>
        </w:rPr>
        <w:t xml:space="preserve"> monitored but</w:t>
      </w:r>
      <w:r w:rsidRPr="00982682">
        <w:rPr>
          <w:lang w:eastAsia="ko-KR"/>
        </w:rPr>
        <w:t xml:space="preserve"> not detected;</w:t>
      </w:r>
    </w:p>
    <w:p w14:paraId="43BAD442" w14:textId="77777777" w:rsidR="00DB21CE" w:rsidRPr="00982682" w:rsidRDefault="00DB21CE" w:rsidP="00DB21CE">
      <w:pPr>
        <w:pStyle w:val="B1"/>
        <w:rPr>
          <w:lang w:eastAsia="zh-CN"/>
        </w:rPr>
      </w:pPr>
      <w:r w:rsidRPr="00982682">
        <w:rPr>
          <w:lang w:eastAsia="ko-KR"/>
        </w:rPr>
        <w:t>-</w:t>
      </w:r>
      <w:r w:rsidRPr="00982682">
        <w:rPr>
          <w:lang w:eastAsia="ko-KR"/>
        </w:rPr>
        <w:tab/>
      </w:r>
      <w:proofErr w:type="spellStart"/>
      <w:r w:rsidRPr="00982682">
        <w:rPr>
          <w:i/>
          <w:lang w:eastAsia="ko-KR"/>
        </w:rPr>
        <w:t>ps-TransmitOtherPeriodicCSI</w:t>
      </w:r>
      <w:proofErr w:type="spellEnd"/>
      <w:r w:rsidRPr="00982682" w:rsidDel="008D0471">
        <w:rPr>
          <w:lang w:eastAsia="ko-KR"/>
        </w:rPr>
        <w:t xml:space="preserve"> </w:t>
      </w:r>
      <w:r w:rsidRPr="00982682">
        <w:rPr>
          <w:lang w:eastAsia="ko-KR"/>
        </w:rPr>
        <w:t xml:space="preserve">(optional): the configuration to report periodic CSI that is not L1-RSRP on PUCCH during the time duration indicated by </w:t>
      </w:r>
      <w:proofErr w:type="spellStart"/>
      <w:r w:rsidRPr="00982682">
        <w:rPr>
          <w:i/>
          <w:lang w:eastAsia="ko-KR"/>
        </w:rPr>
        <w:t>drx-onDurationTimer</w:t>
      </w:r>
      <w:proofErr w:type="spellEnd"/>
      <w:r w:rsidRPr="00982682">
        <w:rPr>
          <w:lang w:eastAsia="ko-KR"/>
        </w:rPr>
        <w:t xml:space="preserve"> in case DCP is configured but associated </w:t>
      </w:r>
      <w:proofErr w:type="spellStart"/>
      <w:r w:rsidRPr="00982682">
        <w:rPr>
          <w:i/>
          <w:lang w:eastAsia="ko-KR"/>
        </w:rPr>
        <w:t>drx-onDurationTimer</w:t>
      </w:r>
      <w:proofErr w:type="spellEnd"/>
      <w:r w:rsidRPr="00982682">
        <w:rPr>
          <w:lang w:eastAsia="ko-KR"/>
        </w:rPr>
        <w:t xml:space="preserve"> is not started;</w:t>
      </w:r>
    </w:p>
    <w:p w14:paraId="716DC8A2"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ps-TransmitPeriodicL1-RSRP</w:t>
      </w:r>
      <w:r w:rsidRPr="00982682">
        <w:rPr>
          <w:lang w:eastAsia="ko-KR"/>
        </w:rPr>
        <w:t xml:space="preserve"> (optional): the configuration to transmit periodic CSI that is L1-RSRP on PUCCH during the time duration indicated by </w:t>
      </w:r>
      <w:proofErr w:type="spellStart"/>
      <w:r w:rsidRPr="00982682">
        <w:rPr>
          <w:i/>
          <w:lang w:eastAsia="ko-KR"/>
        </w:rPr>
        <w:t>drx-onDurationTimer</w:t>
      </w:r>
      <w:proofErr w:type="spellEnd"/>
      <w:r w:rsidRPr="00982682">
        <w:rPr>
          <w:lang w:eastAsia="ko-KR"/>
        </w:rPr>
        <w:t xml:space="preserve"> in case DCP is configured but associated </w:t>
      </w:r>
      <w:proofErr w:type="spellStart"/>
      <w:r w:rsidRPr="00982682">
        <w:rPr>
          <w:i/>
          <w:lang w:eastAsia="ko-KR"/>
        </w:rPr>
        <w:t>drx-onDurationTimer</w:t>
      </w:r>
      <w:proofErr w:type="spellEnd"/>
      <w:r w:rsidRPr="00982682">
        <w:rPr>
          <w:lang w:eastAsia="ko-KR"/>
        </w:rPr>
        <w:t xml:space="preserve"> is not started;</w:t>
      </w:r>
    </w:p>
    <w:p w14:paraId="1BB6D4D5" w14:textId="77777777" w:rsidR="00DB21CE" w:rsidRPr="00982682" w:rsidRDefault="00DB21CE" w:rsidP="00DB21CE">
      <w:pPr>
        <w:pStyle w:val="B1"/>
        <w:rPr>
          <w:lang w:eastAsia="zh-CN"/>
        </w:rPr>
      </w:pPr>
      <w:r w:rsidRPr="00982682">
        <w:rPr>
          <w:lang w:eastAsia="ko-KR"/>
        </w:rPr>
        <w:t>-</w:t>
      </w:r>
      <w:r w:rsidRPr="00982682">
        <w:rPr>
          <w:lang w:eastAsia="ko-KR"/>
        </w:rPr>
        <w:tab/>
      </w:r>
      <w:proofErr w:type="spellStart"/>
      <w:r w:rsidRPr="00982682">
        <w:rPr>
          <w:i/>
          <w:iCs/>
        </w:rPr>
        <w:t>downlinkHARQ-FeedbackDisabled</w:t>
      </w:r>
      <w:proofErr w:type="spellEnd"/>
      <w:r w:rsidRPr="00982682">
        <w:rPr>
          <w:lang w:eastAsia="ko-KR"/>
        </w:rPr>
        <w:t xml:space="preserve"> (optional): the configuration to disable HARQ feedback per DL HARQ process;</w:t>
      </w:r>
    </w:p>
    <w:p w14:paraId="500FAB19" w14:textId="77777777" w:rsidR="00DB21CE" w:rsidRPr="00982682" w:rsidRDefault="00DB21CE" w:rsidP="00DB21CE">
      <w:pPr>
        <w:pStyle w:val="B1"/>
        <w:rPr>
          <w:lang w:eastAsia="ko-KR"/>
        </w:rPr>
      </w:pPr>
      <w:r w:rsidRPr="00982682">
        <w:rPr>
          <w:lang w:eastAsia="ko-KR"/>
        </w:rPr>
        <w:t>-</w:t>
      </w:r>
      <w:r w:rsidRPr="00982682">
        <w:rPr>
          <w:lang w:eastAsia="ko-KR"/>
        </w:rPr>
        <w:tab/>
      </w:r>
      <w:proofErr w:type="spellStart"/>
      <w:r w:rsidRPr="00982682">
        <w:rPr>
          <w:i/>
          <w:iCs/>
          <w:lang w:eastAsia="ko-KR"/>
        </w:rPr>
        <w:t>uplinkHARQ</w:t>
      </w:r>
      <w:proofErr w:type="spellEnd"/>
      <w:r w:rsidRPr="00982682">
        <w:rPr>
          <w:i/>
          <w:iCs/>
          <w:lang w:eastAsia="ko-KR"/>
        </w:rPr>
        <w:t>-Mode</w:t>
      </w:r>
      <w:r w:rsidRPr="00982682">
        <w:rPr>
          <w:lang w:eastAsia="ko-KR"/>
        </w:rPr>
        <w:t xml:space="preserve"> (optional): the configuration to set </w:t>
      </w:r>
      <w:proofErr w:type="spellStart"/>
      <w:r w:rsidRPr="00982682">
        <w:rPr>
          <w:i/>
          <w:iCs/>
          <w:lang w:eastAsia="ko-KR"/>
        </w:rPr>
        <w:t>HARQmodeA</w:t>
      </w:r>
      <w:proofErr w:type="spellEnd"/>
      <w:r w:rsidRPr="00982682">
        <w:rPr>
          <w:lang w:eastAsia="ko-KR"/>
        </w:rPr>
        <w:t xml:space="preserve"> or </w:t>
      </w:r>
      <w:proofErr w:type="spellStart"/>
      <w:r w:rsidRPr="00982682">
        <w:rPr>
          <w:i/>
          <w:iCs/>
          <w:lang w:eastAsia="ko-KR"/>
        </w:rPr>
        <w:t>HARQmodeB</w:t>
      </w:r>
      <w:proofErr w:type="spellEnd"/>
      <w:r w:rsidRPr="00982682">
        <w:rPr>
          <w:lang w:eastAsia="ko-KR"/>
        </w:rPr>
        <w:t xml:space="preserve"> per UL HARQ process.</w:t>
      </w:r>
    </w:p>
    <w:p w14:paraId="0423AF02" w14:textId="77777777" w:rsidR="00DB21CE" w:rsidRPr="00982682" w:rsidRDefault="00DB21CE" w:rsidP="00DB21CE">
      <w:pPr>
        <w:rPr>
          <w:lang w:eastAsia="ko-KR"/>
        </w:rPr>
      </w:pPr>
      <w:r w:rsidRPr="00982682">
        <w:rPr>
          <w:lang w:eastAsia="ko-KR"/>
        </w:rPr>
        <w:t>Serving Cells of a MAC entity may be configured by RRC in two DRX groups with separate DRX parameters. W</w:t>
      </w:r>
      <w:r w:rsidRPr="00982682">
        <w:rPr>
          <w:iCs/>
          <w:lang w:eastAsia="ko-KR"/>
        </w:rPr>
        <w:t>hen RRC does not configure a secondary DRX group, there is only one DRX group</w:t>
      </w:r>
      <w:r w:rsidRPr="00982682">
        <w:t xml:space="preserve"> </w:t>
      </w:r>
      <w:r w:rsidRPr="00982682">
        <w:rPr>
          <w:iCs/>
          <w:lang w:eastAsia="ko-KR"/>
        </w:rPr>
        <w:t>and all Serving Cells belong to that one DRX group. When two DRX groups are configured, e</w:t>
      </w:r>
      <w:r w:rsidRPr="00982682">
        <w:rPr>
          <w:lang w:eastAsia="ko-KR"/>
        </w:rPr>
        <w:t xml:space="preserve">ach Serving Cell is uniquely assigned to either of the two groups. The DRX parameters that are separately configured for each DRX group are: </w:t>
      </w:r>
      <w:proofErr w:type="spellStart"/>
      <w:r w:rsidRPr="00982682">
        <w:rPr>
          <w:i/>
          <w:lang w:eastAsia="ko-KR"/>
        </w:rPr>
        <w:t>drx-onDurationTimer</w:t>
      </w:r>
      <w:proofErr w:type="spellEnd"/>
      <w:r w:rsidRPr="00982682">
        <w:rPr>
          <w:lang w:eastAsia="ko-KR"/>
        </w:rPr>
        <w:t xml:space="preserve">, </w:t>
      </w:r>
      <w:proofErr w:type="spellStart"/>
      <w:r w:rsidRPr="00982682">
        <w:rPr>
          <w:i/>
          <w:lang w:eastAsia="ko-KR"/>
        </w:rPr>
        <w:t>drx-InactivityTimer</w:t>
      </w:r>
      <w:proofErr w:type="spellEnd"/>
      <w:r w:rsidRPr="00982682">
        <w:rPr>
          <w:iCs/>
          <w:lang w:eastAsia="ko-KR"/>
        </w:rPr>
        <w:t xml:space="preserve">. The DRX parameters that are common to the DRX groups are: </w:t>
      </w:r>
      <w:proofErr w:type="spellStart"/>
      <w:r w:rsidRPr="00982682">
        <w:rPr>
          <w:i/>
          <w:lang w:eastAsia="ko-KR"/>
        </w:rPr>
        <w:t>drx-SlotOffset</w:t>
      </w:r>
      <w:proofErr w:type="spellEnd"/>
      <w:r w:rsidRPr="00982682">
        <w:rPr>
          <w:lang w:eastAsia="ko-KR"/>
        </w:rPr>
        <w:t xml:space="preserve">, </w:t>
      </w:r>
      <w:proofErr w:type="spellStart"/>
      <w:r w:rsidRPr="00982682">
        <w:rPr>
          <w:i/>
          <w:lang w:eastAsia="ko-KR"/>
        </w:rPr>
        <w:t>drx-RetransmissionTimerDL</w:t>
      </w:r>
      <w:proofErr w:type="spellEnd"/>
      <w:r w:rsidRPr="00982682">
        <w:rPr>
          <w:lang w:eastAsia="ko-KR"/>
        </w:rPr>
        <w:t xml:space="preserve">, </w:t>
      </w:r>
      <w:proofErr w:type="spellStart"/>
      <w:r w:rsidRPr="00982682">
        <w:rPr>
          <w:i/>
          <w:lang w:eastAsia="ko-KR"/>
        </w:rPr>
        <w:t>drx-RetransmissionTimerUL</w:t>
      </w:r>
      <w:proofErr w:type="spellEnd"/>
      <w:r w:rsidRPr="00982682">
        <w:rPr>
          <w:lang w:eastAsia="ko-KR"/>
        </w:rPr>
        <w:t xml:space="preserve">, </w:t>
      </w:r>
      <w:proofErr w:type="spellStart"/>
      <w:r w:rsidRPr="00982682">
        <w:rPr>
          <w:i/>
          <w:lang w:eastAsia="ko-KR"/>
        </w:rPr>
        <w:t>drx-LongCycleStartOffset</w:t>
      </w:r>
      <w:proofErr w:type="spellEnd"/>
      <w:r w:rsidRPr="00982682">
        <w:rPr>
          <w:lang w:eastAsia="ko-KR"/>
        </w:rPr>
        <w:t xml:space="preserve">, </w:t>
      </w:r>
      <w:proofErr w:type="spellStart"/>
      <w:r w:rsidRPr="00982682">
        <w:rPr>
          <w:i/>
          <w:lang w:eastAsia="ko-KR"/>
        </w:rPr>
        <w:t>drx-ShortCycle</w:t>
      </w:r>
      <w:proofErr w:type="spellEnd"/>
      <w:r w:rsidRPr="00982682">
        <w:rPr>
          <w:lang w:eastAsia="ko-KR"/>
        </w:rPr>
        <w:t xml:space="preserve"> (optional), </w:t>
      </w:r>
      <w:proofErr w:type="spellStart"/>
      <w:r w:rsidRPr="00982682">
        <w:rPr>
          <w:i/>
          <w:lang w:eastAsia="ko-KR"/>
        </w:rPr>
        <w:t>drx-ShortCycleTimer</w:t>
      </w:r>
      <w:proofErr w:type="spellEnd"/>
      <w:r w:rsidRPr="00982682">
        <w:rPr>
          <w:lang w:eastAsia="ko-KR"/>
        </w:rPr>
        <w:t xml:space="preserve"> (optional),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and </w:t>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lang w:eastAsia="ko-KR"/>
        </w:rPr>
        <w:t>.</w:t>
      </w:r>
    </w:p>
    <w:p w14:paraId="67FD99CB" w14:textId="77777777" w:rsidR="00DB21CE" w:rsidRPr="00982682" w:rsidRDefault="00DB21CE" w:rsidP="00DB21CE">
      <w:pPr>
        <w:rPr>
          <w:noProof/>
        </w:rPr>
      </w:pPr>
      <w:r w:rsidRPr="00982682">
        <w:rPr>
          <w:noProof/>
        </w:rPr>
        <w:lastRenderedPageBreak/>
        <w:t>When DRX is configured, the Active Time for Serving Cells in a DRX group includes the time while:</w:t>
      </w:r>
    </w:p>
    <w:p w14:paraId="0701F830" w14:textId="77777777" w:rsidR="00DB21CE" w:rsidRPr="00982682" w:rsidRDefault="00DB21CE" w:rsidP="00DB21CE">
      <w:pPr>
        <w:pStyle w:val="B1"/>
        <w:rPr>
          <w:noProof/>
        </w:rPr>
      </w:pPr>
      <w:r w:rsidRPr="00982682">
        <w:rPr>
          <w:noProof/>
        </w:rPr>
        <w:t>-</w:t>
      </w:r>
      <w:r w:rsidRPr="00982682">
        <w:rPr>
          <w:noProof/>
        </w:rPr>
        <w:tab/>
      </w:r>
      <w:r w:rsidRPr="00982682">
        <w:rPr>
          <w:i/>
          <w:noProof/>
        </w:rPr>
        <w:t>drx-onDurationTimer</w:t>
      </w:r>
      <w:r w:rsidRPr="00982682">
        <w:rPr>
          <w:noProof/>
        </w:rPr>
        <w:t xml:space="preserve"> or </w:t>
      </w:r>
      <w:r w:rsidRPr="00982682">
        <w:rPr>
          <w:i/>
          <w:noProof/>
        </w:rPr>
        <w:t>drx-InactivityTimer</w:t>
      </w:r>
      <w:r w:rsidRPr="00982682">
        <w:rPr>
          <w:noProof/>
        </w:rPr>
        <w:t xml:space="preserve"> configured for the DRX group is running; or</w:t>
      </w:r>
    </w:p>
    <w:p w14:paraId="719AEB14" w14:textId="77777777" w:rsidR="00DB21CE" w:rsidRPr="00982682" w:rsidRDefault="00DB21CE" w:rsidP="00DB21CE">
      <w:pPr>
        <w:pStyle w:val="B1"/>
        <w:rPr>
          <w:noProof/>
        </w:rPr>
      </w:pPr>
      <w:r w:rsidRPr="00982682">
        <w:rPr>
          <w:iCs/>
        </w:rPr>
        <w:t>-</w:t>
      </w:r>
      <w:r w:rsidRPr="00982682">
        <w:rPr>
          <w:iCs/>
        </w:rPr>
        <w:tab/>
      </w:r>
      <w:proofErr w:type="spellStart"/>
      <w:r w:rsidRPr="00982682">
        <w:rPr>
          <w:i/>
        </w:rPr>
        <w:t>drx-RetransmissionTimerDL</w:t>
      </w:r>
      <w:proofErr w:type="spellEnd"/>
      <w:r w:rsidRPr="00982682">
        <w:rPr>
          <w:iCs/>
        </w:rPr>
        <w:t>,</w:t>
      </w:r>
      <w:r w:rsidRPr="00982682">
        <w:rPr>
          <w:noProof/>
        </w:rPr>
        <w:t xml:space="preserve"> </w:t>
      </w:r>
      <w:proofErr w:type="spellStart"/>
      <w:r w:rsidRPr="00982682">
        <w:rPr>
          <w:i/>
        </w:rPr>
        <w:t>drx-RetransmissionTimerUL</w:t>
      </w:r>
      <w:proofErr w:type="spellEnd"/>
      <w:r w:rsidRPr="00982682">
        <w:rPr>
          <w:iCs/>
          <w:noProof/>
        </w:rPr>
        <w:t xml:space="preserve"> </w:t>
      </w:r>
      <w:r w:rsidRPr="00982682">
        <w:rPr>
          <w:iCs/>
        </w:rPr>
        <w:t>or</w:t>
      </w:r>
      <w:r w:rsidRPr="00982682">
        <w:rPr>
          <w:iCs/>
          <w:lang w:eastAsia="ko-KR"/>
        </w:rPr>
        <w:t xml:space="preserve"> </w:t>
      </w:r>
      <w:proofErr w:type="spellStart"/>
      <w:r w:rsidRPr="00982682">
        <w:rPr>
          <w:i/>
          <w:lang w:eastAsia="ko-KR"/>
        </w:rPr>
        <w:t>drx-RetransmissionTimerSL</w:t>
      </w:r>
      <w:proofErr w:type="spellEnd"/>
      <w:r w:rsidRPr="00982682">
        <w:rPr>
          <w:noProof/>
        </w:rPr>
        <w:t xml:space="preserve"> is running on any Serving Cell in the DRX group; or</w:t>
      </w:r>
    </w:p>
    <w:p w14:paraId="5F394D75" w14:textId="77777777" w:rsidR="00DB21CE" w:rsidRPr="00982682" w:rsidRDefault="00DB21CE" w:rsidP="00DB21CE">
      <w:pPr>
        <w:pStyle w:val="B1"/>
        <w:rPr>
          <w:noProof/>
        </w:rPr>
      </w:pPr>
      <w:r w:rsidRPr="00982682">
        <w:rPr>
          <w:noProof/>
        </w:rPr>
        <w:t>-</w:t>
      </w:r>
      <w:r w:rsidRPr="00982682">
        <w:rPr>
          <w:noProof/>
        </w:rPr>
        <w:tab/>
      </w:r>
      <w:r w:rsidRPr="00982682">
        <w:rPr>
          <w:i/>
          <w:noProof/>
        </w:rPr>
        <w:t>ra-ContentionResolutionTimer</w:t>
      </w:r>
      <w:r w:rsidRPr="00982682">
        <w:rPr>
          <w:noProof/>
        </w:rPr>
        <w:t xml:space="preserve"> (as described in clause 5.1.5) or </w:t>
      </w:r>
      <w:r w:rsidRPr="00982682">
        <w:rPr>
          <w:i/>
          <w:iCs/>
          <w:noProof/>
        </w:rPr>
        <w:t>msgB-ResponseWindow</w:t>
      </w:r>
      <w:r w:rsidRPr="00982682">
        <w:rPr>
          <w:noProof/>
        </w:rPr>
        <w:t xml:space="preserve"> (as described in clause 5.1.4a) is running; or</w:t>
      </w:r>
    </w:p>
    <w:p w14:paraId="345D70A0" w14:textId="77777777" w:rsidR="00DB21CE" w:rsidRPr="00982682" w:rsidRDefault="00DB21CE" w:rsidP="00DB21CE">
      <w:pPr>
        <w:pStyle w:val="B1"/>
        <w:rPr>
          <w:noProof/>
        </w:rPr>
      </w:pPr>
      <w:r w:rsidRPr="00982682">
        <w:rPr>
          <w:noProof/>
        </w:rPr>
        <w:t>-</w:t>
      </w:r>
      <w:r w:rsidRPr="00982682">
        <w:rPr>
          <w:noProof/>
        </w:rPr>
        <w:tab/>
        <w:t>a Scheduling Request is sent on PUCCH and is pending (as described in clause 5.4.4</w:t>
      </w:r>
      <w:r w:rsidRPr="00982682">
        <w:t xml:space="preserve"> or 5.22.1.5</w:t>
      </w:r>
      <w:r w:rsidRPr="00982682">
        <w:rPr>
          <w:noProof/>
        </w:rPr>
        <w:t xml:space="preserve">). If this Serving Cell is part of a non-terrestrial network, the Active Time is started after the Scheduling Request transmission </w:t>
      </w:r>
      <w:r w:rsidRPr="00982682">
        <w:t xml:space="preserve">that is performed when the </w:t>
      </w:r>
      <w:r w:rsidRPr="00982682">
        <w:rPr>
          <w:i/>
        </w:rPr>
        <w:t>SR_COUNTER</w:t>
      </w:r>
      <w:r w:rsidRPr="00982682">
        <w:t xml:space="preserve"> is 0 for all the SR configurations with pending SR(s) </w:t>
      </w:r>
      <w:r w:rsidRPr="00982682">
        <w:rPr>
          <w:noProof/>
        </w:rPr>
        <w:t>plus the UE-gNB RTT; or</w:t>
      </w:r>
    </w:p>
    <w:p w14:paraId="7FB66BE9" w14:textId="77777777" w:rsidR="00DB21CE" w:rsidRPr="00982682" w:rsidRDefault="00DB21CE" w:rsidP="00DB21CE">
      <w:pPr>
        <w:pStyle w:val="B1"/>
        <w:rPr>
          <w:noProof/>
        </w:rPr>
      </w:pPr>
      <w:r w:rsidRPr="00982682">
        <w:rPr>
          <w:noProof/>
        </w:rPr>
        <w:t>-</w:t>
      </w:r>
      <w:r w:rsidRPr="00982682">
        <w:rPr>
          <w:noProof/>
        </w:rPr>
        <w:tab/>
        <w:t xml:space="preserve">a PDCCH indicating a new transmission addressed to the C-RNTI of the MAC entity has not been received after successful reception of a Random Access Response for the Random Access Preamble not selected by the </w:t>
      </w:r>
      <w:r w:rsidRPr="00982682">
        <w:rPr>
          <w:noProof/>
          <w:lang w:eastAsia="ko-KR"/>
        </w:rPr>
        <w:t>MAC entity</w:t>
      </w:r>
      <w:r w:rsidRPr="00982682">
        <w:rPr>
          <w:noProof/>
        </w:rPr>
        <w:t xml:space="preserve"> among the contention-based Random Access Preamble (as described in clauses 5.1.4 and 5.1.4a).</w:t>
      </w:r>
    </w:p>
    <w:p w14:paraId="1456B5EB" w14:textId="77777777" w:rsidR="00DB21CE" w:rsidRPr="00982682" w:rsidRDefault="00DB21CE" w:rsidP="00DB21CE">
      <w:pPr>
        <w:rPr>
          <w:lang w:eastAsia="ko-KR"/>
        </w:rPr>
      </w:pPr>
      <w:r w:rsidRPr="00982682">
        <w:rPr>
          <w:lang w:eastAsia="ko-KR"/>
        </w:rPr>
        <w:t>The following MAC timers are used for DRX operation in a non-terrestrial network:</w:t>
      </w:r>
    </w:p>
    <w:p w14:paraId="5D8DBDFA"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HARQ-RTT-</w:t>
      </w:r>
      <w:proofErr w:type="spellStart"/>
      <w:r w:rsidRPr="00982682">
        <w:rPr>
          <w:i/>
          <w:lang w:eastAsia="ko-KR"/>
        </w:rPr>
        <w:t>TimerDL</w:t>
      </w:r>
      <w:proofErr w:type="spellEnd"/>
      <w:r w:rsidRPr="00982682">
        <w:rPr>
          <w:i/>
          <w:lang w:eastAsia="ko-KR"/>
        </w:rPr>
        <w:t>-NTN</w:t>
      </w:r>
      <w:r w:rsidRPr="00982682">
        <w:rPr>
          <w:lang w:eastAsia="ko-KR"/>
        </w:rPr>
        <w:t xml:space="preserve"> (per DL HARQ process configured with HARQ feedback enabled): the minimum duration before a DL assignment for HARQ retransmission is expected by the MAC entity;</w:t>
      </w:r>
    </w:p>
    <w:p w14:paraId="21BE1636"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HARQ-RTT-</w:t>
      </w:r>
      <w:proofErr w:type="spellStart"/>
      <w:r w:rsidRPr="00982682">
        <w:rPr>
          <w:i/>
          <w:lang w:eastAsia="ko-KR"/>
        </w:rPr>
        <w:t>TimerUL</w:t>
      </w:r>
      <w:proofErr w:type="spellEnd"/>
      <w:r w:rsidRPr="00982682">
        <w:rPr>
          <w:i/>
          <w:lang w:eastAsia="ko-KR"/>
        </w:rPr>
        <w:t>-NTN</w:t>
      </w:r>
      <w:r w:rsidRPr="00982682">
        <w:rPr>
          <w:lang w:eastAsia="ko-KR"/>
        </w:rPr>
        <w:t xml:space="preserve"> (per UL HARQ process configured with</w:t>
      </w:r>
      <w:r w:rsidRPr="00982682">
        <w:t xml:space="preserve"> </w:t>
      </w:r>
      <w:proofErr w:type="spellStart"/>
      <w:r w:rsidRPr="00982682">
        <w:rPr>
          <w:i/>
          <w:iCs/>
        </w:rPr>
        <w:t>HARQModeA</w:t>
      </w:r>
      <w:proofErr w:type="spellEnd"/>
      <w:r w:rsidRPr="00982682">
        <w:rPr>
          <w:lang w:eastAsia="ko-KR"/>
        </w:rPr>
        <w:t>): the minimum duration before a UL HARQ retransmission grant is expected by the MAC entity.</w:t>
      </w:r>
    </w:p>
    <w:p w14:paraId="1466C8CC" w14:textId="77777777" w:rsidR="00DB21CE" w:rsidRPr="00982682" w:rsidRDefault="00DB21CE" w:rsidP="00DB21CE">
      <w:pPr>
        <w:rPr>
          <w:lang w:eastAsia="ko-KR"/>
        </w:rPr>
      </w:pPr>
      <w:r w:rsidRPr="00982682">
        <w:rPr>
          <w:lang w:eastAsia="ko-KR"/>
        </w:rPr>
        <w:t>When DRX is not configured and multicast DRX is configured</w:t>
      </w:r>
      <w:r w:rsidRPr="00982682">
        <w:rPr>
          <w:lang w:eastAsia="zh-CN"/>
        </w:rPr>
        <w:t xml:space="preserve"> for a G-RNTI or G-CS-RNTI</w:t>
      </w:r>
      <w:r w:rsidRPr="00982682">
        <w:rPr>
          <w:lang w:eastAsia="ko-KR"/>
        </w:rPr>
        <w:t>, the MAC entity shall:</w:t>
      </w:r>
    </w:p>
    <w:p w14:paraId="4631EFE8" w14:textId="77777777" w:rsidR="00DB21CE" w:rsidRPr="00982682" w:rsidRDefault="00DB21CE" w:rsidP="00DB21CE">
      <w:pPr>
        <w:pStyle w:val="B1"/>
        <w:rPr>
          <w:lang w:eastAsia="ko-KR"/>
        </w:rPr>
      </w:pPr>
      <w:r w:rsidRPr="00982682">
        <w:rPr>
          <w:noProof/>
          <w:lang w:eastAsia="ko-KR"/>
        </w:rPr>
        <w:t>1&gt;</w:t>
      </w:r>
      <w:r w:rsidRPr="00982682">
        <w:rPr>
          <w:noProof/>
          <w:lang w:eastAsia="ko-KR"/>
        </w:rPr>
        <w:tab/>
      </w:r>
      <w:r w:rsidRPr="00982682">
        <w:rPr>
          <w:lang w:eastAsia="ko-KR"/>
        </w:rPr>
        <w:t>monitor the PDCCH as specified in TS 38.213 [6];</w:t>
      </w:r>
    </w:p>
    <w:p w14:paraId="04CD8129" w14:textId="77777777" w:rsidR="00DB21CE" w:rsidRPr="00982682" w:rsidRDefault="00DB21CE" w:rsidP="00DB21CE">
      <w:pPr>
        <w:pStyle w:val="B1"/>
        <w:rPr>
          <w:noProof/>
          <w:lang w:eastAsia="ko-KR"/>
        </w:rPr>
      </w:pPr>
      <w:r w:rsidRPr="00982682">
        <w:rPr>
          <w:noProof/>
          <w:lang w:eastAsia="ko-KR"/>
        </w:rPr>
        <w:t>1&gt;</w:t>
      </w:r>
      <w:r w:rsidRPr="00982682">
        <w:rPr>
          <w:noProof/>
          <w:lang w:eastAsia="ko-KR"/>
        </w:rPr>
        <w:tab/>
        <w:t>if a MAC PDU is received in a configured downlink assignment for unicast; or</w:t>
      </w:r>
    </w:p>
    <w:p w14:paraId="5AE0A842" w14:textId="77777777" w:rsidR="00DB21CE" w:rsidRPr="00982682" w:rsidRDefault="00DB21CE" w:rsidP="00DB21CE">
      <w:pPr>
        <w:pStyle w:val="B1"/>
        <w:rPr>
          <w:noProof/>
          <w:lang w:eastAsia="ko-KR"/>
        </w:rPr>
      </w:pPr>
      <w:r w:rsidRPr="00982682">
        <w:rPr>
          <w:noProof/>
          <w:lang w:eastAsia="ko-KR"/>
        </w:rPr>
        <w:t>1&gt;</w:t>
      </w:r>
      <w:r w:rsidRPr="00982682">
        <w:rPr>
          <w:noProof/>
          <w:lang w:eastAsia="ko-KR"/>
        </w:rPr>
        <w:tab/>
        <w:t>if the PDCCH indicates a DL unicast transmission:</w:t>
      </w:r>
    </w:p>
    <w:p w14:paraId="77A3C5D0" w14:textId="77777777" w:rsidR="00DB21CE" w:rsidRPr="00982682" w:rsidRDefault="00DB21CE" w:rsidP="00DB21CE">
      <w:pPr>
        <w:pStyle w:val="B2"/>
        <w:rPr>
          <w:lang w:eastAsia="ko-KR"/>
        </w:rPr>
      </w:pPr>
      <w:r w:rsidRPr="00982682">
        <w:rPr>
          <w:lang w:eastAsia="ko-KR"/>
        </w:rPr>
        <w:t>2&gt;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process.</w:t>
      </w:r>
    </w:p>
    <w:p w14:paraId="60E8B499" w14:textId="77777777" w:rsidR="00DB21CE" w:rsidRPr="00982682" w:rsidRDefault="00DB21CE" w:rsidP="00DB21CE">
      <w:pPr>
        <w:rPr>
          <w:lang w:eastAsia="ko-KR"/>
        </w:rPr>
      </w:pPr>
      <w:r w:rsidRPr="00982682">
        <w:rPr>
          <w:lang w:eastAsia="ko-KR"/>
        </w:rPr>
        <w:t>When DRX is configured, the MAC entity shall:</w:t>
      </w:r>
    </w:p>
    <w:p w14:paraId="5A652B1F" w14:textId="77777777" w:rsidR="00DB21CE" w:rsidRPr="00982682" w:rsidRDefault="00DB21CE" w:rsidP="00DB21CE">
      <w:pPr>
        <w:pStyle w:val="B1"/>
        <w:rPr>
          <w:lang w:eastAsia="ko-KR"/>
        </w:rPr>
      </w:pPr>
      <w:r w:rsidRPr="00982682">
        <w:rPr>
          <w:noProof/>
          <w:lang w:eastAsia="ko-KR"/>
        </w:rPr>
        <w:t>1&gt;</w:t>
      </w:r>
      <w:r w:rsidRPr="00982682">
        <w:rPr>
          <w:noProof/>
          <w:lang w:eastAsia="ko-KR"/>
        </w:rPr>
        <w:tab/>
        <w:t>if a MAC PDU is received in a configured downlink assignment for unicast:</w:t>
      </w:r>
    </w:p>
    <w:p w14:paraId="7634206C" w14:textId="77777777" w:rsidR="00DB21CE" w:rsidRPr="00982682" w:rsidRDefault="00DB21CE" w:rsidP="00DB21CE">
      <w:pPr>
        <w:pStyle w:val="B2"/>
      </w:pPr>
      <w:r w:rsidRPr="00982682">
        <w:rPr>
          <w:lang w:eastAsia="ko-KR"/>
        </w:rPr>
        <w:t>2&gt;</w:t>
      </w:r>
      <w:r w:rsidRPr="00982682">
        <w:rPr>
          <w:lang w:eastAsia="ko-KR"/>
        </w:rPr>
        <w:tab/>
        <w:t xml:space="preserve">if this Serving Cell is configured with </w:t>
      </w:r>
      <w:proofErr w:type="spellStart"/>
      <w:r w:rsidRPr="00982682">
        <w:rPr>
          <w:i/>
          <w:iCs/>
        </w:rPr>
        <w:t>downlinkHARQ-FeedbackDisabled</w:t>
      </w:r>
      <w:proofErr w:type="spellEnd"/>
      <w:r w:rsidRPr="00982682">
        <w:t>:</w:t>
      </w:r>
    </w:p>
    <w:p w14:paraId="48CCB91C" w14:textId="77777777" w:rsidR="00DB21CE" w:rsidRPr="00982682" w:rsidRDefault="00DB21CE" w:rsidP="00DB21CE">
      <w:pPr>
        <w:pStyle w:val="B3"/>
        <w:rPr>
          <w:lang w:eastAsia="ko-KR"/>
        </w:rPr>
      </w:pPr>
      <w:r w:rsidRPr="00982682">
        <w:rPr>
          <w:lang w:eastAsia="ko-KR"/>
        </w:rPr>
        <w:t>3&gt;</w:t>
      </w:r>
      <w:r w:rsidRPr="00982682">
        <w:rPr>
          <w:lang w:eastAsia="ko-KR"/>
        </w:rPr>
        <w:tab/>
        <w:t>if the corresponding HARQ process is configured with HARQ feedback enabled:</w:t>
      </w:r>
    </w:p>
    <w:p w14:paraId="70E633F9" w14:textId="77777777" w:rsidR="00DB21CE" w:rsidRPr="00982682" w:rsidRDefault="00DB21CE" w:rsidP="00DB21CE">
      <w:pPr>
        <w:pStyle w:val="B4"/>
      </w:pPr>
      <w:r w:rsidRPr="00982682">
        <w:t>4&gt;</w:t>
      </w:r>
      <w:r w:rsidRPr="00982682">
        <w:tab/>
        <w:t xml:space="preserve">set </w:t>
      </w:r>
      <w:r w:rsidRPr="00982682">
        <w:rPr>
          <w:i/>
          <w:iCs/>
        </w:rPr>
        <w:t>HARQ-RTT-</w:t>
      </w:r>
      <w:proofErr w:type="spellStart"/>
      <w:r w:rsidRPr="00982682">
        <w:rPr>
          <w:i/>
          <w:iCs/>
        </w:rPr>
        <w:t>TimerDL</w:t>
      </w:r>
      <w:proofErr w:type="spellEnd"/>
      <w:r w:rsidRPr="00982682">
        <w:rPr>
          <w:i/>
          <w:iCs/>
        </w:rPr>
        <w:t>-NTN</w:t>
      </w:r>
      <w:r w:rsidRPr="00982682">
        <w:rPr>
          <w:iCs/>
        </w:rPr>
        <w:t xml:space="preserve"> for the corresponding HARQ process equal to </w:t>
      </w:r>
      <w:proofErr w:type="spellStart"/>
      <w:r w:rsidRPr="00982682">
        <w:rPr>
          <w:i/>
          <w:iCs/>
        </w:rPr>
        <w:t>drx</w:t>
      </w:r>
      <w:proofErr w:type="spellEnd"/>
      <w:r w:rsidRPr="00982682">
        <w:rPr>
          <w:i/>
          <w:iCs/>
        </w:rPr>
        <w:t>-HARQ-RTT-</w:t>
      </w:r>
      <w:proofErr w:type="spellStart"/>
      <w:r w:rsidRPr="00982682">
        <w:rPr>
          <w:i/>
          <w:iCs/>
        </w:rPr>
        <w:t>TimerDL</w:t>
      </w:r>
      <w:proofErr w:type="spellEnd"/>
      <w:r w:rsidRPr="00982682">
        <w:rPr>
          <w:iCs/>
        </w:rPr>
        <w:t xml:space="preserve"> plus the latest available UE-</w:t>
      </w:r>
      <w:proofErr w:type="spellStart"/>
      <w:r w:rsidRPr="00982682">
        <w:rPr>
          <w:iCs/>
        </w:rPr>
        <w:t>gNB</w:t>
      </w:r>
      <w:proofErr w:type="spellEnd"/>
      <w:r w:rsidRPr="00982682">
        <w:rPr>
          <w:iCs/>
        </w:rPr>
        <w:t xml:space="preserve"> RTT value</w:t>
      </w:r>
      <w:r w:rsidRPr="00982682">
        <w:t>;</w:t>
      </w:r>
    </w:p>
    <w:p w14:paraId="4A64B844" w14:textId="77777777" w:rsidR="00DB21CE" w:rsidRPr="00982682" w:rsidRDefault="00DB21CE" w:rsidP="00DB21CE">
      <w:pPr>
        <w:pStyle w:val="B4"/>
        <w:rPr>
          <w:rStyle w:val="B3Char"/>
          <w:rFonts w:eastAsia="SimSun"/>
        </w:rPr>
      </w:pPr>
      <w:r w:rsidRPr="00982682">
        <w:rPr>
          <w:rStyle w:val="B3Char"/>
          <w:rFonts w:eastAsia="SimSun"/>
        </w:rPr>
        <w:t>4&gt;</w:t>
      </w:r>
      <w:r w:rsidRPr="00982682">
        <w:rPr>
          <w:rStyle w:val="B3Char"/>
          <w:rFonts w:eastAsia="SimSun"/>
        </w:rPr>
        <w:tab/>
        <w:t xml:space="preserve">start the </w:t>
      </w:r>
      <w:r w:rsidRPr="00982682">
        <w:rPr>
          <w:rStyle w:val="B3Char"/>
          <w:rFonts w:eastAsia="SimSun"/>
          <w:i/>
          <w:iCs/>
        </w:rPr>
        <w:t>HARQ-RTT-</w:t>
      </w:r>
      <w:proofErr w:type="spellStart"/>
      <w:r w:rsidRPr="00982682">
        <w:rPr>
          <w:rStyle w:val="B3Char"/>
          <w:rFonts w:eastAsia="SimSun"/>
          <w:i/>
          <w:iCs/>
        </w:rPr>
        <w:t>TimerDL</w:t>
      </w:r>
      <w:proofErr w:type="spellEnd"/>
      <w:r w:rsidRPr="00982682">
        <w:rPr>
          <w:rStyle w:val="B3Char"/>
          <w:rFonts w:eastAsia="SimSun"/>
          <w:i/>
          <w:iCs/>
        </w:rPr>
        <w:t>-NTN</w:t>
      </w:r>
      <w:r w:rsidRPr="00982682">
        <w:rPr>
          <w:rStyle w:val="B3Char"/>
          <w:rFonts w:eastAsia="SimSun"/>
        </w:rPr>
        <w:t xml:space="preserve"> for the corresponding HARQ process in the first symbol after the end of the corresponding transmission carrying the DL HARQ feedback.</w:t>
      </w:r>
    </w:p>
    <w:p w14:paraId="14FDD642" w14:textId="77777777" w:rsidR="00DB21CE" w:rsidRPr="00982682" w:rsidRDefault="00DB21CE" w:rsidP="00DB21CE">
      <w:pPr>
        <w:pStyle w:val="B2"/>
        <w:rPr>
          <w:noProof/>
          <w:lang w:eastAsia="ko-KR"/>
        </w:rPr>
      </w:pPr>
      <w:r w:rsidRPr="00982682">
        <w:rPr>
          <w:lang w:eastAsia="ko-KR"/>
        </w:rPr>
        <w:t>2&gt;</w:t>
      </w:r>
      <w:r w:rsidRPr="00982682">
        <w:rPr>
          <w:lang w:eastAsia="ko-KR"/>
        </w:rPr>
        <w:tab/>
        <w:t>else:</w:t>
      </w:r>
    </w:p>
    <w:p w14:paraId="69115560"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drx-HARQ-RTT-TimerDL</w:t>
      </w:r>
      <w:r w:rsidRPr="00982682">
        <w:rPr>
          <w:noProof/>
          <w:lang w:eastAsia="ko-KR"/>
        </w:rPr>
        <w:t xml:space="preserve"> for the corresponding HARQ process in the first symbol after the end of the corresponding transmission carrying the DL HARQ feedback.</w:t>
      </w:r>
    </w:p>
    <w:p w14:paraId="590534F1" w14:textId="77777777" w:rsidR="00DB21CE" w:rsidRPr="00982682" w:rsidRDefault="00DB21CE" w:rsidP="00DB21CE">
      <w:pPr>
        <w:pStyle w:val="NO"/>
      </w:pPr>
      <w:r w:rsidRPr="00982682">
        <w:t>NOTE</w:t>
      </w:r>
      <w:r w:rsidRPr="00982682">
        <w:rPr>
          <w:noProof/>
        </w:rPr>
        <w:t xml:space="preserve"> 1a</w:t>
      </w:r>
      <w:r w:rsidRPr="00982682">
        <w:t>:</w:t>
      </w:r>
      <w:r w:rsidRPr="00982682">
        <w:tab/>
        <w:t>Void.</w:t>
      </w:r>
    </w:p>
    <w:p w14:paraId="37CCDF10" w14:textId="77777777" w:rsidR="00DB21CE" w:rsidRPr="00982682" w:rsidRDefault="00DB21CE" w:rsidP="00DB21CE">
      <w:pPr>
        <w:pStyle w:val="NO"/>
        <w:rPr>
          <w:noProof/>
          <w:lang w:eastAsia="ko-KR"/>
        </w:rPr>
      </w:pPr>
      <w:r w:rsidRPr="00982682">
        <w:t>NOTE</w:t>
      </w:r>
      <w:r w:rsidRPr="00982682">
        <w:rPr>
          <w:noProof/>
        </w:rPr>
        <w:t xml:space="preserve"> 1b</w:t>
      </w:r>
      <w:r w:rsidRPr="00982682">
        <w:t>:</w:t>
      </w:r>
      <w:r w:rsidRPr="00982682">
        <w:tab/>
        <w:t>Void.</w:t>
      </w:r>
    </w:p>
    <w:p w14:paraId="499636AA" w14:textId="77777777" w:rsidR="00DB21CE" w:rsidRPr="00982682" w:rsidRDefault="00DB21CE" w:rsidP="00DB21CE">
      <w:pPr>
        <w:pStyle w:val="B2"/>
        <w:rPr>
          <w:noProof/>
          <w:lang w:eastAsia="ko-KR"/>
        </w:rPr>
      </w:pPr>
      <w:r w:rsidRPr="00982682">
        <w:rPr>
          <w:noProof/>
          <w:lang w:eastAsia="ko-KR"/>
        </w:rPr>
        <w:t>2&gt;</w:t>
      </w:r>
      <w:r w:rsidRPr="00982682">
        <w:rPr>
          <w:noProof/>
          <w:lang w:eastAsia="ko-KR"/>
        </w:rPr>
        <w:tab/>
        <w:t xml:space="preserve">stop the </w:t>
      </w:r>
      <w:r w:rsidRPr="00982682">
        <w:rPr>
          <w:i/>
          <w:noProof/>
          <w:lang w:eastAsia="ko-KR"/>
        </w:rPr>
        <w:t>drx-RetransmissionTimerDL</w:t>
      </w:r>
      <w:r w:rsidRPr="00982682">
        <w:rPr>
          <w:noProof/>
          <w:lang w:eastAsia="ko-KR"/>
        </w:rPr>
        <w:t xml:space="preserve"> for the corresponding HARQ process;</w:t>
      </w:r>
    </w:p>
    <w:p w14:paraId="22BBE709" w14:textId="77777777" w:rsidR="00DB21CE" w:rsidRPr="00982682" w:rsidRDefault="00DB21CE" w:rsidP="00DB21CE">
      <w:pPr>
        <w:pStyle w:val="B2"/>
        <w:rPr>
          <w:noProof/>
          <w:lang w:eastAsia="ko-KR"/>
        </w:rPr>
      </w:pPr>
      <w:r w:rsidRPr="00982682">
        <w:rPr>
          <w:noProof/>
          <w:lang w:eastAsia="ko-KR"/>
        </w:rPr>
        <w:t>2&gt;</w:t>
      </w:r>
      <w:r w:rsidRPr="00982682">
        <w:rPr>
          <w:noProof/>
          <w:lang w:eastAsia="ko-KR"/>
        </w:rPr>
        <w:tab/>
        <w:t xml:space="preserve">stop the </w:t>
      </w:r>
      <w:r w:rsidRPr="00982682">
        <w:rPr>
          <w:i/>
          <w:noProof/>
          <w:lang w:eastAsia="ko-KR"/>
        </w:rPr>
        <w:t>drx-RetransmissionTimerDL-PTM</w:t>
      </w:r>
      <w:r w:rsidRPr="00982682">
        <w:rPr>
          <w:noProof/>
          <w:lang w:eastAsia="ko-KR"/>
        </w:rPr>
        <w:t xml:space="preserve"> for the corresponding HARQ process.</w:t>
      </w:r>
    </w:p>
    <w:p w14:paraId="1D9AFE7E" w14:textId="77777777" w:rsidR="00DB21CE" w:rsidRPr="00982682" w:rsidRDefault="00DB21CE" w:rsidP="00DB21CE">
      <w:pPr>
        <w:pStyle w:val="B1"/>
        <w:rPr>
          <w:noProof/>
          <w:lang w:eastAsia="ko-KR"/>
        </w:rPr>
      </w:pPr>
      <w:r w:rsidRPr="00982682">
        <w:rPr>
          <w:noProof/>
          <w:lang w:eastAsia="ko-KR"/>
        </w:rPr>
        <w:t>1&gt;</w:t>
      </w:r>
      <w:r w:rsidRPr="00982682">
        <w:rPr>
          <w:noProof/>
          <w:lang w:eastAsia="ko-KR"/>
        </w:rPr>
        <w:tab/>
        <w:t>if a MAC PDU is transmitted in a configured uplink grant and LBT failure indication is not received from lower layers:</w:t>
      </w:r>
    </w:p>
    <w:p w14:paraId="5E21E06B" w14:textId="77777777" w:rsidR="00DB21CE" w:rsidRPr="00982682" w:rsidRDefault="00DB21CE" w:rsidP="00DB21CE">
      <w:pPr>
        <w:pStyle w:val="B2"/>
        <w:rPr>
          <w:noProof/>
          <w:lang w:eastAsia="ko-KR"/>
        </w:rPr>
      </w:pPr>
      <w:r w:rsidRPr="00982682">
        <w:rPr>
          <w:noProof/>
          <w:lang w:eastAsia="ko-KR"/>
        </w:rPr>
        <w:lastRenderedPageBreak/>
        <w:t>2&gt;</w:t>
      </w:r>
      <w:r w:rsidRPr="00982682">
        <w:rPr>
          <w:noProof/>
          <w:lang w:eastAsia="ko-KR"/>
        </w:rPr>
        <w:tab/>
        <w:t xml:space="preserve">if this Serving Cell is configured with </w:t>
      </w:r>
      <w:r w:rsidRPr="00982682">
        <w:rPr>
          <w:i/>
          <w:iCs/>
          <w:noProof/>
          <w:lang w:eastAsia="ko-KR"/>
        </w:rPr>
        <w:t>uplinkHARQ-Mode</w:t>
      </w:r>
      <w:r w:rsidRPr="00982682">
        <w:rPr>
          <w:noProof/>
          <w:lang w:eastAsia="ko-KR"/>
        </w:rPr>
        <w:t>:</w:t>
      </w:r>
    </w:p>
    <w:p w14:paraId="54AB4EFF"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if the corresponding HARQ process is configured as </w:t>
      </w:r>
      <w:r w:rsidRPr="00982682">
        <w:rPr>
          <w:i/>
          <w:iCs/>
          <w:noProof/>
          <w:lang w:eastAsia="ko-KR"/>
        </w:rPr>
        <w:t>HARQModeA</w:t>
      </w:r>
      <w:r w:rsidRPr="00982682">
        <w:rPr>
          <w:noProof/>
          <w:lang w:eastAsia="ko-KR"/>
        </w:rPr>
        <w:t>:</w:t>
      </w:r>
    </w:p>
    <w:p w14:paraId="4B027C94" w14:textId="77777777" w:rsidR="00DB21CE" w:rsidRPr="00982682" w:rsidRDefault="00DB21CE" w:rsidP="00DB21CE">
      <w:pPr>
        <w:pStyle w:val="B4"/>
      </w:pPr>
      <w:r w:rsidRPr="00982682">
        <w:t>4&gt;</w:t>
      </w:r>
      <w:r w:rsidRPr="00982682">
        <w:tab/>
        <w:t xml:space="preserve">set </w:t>
      </w:r>
      <w:r w:rsidRPr="00982682">
        <w:rPr>
          <w:i/>
          <w:iCs/>
        </w:rPr>
        <w:t>HARQ-RTT-</w:t>
      </w:r>
      <w:proofErr w:type="spellStart"/>
      <w:r w:rsidRPr="00982682">
        <w:rPr>
          <w:i/>
          <w:iCs/>
        </w:rPr>
        <w:t>TimerUL</w:t>
      </w:r>
      <w:proofErr w:type="spellEnd"/>
      <w:r w:rsidRPr="00982682">
        <w:rPr>
          <w:i/>
          <w:iCs/>
        </w:rPr>
        <w:t>-NTN</w:t>
      </w:r>
      <w:r w:rsidRPr="00982682">
        <w:rPr>
          <w:iCs/>
        </w:rPr>
        <w:t xml:space="preserve"> for the corresponding HARQ process equal to </w:t>
      </w:r>
      <w:proofErr w:type="spellStart"/>
      <w:r w:rsidRPr="00982682">
        <w:rPr>
          <w:i/>
          <w:iCs/>
        </w:rPr>
        <w:t>drx</w:t>
      </w:r>
      <w:proofErr w:type="spellEnd"/>
      <w:r w:rsidRPr="00982682">
        <w:rPr>
          <w:i/>
          <w:iCs/>
        </w:rPr>
        <w:t>-HARQ-RTT-</w:t>
      </w:r>
      <w:proofErr w:type="spellStart"/>
      <w:r w:rsidRPr="00982682">
        <w:rPr>
          <w:i/>
          <w:iCs/>
        </w:rPr>
        <w:t>TimerUL</w:t>
      </w:r>
      <w:proofErr w:type="spellEnd"/>
      <w:r w:rsidRPr="00982682">
        <w:rPr>
          <w:iCs/>
        </w:rPr>
        <w:t xml:space="preserve"> plus the latest available UE-</w:t>
      </w:r>
      <w:proofErr w:type="spellStart"/>
      <w:r w:rsidRPr="00982682">
        <w:rPr>
          <w:iCs/>
        </w:rPr>
        <w:t>gNB</w:t>
      </w:r>
      <w:proofErr w:type="spellEnd"/>
      <w:r w:rsidRPr="00982682">
        <w:rPr>
          <w:iCs/>
        </w:rPr>
        <w:t xml:space="preserve"> RTT value</w:t>
      </w:r>
      <w:r w:rsidRPr="00982682">
        <w:t>;</w:t>
      </w:r>
    </w:p>
    <w:p w14:paraId="397221D7"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 xml:space="preserve">if </w:t>
      </w:r>
      <w:r w:rsidRPr="00982682">
        <w:rPr>
          <w:i/>
          <w:iCs/>
          <w:noProof/>
          <w:lang w:eastAsia="ko-KR"/>
        </w:rPr>
        <w:t>drx-LastTransmissionUL</w:t>
      </w:r>
      <w:r w:rsidRPr="00982682">
        <w:rPr>
          <w:noProof/>
          <w:lang w:eastAsia="ko-KR"/>
        </w:rPr>
        <w:t xml:space="preserve"> is configured:</w:t>
      </w:r>
    </w:p>
    <w:p w14:paraId="6A891A68" w14:textId="77777777" w:rsidR="00DB21CE" w:rsidRPr="00982682" w:rsidRDefault="00DB21CE" w:rsidP="00DB21CE">
      <w:pPr>
        <w:pStyle w:val="B5"/>
      </w:pPr>
      <w:r w:rsidRPr="00982682">
        <w:t>5&gt;</w:t>
      </w:r>
      <w:r w:rsidRPr="00982682">
        <w:tab/>
        <w:t xml:space="preserve">start the </w:t>
      </w:r>
      <w:r w:rsidRPr="00982682">
        <w:rPr>
          <w:i/>
          <w:iCs/>
        </w:rPr>
        <w:t>HARQ-RTT-</w:t>
      </w:r>
      <w:proofErr w:type="spellStart"/>
      <w:r w:rsidRPr="00982682">
        <w:rPr>
          <w:i/>
          <w:iCs/>
        </w:rPr>
        <w:t>TimerUL</w:t>
      </w:r>
      <w:proofErr w:type="spellEnd"/>
      <w:r w:rsidRPr="00982682">
        <w:rPr>
          <w:i/>
          <w:iCs/>
        </w:rPr>
        <w:t>-NTN</w:t>
      </w:r>
      <w:r w:rsidRPr="00982682">
        <w:t xml:space="preserve"> for the corresponding HARQ process in the first symbol after the end of the last transmission (within a bundle) of the corresponding PUSCH transmission.</w:t>
      </w:r>
    </w:p>
    <w:p w14:paraId="28C6F7CD"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else:</w:t>
      </w:r>
    </w:p>
    <w:p w14:paraId="741D3C26" w14:textId="77777777" w:rsidR="00DB21CE" w:rsidRPr="00982682" w:rsidRDefault="00DB21CE" w:rsidP="00DB21CE">
      <w:pPr>
        <w:pStyle w:val="B5"/>
      </w:pPr>
      <w:r w:rsidRPr="00982682">
        <w:t>5&gt;</w:t>
      </w:r>
      <w:r w:rsidRPr="00982682">
        <w:tab/>
        <w:t xml:space="preserve">start the </w:t>
      </w:r>
      <w:r w:rsidRPr="00982682">
        <w:rPr>
          <w:i/>
          <w:iCs/>
        </w:rPr>
        <w:t>HARQ-RTT-</w:t>
      </w:r>
      <w:proofErr w:type="spellStart"/>
      <w:r w:rsidRPr="00982682">
        <w:rPr>
          <w:i/>
          <w:iCs/>
        </w:rPr>
        <w:t>TimerUL</w:t>
      </w:r>
      <w:proofErr w:type="spellEnd"/>
      <w:r w:rsidRPr="00982682">
        <w:rPr>
          <w:i/>
          <w:iCs/>
        </w:rPr>
        <w:t>-NTN</w:t>
      </w:r>
      <w:r w:rsidRPr="00982682">
        <w:t xml:space="preserve"> for the corresponding HARQ process in the first symbol after the end of the first transmission (within a bundle) of the corresponding PUSCH transmission.</w:t>
      </w:r>
    </w:p>
    <w:p w14:paraId="2099855A" w14:textId="77777777" w:rsidR="00DB21CE" w:rsidRPr="00982682" w:rsidRDefault="00DB21CE" w:rsidP="00DB21CE">
      <w:pPr>
        <w:pStyle w:val="B2"/>
        <w:rPr>
          <w:lang w:eastAsia="ko-KR"/>
        </w:rPr>
      </w:pPr>
      <w:r w:rsidRPr="00982682">
        <w:rPr>
          <w:lang w:eastAsia="ko-KR"/>
        </w:rPr>
        <w:t>2&gt;</w:t>
      </w:r>
      <w:r w:rsidRPr="00982682">
        <w:rPr>
          <w:lang w:eastAsia="ko-KR"/>
        </w:rPr>
        <w:tab/>
        <w:t>else:</w:t>
      </w:r>
    </w:p>
    <w:p w14:paraId="3C9D97CD"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if </w:t>
      </w:r>
      <w:r w:rsidRPr="00982682">
        <w:rPr>
          <w:i/>
          <w:iCs/>
          <w:noProof/>
          <w:lang w:eastAsia="ko-KR"/>
        </w:rPr>
        <w:t>drx-LastTransmissionUL</w:t>
      </w:r>
      <w:r w:rsidRPr="00982682">
        <w:rPr>
          <w:noProof/>
          <w:lang w:eastAsia="ko-KR"/>
        </w:rPr>
        <w:t xml:space="preserve"> is configured:</w:t>
      </w:r>
    </w:p>
    <w:p w14:paraId="04D55F9B"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 xml:space="preserve">start the </w:t>
      </w:r>
      <w:r w:rsidRPr="00982682">
        <w:rPr>
          <w:i/>
          <w:noProof/>
          <w:lang w:eastAsia="ko-KR"/>
        </w:rPr>
        <w:t>drx-HARQ-RTT-TimerUL</w:t>
      </w:r>
      <w:r w:rsidRPr="00982682">
        <w:rPr>
          <w:noProof/>
          <w:lang w:eastAsia="ko-KR"/>
        </w:rPr>
        <w:t xml:space="preserve"> for the corresponding HARQ process in the first symbol after the end of the last transmission (within a bundle) of the corresponding PUSCH transmission.</w:t>
      </w:r>
    </w:p>
    <w:p w14:paraId="08C15F68"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else:</w:t>
      </w:r>
    </w:p>
    <w:p w14:paraId="7D75BEB1"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 xml:space="preserve">start the </w:t>
      </w:r>
      <w:r w:rsidRPr="00982682">
        <w:rPr>
          <w:i/>
          <w:noProof/>
          <w:lang w:eastAsia="ko-KR"/>
        </w:rPr>
        <w:t>drx-HARQ-RTT-TimerUL</w:t>
      </w:r>
      <w:r w:rsidRPr="00982682">
        <w:rPr>
          <w:noProof/>
          <w:lang w:eastAsia="ko-KR"/>
        </w:rPr>
        <w:t xml:space="preserve"> for the corresponding HARQ process in the first symbol after the end of the first transmission (within a bundle) of the corresponding PUSCH transmission.</w:t>
      </w:r>
    </w:p>
    <w:p w14:paraId="2921890F" w14:textId="77777777" w:rsidR="00DB21CE" w:rsidRPr="00982682" w:rsidRDefault="00DB21CE" w:rsidP="00DB21CE">
      <w:pPr>
        <w:ind w:left="851" w:hanging="284"/>
        <w:rPr>
          <w:noProof/>
          <w:lang w:eastAsia="ko-KR"/>
        </w:rPr>
      </w:pPr>
      <w:r w:rsidRPr="00982682">
        <w:rPr>
          <w:noProof/>
          <w:lang w:eastAsia="ko-KR"/>
        </w:rPr>
        <w:t>2&gt;</w:t>
      </w:r>
      <w:r w:rsidRPr="00982682">
        <w:rPr>
          <w:noProof/>
          <w:lang w:eastAsia="ko-KR"/>
        </w:rPr>
        <w:tab/>
        <w:t xml:space="preserve">stop the </w:t>
      </w:r>
      <w:r w:rsidRPr="00982682">
        <w:rPr>
          <w:i/>
          <w:noProof/>
          <w:lang w:eastAsia="ko-KR"/>
        </w:rPr>
        <w:t>drx-RetransmissionTimerUL</w:t>
      </w:r>
      <w:r w:rsidRPr="00982682">
        <w:rPr>
          <w:noProof/>
          <w:lang w:eastAsia="ko-KR"/>
        </w:rPr>
        <w:t xml:space="preserve"> for the corresponding HARQ process at the first transmission (within a bundle) of the corresponding PUSCH transmission.</w:t>
      </w:r>
    </w:p>
    <w:p w14:paraId="0693C890" w14:textId="77777777" w:rsidR="00DB21CE" w:rsidRPr="00982682" w:rsidRDefault="00DB21CE" w:rsidP="00DB21CE">
      <w:pPr>
        <w:pStyle w:val="B1"/>
        <w:rPr>
          <w:lang w:eastAsia="ko-KR"/>
        </w:rPr>
      </w:pPr>
      <w:r w:rsidRPr="00982682">
        <w:rPr>
          <w:lang w:eastAsia="ko-KR"/>
        </w:rPr>
        <w:t>1&gt;</w:t>
      </w:r>
      <w:r w:rsidRPr="00982682">
        <w:rPr>
          <w:lang w:eastAsia="ko-KR"/>
        </w:rPr>
        <w:tab/>
        <w:t xml:space="preserve">if </w:t>
      </w:r>
      <w:r w:rsidRPr="00982682">
        <w:rPr>
          <w:noProof/>
          <w:lang w:eastAsia="ko-KR"/>
        </w:rPr>
        <w:t>a MAC PDU is transmitted in</w:t>
      </w:r>
      <w:r w:rsidRPr="00982682">
        <w:rPr>
          <w:lang w:eastAsia="ko-KR"/>
        </w:rPr>
        <w:t xml:space="preserve"> a configured </w:t>
      </w:r>
      <w:proofErr w:type="spellStart"/>
      <w:r w:rsidRPr="00982682">
        <w:rPr>
          <w:lang w:eastAsia="ko-KR"/>
        </w:rPr>
        <w:t>sidelink</w:t>
      </w:r>
      <w:proofErr w:type="spellEnd"/>
      <w:r w:rsidRPr="00982682">
        <w:rPr>
          <w:lang w:eastAsia="ko-KR"/>
        </w:rPr>
        <w:t xml:space="preserve"> grant:</w:t>
      </w:r>
    </w:p>
    <w:p w14:paraId="6E81F40E" w14:textId="77777777" w:rsidR="00DB21CE" w:rsidRPr="00982682" w:rsidRDefault="00DB21CE" w:rsidP="00DB21CE">
      <w:pPr>
        <w:pStyle w:val="B2"/>
        <w:rPr>
          <w:noProof/>
          <w:lang w:eastAsia="ko-KR"/>
        </w:rPr>
      </w:pPr>
      <w:r w:rsidRPr="00982682">
        <w:rPr>
          <w:noProof/>
          <w:lang w:eastAsia="ko-KR"/>
        </w:rPr>
        <w:t>2&gt;</w:t>
      </w:r>
      <w:r w:rsidRPr="00982682">
        <w:rPr>
          <w:noProof/>
          <w:lang w:eastAsia="ko-KR"/>
        </w:rPr>
        <w:tab/>
        <w:t>if the PUCCH resource is configured:</w:t>
      </w:r>
    </w:p>
    <w:p w14:paraId="0A7CC2B0"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drx-HARQ-RTT-TimerSL</w:t>
      </w:r>
      <w:r w:rsidRPr="00982682">
        <w:rPr>
          <w:noProof/>
          <w:lang w:eastAsia="ko-KR"/>
        </w:rPr>
        <w:t xml:space="preserve"> for the corresponding HARQ process in the first symbol after the end of the corresponding PUCCH transmission carrying the SL HARQ feedback; or</w:t>
      </w:r>
    </w:p>
    <w:p w14:paraId="6F458851"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drx-HARQ-RTT-TimerSL</w:t>
      </w:r>
      <w:r w:rsidRPr="00982682">
        <w:rPr>
          <w:noProof/>
          <w:lang w:eastAsia="ko-KR"/>
        </w:rPr>
        <w:t xml:space="preserve"> for the corresponding HARQ process in the first symbol after the end of the corresponding PUCCH resource for the SL HARQ feedback when the PUCCH is not transmitted;</w:t>
      </w:r>
    </w:p>
    <w:p w14:paraId="598B75F9"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drx-RetransmissionTimerSL</w:t>
      </w:r>
      <w:r w:rsidRPr="00982682">
        <w:rPr>
          <w:noProof/>
          <w:lang w:eastAsia="ko-KR"/>
        </w:rPr>
        <w:t xml:space="preserve"> for the corresponding HARQ process.</w:t>
      </w:r>
    </w:p>
    <w:p w14:paraId="5639B6AF" w14:textId="77777777" w:rsidR="00DB21CE" w:rsidRPr="00982682" w:rsidRDefault="00DB21CE" w:rsidP="00DB21CE">
      <w:pPr>
        <w:pStyle w:val="B2"/>
        <w:rPr>
          <w:noProof/>
          <w:lang w:eastAsia="ko-KR"/>
        </w:rPr>
      </w:pPr>
      <w:r w:rsidRPr="00982682">
        <w:rPr>
          <w:noProof/>
          <w:lang w:eastAsia="ko-KR"/>
        </w:rPr>
        <w:t>2&gt;</w:t>
      </w:r>
      <w:r w:rsidRPr="00982682">
        <w:rPr>
          <w:noProof/>
          <w:lang w:eastAsia="ko-KR"/>
        </w:rPr>
        <w:tab/>
        <w:t>else:</w:t>
      </w:r>
    </w:p>
    <w:p w14:paraId="7F22409F"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drx-HARQ-RTT-TimerSL</w:t>
      </w:r>
      <w:r w:rsidRPr="00982682">
        <w:rPr>
          <w:noProof/>
          <w:lang w:eastAsia="ko-KR"/>
        </w:rPr>
        <w:t xml:space="preserve"> for the corresponding HARQ process at the first symbol after the end of the corresponding PSSCH transmission;</w:t>
      </w:r>
    </w:p>
    <w:p w14:paraId="601606ED"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drx-RetransmissionTimerSL</w:t>
      </w:r>
      <w:r w:rsidRPr="00982682">
        <w:rPr>
          <w:noProof/>
          <w:lang w:eastAsia="ko-KR"/>
        </w:rPr>
        <w:t xml:space="preserve"> for the corresponding HARQ process.</w:t>
      </w:r>
    </w:p>
    <w:p w14:paraId="481492FB" w14:textId="77777777" w:rsidR="00DB21CE" w:rsidRPr="00982682" w:rsidRDefault="00DB21CE" w:rsidP="00DB21CE">
      <w:pPr>
        <w:pStyle w:val="B1"/>
      </w:pPr>
      <w:r w:rsidRPr="00982682">
        <w:rPr>
          <w:noProof/>
          <w:lang w:eastAsia="ko-KR"/>
        </w:rPr>
        <w:t>1&gt;</w:t>
      </w:r>
      <w:r w:rsidRPr="00982682">
        <w:rPr>
          <w:noProof/>
        </w:rPr>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noProof/>
        </w:rPr>
        <w:t xml:space="preserve"> expires</w:t>
      </w:r>
      <w:r w:rsidRPr="00982682">
        <w:t>:</w:t>
      </w:r>
    </w:p>
    <w:p w14:paraId="58577BB4" w14:textId="77777777" w:rsidR="00DB21CE" w:rsidRPr="00982682" w:rsidRDefault="00DB21CE" w:rsidP="00DB21CE">
      <w:pPr>
        <w:pStyle w:val="B2"/>
        <w:rPr>
          <w:noProof/>
        </w:rPr>
      </w:pPr>
      <w:r w:rsidRPr="00982682">
        <w:rPr>
          <w:noProof/>
          <w:lang w:eastAsia="ko-KR"/>
        </w:rPr>
        <w:t>2&gt;</w:t>
      </w:r>
      <w:r w:rsidRPr="00982682">
        <w:rPr>
          <w:noProof/>
        </w:rPr>
        <w:tab/>
        <w:t>if the data of the corresponding HARQ process was not successfully decoded:</w:t>
      </w:r>
    </w:p>
    <w:p w14:paraId="2F317E09" w14:textId="77777777" w:rsidR="00DB21CE" w:rsidRPr="00982682" w:rsidRDefault="00DB21CE" w:rsidP="00DB21CE">
      <w:pPr>
        <w:pStyle w:val="B3"/>
        <w:rPr>
          <w:noProof/>
          <w:lang w:eastAsia="ko-KR"/>
        </w:rPr>
      </w:pPr>
      <w:r w:rsidRPr="00982682">
        <w:rPr>
          <w:noProof/>
          <w:lang w:eastAsia="ko-KR"/>
        </w:rPr>
        <w:t>3&gt;</w:t>
      </w:r>
      <w:r w:rsidRPr="00982682">
        <w:rPr>
          <w:noProof/>
        </w:rPr>
        <w:tab/>
        <w:t xml:space="preserve">start the </w:t>
      </w:r>
      <w:proofErr w:type="spellStart"/>
      <w:r w:rsidRPr="00982682">
        <w:rPr>
          <w:i/>
        </w:rPr>
        <w:t>drx-RetransmissionTimer</w:t>
      </w:r>
      <w:r w:rsidRPr="00982682">
        <w:rPr>
          <w:i/>
          <w:lang w:eastAsia="ko-KR"/>
        </w:rPr>
        <w:t>DL</w:t>
      </w:r>
      <w:proofErr w:type="spellEnd"/>
      <w:r w:rsidRPr="00982682">
        <w:rPr>
          <w:noProof/>
        </w:rPr>
        <w:t xml:space="preserve"> for the corresponding HARQ process in the first symbol after the expiry of </w:t>
      </w:r>
      <w:r w:rsidRPr="00982682">
        <w:rPr>
          <w:i/>
          <w:noProof/>
        </w:rPr>
        <w:t>drx-HARQ-RTT-TimerDL</w:t>
      </w:r>
      <w:r w:rsidRPr="00982682">
        <w:rPr>
          <w:noProof/>
          <w:lang w:eastAsia="ko-KR"/>
        </w:rPr>
        <w:t>.</w:t>
      </w:r>
    </w:p>
    <w:p w14:paraId="18BCEA5A" w14:textId="77777777" w:rsidR="00DB21CE" w:rsidRPr="00982682" w:rsidRDefault="00DB21CE" w:rsidP="00DB21CE">
      <w:pPr>
        <w:pStyle w:val="B1"/>
      </w:pPr>
      <w:r w:rsidRPr="00982682">
        <w:rPr>
          <w:lang w:eastAsia="ko-KR"/>
        </w:rPr>
        <w:t>1&gt;</w:t>
      </w:r>
      <w:r w:rsidRPr="00982682">
        <w:tab/>
        <w:t xml:space="preserve">if a </w:t>
      </w:r>
      <w:r w:rsidRPr="00982682">
        <w:rPr>
          <w:i/>
          <w:lang w:eastAsia="ko-KR"/>
        </w:rPr>
        <w:t>HARQ-RTT-</w:t>
      </w:r>
      <w:proofErr w:type="spellStart"/>
      <w:r w:rsidRPr="00982682">
        <w:rPr>
          <w:i/>
          <w:lang w:eastAsia="ko-KR"/>
        </w:rPr>
        <w:t>TimerDL</w:t>
      </w:r>
      <w:proofErr w:type="spellEnd"/>
      <w:r w:rsidRPr="00982682">
        <w:rPr>
          <w:i/>
          <w:lang w:eastAsia="ko-KR"/>
        </w:rPr>
        <w:t>-NTN</w:t>
      </w:r>
      <w:r w:rsidRPr="00982682">
        <w:t xml:space="preserve"> expires:</w:t>
      </w:r>
    </w:p>
    <w:p w14:paraId="22773253" w14:textId="77777777" w:rsidR="00DB21CE" w:rsidRPr="00982682" w:rsidRDefault="00DB21CE" w:rsidP="00DB21CE">
      <w:pPr>
        <w:pStyle w:val="B2"/>
      </w:pPr>
      <w:r w:rsidRPr="00982682">
        <w:rPr>
          <w:lang w:eastAsia="ko-KR"/>
        </w:rPr>
        <w:t>2&gt;</w:t>
      </w:r>
      <w:r w:rsidRPr="00982682">
        <w:tab/>
        <w:t>if the data of the corresponding HARQ process was not successfully decoded:</w:t>
      </w:r>
    </w:p>
    <w:p w14:paraId="51D25366" w14:textId="77777777" w:rsidR="00DB21CE" w:rsidRPr="00982682" w:rsidRDefault="00DB21CE" w:rsidP="00DB21CE">
      <w:pPr>
        <w:pStyle w:val="B3"/>
        <w:rPr>
          <w:lang w:eastAsia="ko-KR"/>
        </w:rPr>
      </w:pPr>
      <w:r w:rsidRPr="00982682">
        <w:rPr>
          <w:lang w:eastAsia="ko-KR"/>
        </w:rPr>
        <w:t>3&gt;</w:t>
      </w:r>
      <w:r w:rsidRPr="00982682">
        <w:tab/>
        <w:t xml:space="preserve">start the </w:t>
      </w:r>
      <w:proofErr w:type="spellStart"/>
      <w:r w:rsidRPr="00982682">
        <w:rPr>
          <w:i/>
        </w:rPr>
        <w:t>drx-RetransmissionTimer</w:t>
      </w:r>
      <w:r w:rsidRPr="00982682">
        <w:rPr>
          <w:i/>
          <w:lang w:eastAsia="ko-KR"/>
        </w:rPr>
        <w:t>DL</w:t>
      </w:r>
      <w:proofErr w:type="spellEnd"/>
      <w:r w:rsidRPr="00982682">
        <w:t xml:space="preserve"> for the corresponding HARQ process in the first symbol after the expiry of </w:t>
      </w:r>
      <w:r w:rsidRPr="00982682">
        <w:rPr>
          <w:i/>
        </w:rPr>
        <w:t>HARQ-RTT-</w:t>
      </w:r>
      <w:proofErr w:type="spellStart"/>
      <w:r w:rsidRPr="00982682">
        <w:rPr>
          <w:i/>
        </w:rPr>
        <w:t>TimerDL</w:t>
      </w:r>
      <w:proofErr w:type="spellEnd"/>
      <w:r w:rsidRPr="00982682">
        <w:rPr>
          <w:i/>
        </w:rPr>
        <w:t>-NTN</w:t>
      </w:r>
      <w:r w:rsidRPr="00982682">
        <w:rPr>
          <w:lang w:eastAsia="ko-KR"/>
        </w:rPr>
        <w:t>.</w:t>
      </w:r>
    </w:p>
    <w:p w14:paraId="0CD64135" w14:textId="77777777" w:rsidR="00DB21CE" w:rsidRPr="00982682" w:rsidRDefault="00DB21CE" w:rsidP="00DB21CE">
      <w:pPr>
        <w:pStyle w:val="B1"/>
        <w:rPr>
          <w:noProof/>
        </w:rPr>
      </w:pPr>
      <w:r w:rsidRPr="00982682">
        <w:rPr>
          <w:noProof/>
          <w:lang w:eastAsia="ko-KR"/>
        </w:rPr>
        <w:t>1&gt;</w:t>
      </w:r>
      <w:r w:rsidRPr="00982682">
        <w:rPr>
          <w:noProof/>
        </w:rPr>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noProof/>
        </w:rPr>
        <w:t xml:space="preserve"> expires:</w:t>
      </w:r>
    </w:p>
    <w:p w14:paraId="129036DE" w14:textId="77777777" w:rsidR="00DB21CE" w:rsidRPr="00982682" w:rsidRDefault="00DB21CE" w:rsidP="00DB21CE">
      <w:pPr>
        <w:pStyle w:val="B2"/>
        <w:rPr>
          <w:noProof/>
        </w:rPr>
      </w:pPr>
      <w:r w:rsidRPr="00982682">
        <w:rPr>
          <w:noProof/>
          <w:lang w:eastAsia="ko-KR"/>
        </w:rPr>
        <w:lastRenderedPageBreak/>
        <w:t>2&gt;</w:t>
      </w:r>
      <w:r w:rsidRPr="00982682">
        <w:rPr>
          <w:noProof/>
        </w:rPr>
        <w:tab/>
        <w:t xml:space="preserve">start the </w:t>
      </w:r>
      <w:r w:rsidRPr="00982682">
        <w:rPr>
          <w:i/>
          <w:noProof/>
        </w:rPr>
        <w:t>drx-RetransmissionTimer</w:t>
      </w:r>
      <w:r w:rsidRPr="00982682">
        <w:rPr>
          <w:i/>
          <w:noProof/>
          <w:lang w:eastAsia="ko-KR"/>
        </w:rPr>
        <w:t>UL</w:t>
      </w:r>
      <w:r w:rsidRPr="00982682">
        <w:t xml:space="preserve"> </w:t>
      </w:r>
      <w:r w:rsidRPr="00982682">
        <w:rPr>
          <w:noProof/>
        </w:rPr>
        <w:t xml:space="preserve">for the corresponding HARQ process in the first symbol after the expiry of </w:t>
      </w:r>
      <w:r w:rsidRPr="00982682">
        <w:rPr>
          <w:i/>
          <w:noProof/>
        </w:rPr>
        <w:t>drx-HARQ-RTT-TimerUL</w:t>
      </w:r>
      <w:r w:rsidRPr="00982682">
        <w:rPr>
          <w:noProof/>
        </w:rPr>
        <w:t>.</w:t>
      </w:r>
    </w:p>
    <w:p w14:paraId="4195A75C" w14:textId="77777777" w:rsidR="00DB21CE" w:rsidRPr="00982682" w:rsidRDefault="00DB21CE" w:rsidP="00DB21CE">
      <w:pPr>
        <w:pStyle w:val="B1"/>
      </w:pPr>
      <w:r w:rsidRPr="00982682">
        <w:rPr>
          <w:lang w:eastAsia="ko-KR"/>
        </w:rPr>
        <w:t>1&gt;</w:t>
      </w:r>
      <w:r w:rsidRPr="00982682">
        <w:tab/>
        <w:t xml:space="preserve">if a </w:t>
      </w:r>
      <w:r w:rsidRPr="00982682">
        <w:rPr>
          <w:i/>
          <w:lang w:eastAsia="ko-KR"/>
        </w:rPr>
        <w:t>HARQ-RTT-</w:t>
      </w:r>
      <w:proofErr w:type="spellStart"/>
      <w:r w:rsidRPr="00982682">
        <w:rPr>
          <w:i/>
          <w:lang w:eastAsia="ko-KR"/>
        </w:rPr>
        <w:t>TimerUL</w:t>
      </w:r>
      <w:proofErr w:type="spellEnd"/>
      <w:r w:rsidRPr="00982682">
        <w:rPr>
          <w:i/>
          <w:lang w:eastAsia="ko-KR"/>
        </w:rPr>
        <w:t>-NTN</w:t>
      </w:r>
      <w:r w:rsidRPr="00982682">
        <w:t xml:space="preserve"> expires:</w:t>
      </w:r>
    </w:p>
    <w:p w14:paraId="25423D8E" w14:textId="77777777" w:rsidR="00DB21CE" w:rsidRPr="00982682" w:rsidRDefault="00DB21CE" w:rsidP="00DB21CE">
      <w:pPr>
        <w:pStyle w:val="B2"/>
      </w:pPr>
      <w:r w:rsidRPr="00982682">
        <w:rPr>
          <w:lang w:eastAsia="ko-KR"/>
        </w:rPr>
        <w:t>2&gt;</w:t>
      </w:r>
      <w:r w:rsidRPr="00982682">
        <w:tab/>
        <w:t xml:space="preserve">start the </w:t>
      </w:r>
      <w:proofErr w:type="spellStart"/>
      <w:r w:rsidRPr="00982682">
        <w:rPr>
          <w:i/>
        </w:rPr>
        <w:t>drx-RetransmissionTimer</w:t>
      </w:r>
      <w:r w:rsidRPr="00982682">
        <w:rPr>
          <w:i/>
          <w:lang w:eastAsia="ko-KR"/>
        </w:rPr>
        <w:t>UL</w:t>
      </w:r>
      <w:proofErr w:type="spellEnd"/>
      <w:r w:rsidRPr="00982682">
        <w:t xml:space="preserve"> for the corresponding HARQ process in the first symbol after the expiry of </w:t>
      </w:r>
      <w:r w:rsidRPr="00982682">
        <w:rPr>
          <w:i/>
        </w:rPr>
        <w:t>HARQ-RTT-</w:t>
      </w:r>
      <w:proofErr w:type="spellStart"/>
      <w:r w:rsidRPr="00982682">
        <w:rPr>
          <w:i/>
        </w:rPr>
        <w:t>TimerUL</w:t>
      </w:r>
      <w:proofErr w:type="spellEnd"/>
      <w:r w:rsidRPr="00982682">
        <w:rPr>
          <w:i/>
        </w:rPr>
        <w:t>-NTN</w:t>
      </w:r>
      <w:r w:rsidRPr="00982682">
        <w:t>.</w:t>
      </w:r>
    </w:p>
    <w:p w14:paraId="79402ED9" w14:textId="77777777" w:rsidR="00DB21CE" w:rsidRPr="00982682" w:rsidRDefault="00DB21CE" w:rsidP="00DB21CE">
      <w:pPr>
        <w:pStyle w:val="B1"/>
      </w:pPr>
      <w:r w:rsidRPr="00982682">
        <w:rPr>
          <w:lang w:eastAsia="ko-KR"/>
        </w:rPr>
        <w:t>1&gt;</w:t>
      </w:r>
      <w:r w:rsidRPr="00982682">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TimerSL</w:t>
      </w:r>
      <w:proofErr w:type="spellEnd"/>
      <w:r w:rsidRPr="00982682">
        <w:t xml:space="preserve"> expires:</w:t>
      </w:r>
    </w:p>
    <w:p w14:paraId="2E5238DD" w14:textId="77777777" w:rsidR="00DB21CE" w:rsidRPr="00982682" w:rsidRDefault="00DB21CE" w:rsidP="00DB21CE">
      <w:pPr>
        <w:pStyle w:val="B2"/>
      </w:pPr>
      <w:r w:rsidRPr="00982682">
        <w:rPr>
          <w:lang w:eastAsia="ko-KR"/>
        </w:rPr>
        <w:t>2&gt;</w:t>
      </w:r>
      <w:r w:rsidRPr="00982682">
        <w:tab/>
        <w:t>if a HARQ NACK feedback for the corresponding HARQ process is transmitted on PUCCH; or</w:t>
      </w:r>
    </w:p>
    <w:p w14:paraId="235C3DD8" w14:textId="77777777" w:rsidR="00DB21CE" w:rsidRPr="00982682" w:rsidRDefault="00DB21CE" w:rsidP="00DB21CE">
      <w:pPr>
        <w:pStyle w:val="B2"/>
      </w:pPr>
      <w:r w:rsidRPr="00982682">
        <w:rPr>
          <w:lang w:eastAsia="ko-KR"/>
        </w:rPr>
        <w:t>2&gt;</w:t>
      </w:r>
      <w:r w:rsidRPr="00982682">
        <w:rPr>
          <w:lang w:eastAsia="ko-KR"/>
        </w:rPr>
        <w:tab/>
        <w:t xml:space="preserve">if a HARQ NACK feedback </w:t>
      </w:r>
      <w:r w:rsidRPr="00982682">
        <w:t>for the corresponding HARQ process</w:t>
      </w:r>
      <w:r w:rsidRPr="00982682">
        <w:rPr>
          <w:lang w:eastAsia="ko-KR"/>
        </w:rPr>
        <w:t xml:space="preserve"> is generated but not transmitted on PUCCH</w:t>
      </w:r>
      <w:r w:rsidRPr="00982682">
        <w:t>; or</w:t>
      </w:r>
    </w:p>
    <w:p w14:paraId="24BD4CDB" w14:textId="77777777" w:rsidR="00DB21CE" w:rsidRPr="00982682" w:rsidRDefault="00DB21CE" w:rsidP="00DB21CE">
      <w:pPr>
        <w:pStyle w:val="B2"/>
      </w:pPr>
      <w:r w:rsidRPr="00982682">
        <w:rPr>
          <w:lang w:eastAsia="ko-KR"/>
        </w:rPr>
        <w:t>2&gt;</w:t>
      </w:r>
      <w:r w:rsidRPr="00982682">
        <w:tab/>
        <w:t>if the PUCCH resource is not configured for the SL grant:</w:t>
      </w:r>
    </w:p>
    <w:p w14:paraId="0D3A28AE" w14:textId="77777777" w:rsidR="00DB21CE" w:rsidRPr="00982682" w:rsidRDefault="00DB21CE" w:rsidP="00DB21CE">
      <w:pPr>
        <w:pStyle w:val="B3"/>
        <w:rPr>
          <w:lang w:eastAsia="ko-KR"/>
        </w:rPr>
      </w:pPr>
      <w:r w:rsidRPr="00982682">
        <w:rPr>
          <w:lang w:eastAsia="ko-KR"/>
        </w:rPr>
        <w:t>3&gt;</w:t>
      </w:r>
      <w:r w:rsidRPr="00982682">
        <w:rPr>
          <w:lang w:eastAsia="ko-KR"/>
        </w:rPr>
        <w:tab/>
        <w:t xml:space="preserve">start the </w:t>
      </w:r>
      <w:proofErr w:type="spellStart"/>
      <w:r w:rsidRPr="00982682">
        <w:rPr>
          <w:i/>
          <w:lang w:eastAsia="ko-KR"/>
        </w:rPr>
        <w:t>drx-RetransmissionTimerSL</w:t>
      </w:r>
      <w:proofErr w:type="spellEnd"/>
      <w:r w:rsidRPr="00982682">
        <w:rPr>
          <w:lang w:eastAsia="ko-KR"/>
        </w:rPr>
        <w:t xml:space="preserve"> for the corresponding HARQ process in the first symbol after the expiry of </w:t>
      </w:r>
      <w:proofErr w:type="spellStart"/>
      <w:r w:rsidRPr="00982682">
        <w:rPr>
          <w:i/>
          <w:lang w:eastAsia="ko-KR"/>
        </w:rPr>
        <w:t>drx</w:t>
      </w:r>
      <w:proofErr w:type="spellEnd"/>
      <w:r w:rsidRPr="00982682">
        <w:rPr>
          <w:i/>
          <w:lang w:eastAsia="ko-KR"/>
        </w:rPr>
        <w:t>-HARQ-RTT-</w:t>
      </w:r>
      <w:proofErr w:type="spellStart"/>
      <w:r w:rsidRPr="00982682">
        <w:rPr>
          <w:i/>
          <w:lang w:eastAsia="ko-KR"/>
        </w:rPr>
        <w:t>TimerSL</w:t>
      </w:r>
      <w:proofErr w:type="spellEnd"/>
      <w:r w:rsidRPr="00982682">
        <w:rPr>
          <w:lang w:eastAsia="ko-KR"/>
        </w:rPr>
        <w:t>.</w:t>
      </w:r>
    </w:p>
    <w:p w14:paraId="0B375AC1" w14:textId="77777777" w:rsidR="00DB21CE" w:rsidRPr="00982682" w:rsidRDefault="00DB21CE" w:rsidP="00DB21CE">
      <w:pPr>
        <w:pStyle w:val="NO"/>
        <w:rPr>
          <w:lang w:eastAsia="ko-KR"/>
        </w:rPr>
      </w:pPr>
      <w:r w:rsidRPr="00982682">
        <w:t xml:space="preserve">NOTE </w:t>
      </w:r>
      <w:r w:rsidRPr="00982682">
        <w:rPr>
          <w:vanish/>
        </w:rPr>
        <w:t>1c</w:t>
      </w:r>
      <w:r w:rsidRPr="00982682">
        <w:t>:</w:t>
      </w:r>
      <w:r w:rsidRPr="00982682">
        <w:tab/>
        <w:t xml:space="preserve">The UE handles the </w:t>
      </w:r>
      <w:proofErr w:type="spellStart"/>
      <w:r w:rsidRPr="00982682">
        <w:rPr>
          <w:i/>
          <w:lang w:eastAsia="ko-KR"/>
        </w:rPr>
        <w:t>drx-RetransmissionTimerSL</w:t>
      </w:r>
      <w:proofErr w:type="spellEnd"/>
      <w:r w:rsidRPr="00982682">
        <w:t xml:space="preserve"> operation when </w:t>
      </w:r>
      <w:proofErr w:type="spellStart"/>
      <w:r w:rsidRPr="00982682">
        <w:rPr>
          <w:i/>
          <w:lang w:eastAsia="ko-KR"/>
        </w:rPr>
        <w:t>sl</w:t>
      </w:r>
      <w:proofErr w:type="spellEnd"/>
      <w:r w:rsidRPr="00982682">
        <w:rPr>
          <w:i/>
          <w:lang w:eastAsia="ko-KR"/>
        </w:rPr>
        <w:t>-PUCCH-</w:t>
      </w:r>
      <w:proofErr w:type="spellStart"/>
      <w:r w:rsidRPr="00982682">
        <w:rPr>
          <w:i/>
          <w:lang w:eastAsia="ko-KR"/>
        </w:rPr>
        <w:t>Config</w:t>
      </w:r>
      <w:proofErr w:type="spellEnd"/>
      <w:r w:rsidRPr="00982682">
        <w:t xml:space="preserve"> is configured by RRC but PUCCH resource is not scheduled same as when </w:t>
      </w:r>
      <w:proofErr w:type="spellStart"/>
      <w:r w:rsidRPr="00982682">
        <w:rPr>
          <w:i/>
          <w:lang w:eastAsia="ko-KR"/>
        </w:rPr>
        <w:t>sl</w:t>
      </w:r>
      <w:proofErr w:type="spellEnd"/>
      <w:r w:rsidRPr="00982682">
        <w:rPr>
          <w:i/>
          <w:lang w:eastAsia="ko-KR"/>
        </w:rPr>
        <w:t>-PUCCH-</w:t>
      </w:r>
      <w:proofErr w:type="spellStart"/>
      <w:r w:rsidRPr="00982682">
        <w:rPr>
          <w:i/>
          <w:lang w:eastAsia="ko-KR"/>
        </w:rPr>
        <w:t>Config</w:t>
      </w:r>
      <w:proofErr w:type="spellEnd"/>
      <w:r w:rsidRPr="00982682">
        <w:t xml:space="preserve"> is not configured.</w:t>
      </w:r>
    </w:p>
    <w:p w14:paraId="65A152C9" w14:textId="77777777" w:rsidR="00DB21CE" w:rsidRPr="00982682" w:rsidRDefault="00DB21CE" w:rsidP="00DB21CE">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Pr="00982682">
        <w:t>indicated by PDCCH addressed to</w:t>
      </w:r>
      <w:r w:rsidRPr="00982682" w:rsidDel="00675690">
        <w:rPr>
          <w:noProof/>
        </w:rPr>
        <w:t xml:space="preserve"> </w:t>
      </w:r>
      <w:r w:rsidRPr="00982682">
        <w:rPr>
          <w:noProof/>
        </w:rPr>
        <w:t xml:space="preserve">C-RNTI or CS-RNTI, or by a configured downlink assignment for unicast transmission or a Long DRX Command MAC </w:t>
      </w:r>
      <w:r w:rsidRPr="00982682">
        <w:rPr>
          <w:noProof/>
          <w:lang w:eastAsia="ko-KR"/>
        </w:rPr>
        <w:t>CE</w:t>
      </w:r>
      <w:r w:rsidRPr="00982682">
        <w:rPr>
          <w:noProof/>
        </w:rPr>
        <w:t xml:space="preserve"> is received:</w:t>
      </w:r>
    </w:p>
    <w:p w14:paraId="78F1DD74" w14:textId="77777777" w:rsidR="00DB21CE" w:rsidRPr="00982682" w:rsidRDefault="00DB21CE" w:rsidP="00DB21CE">
      <w:pPr>
        <w:pStyle w:val="B2"/>
        <w:rPr>
          <w:noProof/>
        </w:rPr>
      </w:pPr>
      <w:r w:rsidRPr="00982682">
        <w:rPr>
          <w:noProof/>
          <w:lang w:eastAsia="ko-KR"/>
        </w:rPr>
        <w:t>2&gt;</w:t>
      </w:r>
      <w:r w:rsidRPr="00982682">
        <w:rPr>
          <w:noProof/>
        </w:rPr>
        <w:tab/>
        <w:t xml:space="preserve">stop </w:t>
      </w:r>
      <w:r w:rsidRPr="00982682">
        <w:rPr>
          <w:i/>
          <w:noProof/>
        </w:rPr>
        <w:t>drx-onDurationTimer</w:t>
      </w:r>
      <w:r w:rsidRPr="00982682">
        <w:rPr>
          <w:iCs/>
          <w:noProof/>
        </w:rPr>
        <w:t xml:space="preserve"> </w:t>
      </w:r>
      <w:bookmarkStart w:id="82" w:name="_Hlk49354090"/>
      <w:r w:rsidRPr="00982682">
        <w:rPr>
          <w:iCs/>
          <w:noProof/>
        </w:rPr>
        <w:t>for each DRX group</w:t>
      </w:r>
      <w:bookmarkEnd w:id="82"/>
      <w:r w:rsidRPr="00982682">
        <w:rPr>
          <w:noProof/>
        </w:rPr>
        <w:t>;</w:t>
      </w:r>
    </w:p>
    <w:p w14:paraId="71C9B5AE" w14:textId="77777777" w:rsidR="00DB21CE" w:rsidRPr="00982682" w:rsidRDefault="00DB21CE" w:rsidP="00DB21CE">
      <w:pPr>
        <w:pStyle w:val="B2"/>
        <w:rPr>
          <w:noProof/>
        </w:rPr>
      </w:pPr>
      <w:r w:rsidRPr="00982682">
        <w:rPr>
          <w:noProof/>
          <w:lang w:eastAsia="ko-KR"/>
        </w:rPr>
        <w:t>2&gt;</w:t>
      </w:r>
      <w:r w:rsidRPr="00982682">
        <w:rPr>
          <w:noProof/>
        </w:rPr>
        <w:tab/>
        <w:t xml:space="preserve">stop </w:t>
      </w:r>
      <w:r w:rsidRPr="00982682">
        <w:rPr>
          <w:i/>
          <w:noProof/>
        </w:rPr>
        <w:t>drx-InactivityTimer</w:t>
      </w:r>
      <w:r w:rsidRPr="00982682">
        <w:rPr>
          <w:iCs/>
          <w:noProof/>
        </w:rPr>
        <w:t xml:space="preserve"> for each DRX group</w:t>
      </w:r>
      <w:r w:rsidRPr="00982682">
        <w:rPr>
          <w:noProof/>
        </w:rPr>
        <w:t>.</w:t>
      </w:r>
    </w:p>
    <w:p w14:paraId="624BCEDE" w14:textId="77777777" w:rsidR="00DB21CE" w:rsidRPr="00982682" w:rsidRDefault="00DB21CE" w:rsidP="00DB21CE">
      <w:pPr>
        <w:pStyle w:val="B1"/>
        <w:rPr>
          <w:lang w:eastAsia="ko-KR"/>
        </w:rPr>
      </w:pPr>
      <w:r w:rsidRPr="00982682">
        <w:rPr>
          <w:lang w:eastAsia="ko-KR"/>
        </w:rPr>
        <w:t>1&gt;</w:t>
      </w:r>
      <w:r w:rsidRPr="00982682">
        <w:rPr>
          <w:lang w:eastAsia="ko-KR"/>
        </w:rPr>
        <w:tab/>
        <w:t xml:space="preserve">if </w:t>
      </w:r>
      <w:proofErr w:type="spellStart"/>
      <w:r w:rsidRPr="00982682">
        <w:rPr>
          <w:i/>
          <w:lang w:eastAsia="ko-KR"/>
        </w:rPr>
        <w:t>drx-InactivityTimer</w:t>
      </w:r>
      <w:proofErr w:type="spellEnd"/>
      <w:r w:rsidRPr="00982682">
        <w:rPr>
          <w:lang w:eastAsia="ko-KR"/>
        </w:rPr>
        <w:t xml:space="preserve"> for a DRX group expires:</w:t>
      </w:r>
    </w:p>
    <w:p w14:paraId="114C01D4" w14:textId="77777777" w:rsidR="00DB21CE" w:rsidRPr="00982682" w:rsidRDefault="00DB21CE" w:rsidP="00DB21CE">
      <w:pPr>
        <w:pStyle w:val="B2"/>
        <w:rPr>
          <w:noProof/>
        </w:rPr>
      </w:pPr>
      <w:r w:rsidRPr="00982682">
        <w:rPr>
          <w:lang w:eastAsia="ko-KR"/>
        </w:rPr>
        <w:t>2&gt;</w:t>
      </w:r>
      <w:r w:rsidRPr="00982682">
        <w:rPr>
          <w:lang w:eastAsia="ko-KR"/>
        </w:rPr>
        <w:tab/>
      </w:r>
      <w:r w:rsidRPr="00982682">
        <w:rPr>
          <w:noProof/>
        </w:rPr>
        <w:t>if the Short DRX cycle is configured:</w:t>
      </w:r>
    </w:p>
    <w:p w14:paraId="2BEEDA10" w14:textId="77777777" w:rsidR="00DB21CE" w:rsidRPr="00982682" w:rsidRDefault="00DB21CE" w:rsidP="00DB21CE">
      <w:pPr>
        <w:pStyle w:val="B3"/>
        <w:rPr>
          <w:noProof/>
        </w:rPr>
      </w:pPr>
      <w:r w:rsidRPr="00982682">
        <w:rPr>
          <w:noProof/>
        </w:rPr>
        <w:t>3&gt;</w:t>
      </w:r>
      <w:r w:rsidRPr="00982682">
        <w:rPr>
          <w:noProof/>
        </w:rPr>
        <w:tab/>
        <w:t xml:space="preserve">start or restart </w:t>
      </w:r>
      <w:r w:rsidRPr="00982682">
        <w:rPr>
          <w:i/>
          <w:noProof/>
        </w:rPr>
        <w:t>drx-ShortCycle</w:t>
      </w:r>
      <w:r w:rsidRPr="00982682">
        <w:rPr>
          <w:i/>
          <w:noProof/>
          <w:lang w:eastAsia="ko-KR"/>
        </w:rPr>
        <w:t>Timer</w:t>
      </w:r>
      <w:r w:rsidRPr="00982682">
        <w:rPr>
          <w:noProof/>
          <w:lang w:eastAsia="ko-KR"/>
        </w:rPr>
        <w:t xml:space="preserve"> </w:t>
      </w:r>
      <w:r w:rsidRPr="00982682">
        <w:rPr>
          <w:lang w:eastAsia="ko-KR"/>
        </w:rPr>
        <w:t xml:space="preserve">for this DRX group </w:t>
      </w:r>
      <w:r w:rsidRPr="00982682">
        <w:rPr>
          <w:noProof/>
          <w:lang w:eastAsia="ko-KR"/>
        </w:rPr>
        <w:t xml:space="preserve">in the first symbol after the expiry of </w:t>
      </w:r>
      <w:r w:rsidRPr="00982682">
        <w:rPr>
          <w:i/>
          <w:noProof/>
          <w:lang w:eastAsia="ko-KR"/>
        </w:rPr>
        <w:t>drx-InactivityTimer</w:t>
      </w:r>
      <w:r w:rsidRPr="00982682">
        <w:rPr>
          <w:noProof/>
        </w:rPr>
        <w:t>;</w:t>
      </w:r>
    </w:p>
    <w:p w14:paraId="05306C8F" w14:textId="77777777" w:rsidR="00DB21CE" w:rsidRPr="00982682" w:rsidRDefault="00DB21CE" w:rsidP="00DB21CE">
      <w:pPr>
        <w:pStyle w:val="B3"/>
        <w:rPr>
          <w:noProof/>
        </w:rPr>
      </w:pPr>
      <w:r w:rsidRPr="00982682">
        <w:rPr>
          <w:noProof/>
        </w:rPr>
        <w:t>3&gt;</w:t>
      </w:r>
      <w:r w:rsidRPr="00982682">
        <w:rPr>
          <w:noProof/>
        </w:rPr>
        <w:tab/>
        <w:t>use the Short DRX cycle for this DRX group.</w:t>
      </w:r>
    </w:p>
    <w:p w14:paraId="2DC16E23" w14:textId="77777777" w:rsidR="00DB21CE" w:rsidRPr="00982682" w:rsidRDefault="00DB21CE" w:rsidP="00DB21CE">
      <w:pPr>
        <w:pStyle w:val="B2"/>
        <w:rPr>
          <w:noProof/>
        </w:rPr>
      </w:pPr>
      <w:r w:rsidRPr="00982682">
        <w:rPr>
          <w:noProof/>
        </w:rPr>
        <w:t>2&gt;</w:t>
      </w:r>
      <w:r w:rsidRPr="00982682">
        <w:rPr>
          <w:noProof/>
        </w:rPr>
        <w:tab/>
        <w:t>else:</w:t>
      </w:r>
    </w:p>
    <w:p w14:paraId="70AAF36D" w14:textId="77777777" w:rsidR="00DB21CE" w:rsidRPr="00982682" w:rsidRDefault="00DB21CE" w:rsidP="00DB21CE">
      <w:pPr>
        <w:pStyle w:val="B3"/>
        <w:rPr>
          <w:noProof/>
        </w:rPr>
      </w:pPr>
      <w:r w:rsidRPr="00982682">
        <w:rPr>
          <w:noProof/>
        </w:rPr>
        <w:t>3&gt;</w:t>
      </w:r>
      <w:r w:rsidRPr="00982682">
        <w:rPr>
          <w:noProof/>
        </w:rPr>
        <w:tab/>
        <w:t>use the Long DRX cycle for this DRX group.</w:t>
      </w:r>
    </w:p>
    <w:p w14:paraId="69499E12" w14:textId="77777777" w:rsidR="00DB21CE" w:rsidRPr="00982682" w:rsidRDefault="00DB21CE" w:rsidP="00DB21CE">
      <w:pPr>
        <w:pStyle w:val="B1"/>
        <w:rPr>
          <w:lang w:eastAsia="ko-KR"/>
        </w:rPr>
      </w:pPr>
      <w:r w:rsidRPr="00982682">
        <w:rPr>
          <w:lang w:eastAsia="ko-KR"/>
        </w:rPr>
        <w:t>1&gt;</w:t>
      </w:r>
      <w:r w:rsidRPr="00982682">
        <w:rPr>
          <w:lang w:eastAsia="ko-KR"/>
        </w:rPr>
        <w:tab/>
        <w:t xml:space="preserve">if a DRX Command MAC CE </w:t>
      </w:r>
      <w:r w:rsidRPr="00982682">
        <w:t>indicated by PDCCH addressed to</w:t>
      </w:r>
      <w:r w:rsidRPr="00982682">
        <w:rPr>
          <w:noProof/>
        </w:rPr>
        <w:t xml:space="preserve"> C-RNTI or CS-RNTI, or by a configured downlink assignment for unicast transmission</w:t>
      </w:r>
      <w:r w:rsidRPr="00982682">
        <w:rPr>
          <w:lang w:eastAsia="ko-KR"/>
        </w:rPr>
        <w:t xml:space="preserve"> is received:</w:t>
      </w:r>
    </w:p>
    <w:p w14:paraId="484213F2" w14:textId="77777777" w:rsidR="00DB21CE" w:rsidRPr="00982682" w:rsidRDefault="00DB21CE" w:rsidP="00DB21CE">
      <w:pPr>
        <w:pStyle w:val="B2"/>
        <w:rPr>
          <w:noProof/>
        </w:rPr>
      </w:pPr>
      <w:r w:rsidRPr="00982682">
        <w:rPr>
          <w:lang w:eastAsia="ko-KR"/>
        </w:rPr>
        <w:t>2&gt;</w:t>
      </w:r>
      <w:r w:rsidRPr="00982682">
        <w:rPr>
          <w:lang w:eastAsia="ko-KR"/>
        </w:rPr>
        <w:tab/>
      </w:r>
      <w:r w:rsidRPr="00982682">
        <w:rPr>
          <w:noProof/>
        </w:rPr>
        <w:t>if the Short DRX cycle is configured:</w:t>
      </w:r>
    </w:p>
    <w:p w14:paraId="2A040AF9" w14:textId="77777777" w:rsidR="00DB21CE" w:rsidRPr="00982682" w:rsidRDefault="00DB21CE" w:rsidP="00DB21CE">
      <w:pPr>
        <w:pStyle w:val="B3"/>
        <w:rPr>
          <w:noProof/>
        </w:rPr>
      </w:pPr>
      <w:r w:rsidRPr="00982682">
        <w:rPr>
          <w:noProof/>
        </w:rPr>
        <w:t>3&gt;</w:t>
      </w:r>
      <w:r w:rsidRPr="00982682">
        <w:rPr>
          <w:noProof/>
        </w:rPr>
        <w:tab/>
        <w:t xml:space="preserve">start or restart </w:t>
      </w:r>
      <w:r w:rsidRPr="00982682">
        <w:rPr>
          <w:i/>
          <w:noProof/>
        </w:rPr>
        <w:t>drx-ShortCycle</w:t>
      </w:r>
      <w:r w:rsidRPr="00982682">
        <w:rPr>
          <w:i/>
          <w:noProof/>
          <w:lang w:eastAsia="ko-KR"/>
        </w:rPr>
        <w:t>Timer</w:t>
      </w:r>
      <w:r w:rsidRPr="00982682">
        <w:rPr>
          <w:noProof/>
          <w:lang w:eastAsia="ko-KR"/>
        </w:rPr>
        <w:t xml:space="preserve"> </w:t>
      </w:r>
      <w:r w:rsidRPr="00982682">
        <w:rPr>
          <w:lang w:eastAsia="ko-KR"/>
        </w:rPr>
        <w:t xml:space="preserve">for each DRX group </w:t>
      </w:r>
      <w:r w:rsidRPr="00982682">
        <w:rPr>
          <w:noProof/>
          <w:lang w:eastAsia="ko-KR"/>
        </w:rPr>
        <w:t>in the first symbol after the end of DRX Command MAC CE reception</w:t>
      </w:r>
      <w:r w:rsidRPr="00982682">
        <w:rPr>
          <w:noProof/>
        </w:rPr>
        <w:t>;</w:t>
      </w:r>
    </w:p>
    <w:p w14:paraId="7825C70C" w14:textId="77777777" w:rsidR="00DB21CE" w:rsidRPr="00982682" w:rsidRDefault="00DB21CE" w:rsidP="00DB21CE">
      <w:pPr>
        <w:pStyle w:val="B3"/>
        <w:rPr>
          <w:noProof/>
        </w:rPr>
      </w:pPr>
      <w:r w:rsidRPr="00982682">
        <w:rPr>
          <w:noProof/>
        </w:rPr>
        <w:t>3&gt;</w:t>
      </w:r>
      <w:r w:rsidRPr="00982682">
        <w:rPr>
          <w:noProof/>
        </w:rPr>
        <w:tab/>
        <w:t xml:space="preserve">use the Short DRX cycle for </w:t>
      </w:r>
      <w:r w:rsidRPr="00982682">
        <w:rPr>
          <w:lang w:eastAsia="ko-KR"/>
        </w:rPr>
        <w:t xml:space="preserve">each </w:t>
      </w:r>
      <w:r w:rsidRPr="00982682">
        <w:rPr>
          <w:noProof/>
        </w:rPr>
        <w:t>DRX group.</w:t>
      </w:r>
    </w:p>
    <w:p w14:paraId="5C521A55" w14:textId="77777777" w:rsidR="00DB21CE" w:rsidRPr="00982682" w:rsidRDefault="00DB21CE" w:rsidP="00DB21CE">
      <w:pPr>
        <w:pStyle w:val="B2"/>
        <w:rPr>
          <w:noProof/>
        </w:rPr>
      </w:pPr>
      <w:r w:rsidRPr="00982682">
        <w:rPr>
          <w:noProof/>
        </w:rPr>
        <w:t>2&gt;</w:t>
      </w:r>
      <w:r w:rsidRPr="00982682">
        <w:rPr>
          <w:noProof/>
        </w:rPr>
        <w:tab/>
        <w:t>else:</w:t>
      </w:r>
    </w:p>
    <w:p w14:paraId="54C91C33" w14:textId="77777777" w:rsidR="00DB21CE" w:rsidRPr="00982682" w:rsidRDefault="00DB21CE" w:rsidP="00DB21CE">
      <w:pPr>
        <w:pStyle w:val="B3"/>
        <w:rPr>
          <w:noProof/>
        </w:rPr>
      </w:pPr>
      <w:r w:rsidRPr="00982682">
        <w:rPr>
          <w:noProof/>
        </w:rPr>
        <w:t>3&gt;</w:t>
      </w:r>
      <w:r w:rsidRPr="00982682">
        <w:rPr>
          <w:noProof/>
        </w:rPr>
        <w:tab/>
        <w:t xml:space="preserve">use the Long DRX cycle for </w:t>
      </w:r>
      <w:r w:rsidRPr="00982682">
        <w:rPr>
          <w:lang w:eastAsia="ko-KR"/>
        </w:rPr>
        <w:t xml:space="preserve">each </w:t>
      </w:r>
      <w:r w:rsidRPr="00982682">
        <w:rPr>
          <w:noProof/>
        </w:rPr>
        <w:t>DRX group.</w:t>
      </w:r>
    </w:p>
    <w:p w14:paraId="424BAAE4" w14:textId="77777777" w:rsidR="00DB21CE" w:rsidRPr="00982682" w:rsidRDefault="00DB21CE" w:rsidP="00DB21CE">
      <w:pPr>
        <w:pStyle w:val="B1"/>
        <w:rPr>
          <w:noProof/>
        </w:rPr>
      </w:pPr>
      <w:r w:rsidRPr="00982682">
        <w:rPr>
          <w:noProof/>
        </w:rPr>
        <w:t>1&gt;</w:t>
      </w:r>
      <w:r w:rsidRPr="00982682">
        <w:rPr>
          <w:noProof/>
        </w:rPr>
        <w:tab/>
        <w:t xml:space="preserve">if </w:t>
      </w:r>
      <w:r w:rsidRPr="00982682">
        <w:rPr>
          <w:i/>
          <w:noProof/>
        </w:rPr>
        <w:t>drx-ShortCycle</w:t>
      </w:r>
      <w:r w:rsidRPr="00982682">
        <w:rPr>
          <w:i/>
          <w:noProof/>
          <w:lang w:eastAsia="ko-KR"/>
        </w:rPr>
        <w:t>Timer</w:t>
      </w:r>
      <w:r w:rsidRPr="00982682">
        <w:rPr>
          <w:noProof/>
        </w:rPr>
        <w:t xml:space="preserve"> </w:t>
      </w:r>
      <w:r w:rsidRPr="00982682">
        <w:rPr>
          <w:lang w:eastAsia="ko-KR"/>
        </w:rPr>
        <w:t xml:space="preserve">for a DRX group </w:t>
      </w:r>
      <w:r w:rsidRPr="00982682">
        <w:rPr>
          <w:noProof/>
        </w:rPr>
        <w:t>expires:</w:t>
      </w:r>
    </w:p>
    <w:p w14:paraId="6BE7C8EA" w14:textId="77777777" w:rsidR="00DB21CE" w:rsidRPr="00982682" w:rsidRDefault="00DB21CE" w:rsidP="00DB21CE">
      <w:pPr>
        <w:pStyle w:val="B2"/>
        <w:rPr>
          <w:noProof/>
        </w:rPr>
      </w:pPr>
      <w:r w:rsidRPr="00982682">
        <w:rPr>
          <w:noProof/>
        </w:rPr>
        <w:t>2&gt;</w:t>
      </w:r>
      <w:r w:rsidRPr="00982682">
        <w:rPr>
          <w:noProof/>
        </w:rPr>
        <w:tab/>
        <w:t>use the Long DRX</w:t>
      </w:r>
      <w:r w:rsidRPr="00982682">
        <w:rPr>
          <w:lang w:eastAsia="ko-KR"/>
        </w:rPr>
        <w:t xml:space="preserve"> cycle for this DRX group</w:t>
      </w:r>
      <w:r w:rsidRPr="00982682">
        <w:rPr>
          <w:noProof/>
        </w:rPr>
        <w:t>.</w:t>
      </w:r>
    </w:p>
    <w:p w14:paraId="36139BEA" w14:textId="77777777" w:rsidR="00DB21CE" w:rsidRPr="00982682" w:rsidRDefault="00DB21CE" w:rsidP="00DB21CE">
      <w:pPr>
        <w:pStyle w:val="B1"/>
      </w:pPr>
      <w:r w:rsidRPr="00982682">
        <w:rPr>
          <w:lang w:eastAsia="ko-KR"/>
        </w:rPr>
        <w:t>1&gt;</w:t>
      </w:r>
      <w:r w:rsidRPr="00982682">
        <w:tab/>
        <w:t xml:space="preserve">if a Long DRX Command MAC </w:t>
      </w:r>
      <w:r w:rsidRPr="00982682">
        <w:rPr>
          <w:lang w:eastAsia="ko-KR"/>
        </w:rPr>
        <w:t>CE</w:t>
      </w:r>
      <w:r w:rsidRPr="00982682">
        <w:t xml:space="preserve"> is received:</w:t>
      </w:r>
    </w:p>
    <w:p w14:paraId="295130DB" w14:textId="77777777" w:rsidR="00DB21CE" w:rsidRPr="00982682" w:rsidRDefault="00DB21CE" w:rsidP="00DB21CE">
      <w:pPr>
        <w:pStyle w:val="B2"/>
        <w:rPr>
          <w:noProof/>
        </w:rPr>
      </w:pPr>
      <w:r w:rsidRPr="00982682">
        <w:rPr>
          <w:noProof/>
          <w:lang w:eastAsia="ko-KR"/>
        </w:rPr>
        <w:t>2&gt;</w:t>
      </w:r>
      <w:r w:rsidRPr="00982682">
        <w:rPr>
          <w:noProof/>
        </w:rPr>
        <w:tab/>
        <w:t xml:space="preserve">stop </w:t>
      </w:r>
      <w:r w:rsidRPr="00982682">
        <w:rPr>
          <w:i/>
          <w:noProof/>
        </w:rPr>
        <w:t>drx-ShortCycleTimer</w:t>
      </w:r>
      <w:r w:rsidRPr="00982682">
        <w:rPr>
          <w:noProof/>
        </w:rPr>
        <w:t xml:space="preserve"> for each DRX group;</w:t>
      </w:r>
    </w:p>
    <w:p w14:paraId="2ACC1B06" w14:textId="77777777" w:rsidR="00DB21CE" w:rsidRPr="00982682" w:rsidRDefault="00DB21CE" w:rsidP="00DB21CE">
      <w:pPr>
        <w:pStyle w:val="B2"/>
        <w:rPr>
          <w:noProof/>
        </w:rPr>
      </w:pPr>
      <w:r w:rsidRPr="00982682">
        <w:rPr>
          <w:noProof/>
          <w:lang w:eastAsia="ko-KR"/>
        </w:rPr>
        <w:t>2&gt;</w:t>
      </w:r>
      <w:r w:rsidRPr="00982682">
        <w:rPr>
          <w:noProof/>
        </w:rPr>
        <w:tab/>
        <w:t>use the Long DRX cycle for each DRX group.</w:t>
      </w:r>
    </w:p>
    <w:p w14:paraId="73358A5F" w14:textId="77777777" w:rsidR="00DB21CE" w:rsidRPr="00982682" w:rsidRDefault="00DB21CE" w:rsidP="00DB21CE">
      <w:pPr>
        <w:pStyle w:val="B1"/>
        <w:rPr>
          <w:noProof/>
        </w:rPr>
      </w:pPr>
      <w:r w:rsidRPr="00982682">
        <w:rPr>
          <w:noProof/>
        </w:rPr>
        <w:lastRenderedPageBreak/>
        <w:t>1&gt;</w:t>
      </w:r>
      <w:r w:rsidRPr="00982682">
        <w:rPr>
          <w:noProof/>
        </w:rPr>
        <w:tab/>
        <w:t>if the Short DRX cycle is used</w:t>
      </w:r>
      <w:r w:rsidRPr="00982682">
        <w:t xml:space="preserve"> for a DRX group</w:t>
      </w:r>
      <w:r w:rsidRPr="00982682">
        <w:rPr>
          <w:noProof/>
        </w:rPr>
        <w:t>, and</w:t>
      </w:r>
      <w:r w:rsidRPr="00982682">
        <w:rPr>
          <w:noProof/>
          <w:lang w:eastAsia="ko-KR"/>
        </w:rPr>
        <w:t xml:space="preserve"> </w:t>
      </w:r>
      <w:r w:rsidRPr="00982682">
        <w:rPr>
          <w:noProof/>
        </w:rPr>
        <w:t>[(SFN × 10) + subframe number] modulo (</w:t>
      </w:r>
      <w:r w:rsidRPr="00982682">
        <w:rPr>
          <w:i/>
          <w:noProof/>
        </w:rPr>
        <w:t>drx-ShortCycle</w:t>
      </w:r>
      <w:r w:rsidRPr="00982682">
        <w:rPr>
          <w:noProof/>
        </w:rPr>
        <w:t>) = (</w:t>
      </w:r>
      <w:r w:rsidRPr="00982682">
        <w:rPr>
          <w:i/>
          <w:noProof/>
        </w:rPr>
        <w:t>drx-StartOffset</w:t>
      </w:r>
      <w:r w:rsidRPr="00982682">
        <w:rPr>
          <w:noProof/>
        </w:rPr>
        <w:t>) modulo (</w:t>
      </w:r>
      <w:r w:rsidRPr="00982682">
        <w:rPr>
          <w:i/>
          <w:noProof/>
        </w:rPr>
        <w:t>drx-ShortCycle</w:t>
      </w:r>
      <w:r w:rsidRPr="00982682">
        <w:rPr>
          <w:noProof/>
        </w:rPr>
        <w:t>):</w:t>
      </w:r>
    </w:p>
    <w:p w14:paraId="680A4C81" w14:textId="77777777" w:rsidR="00DB21CE" w:rsidRPr="00982682" w:rsidRDefault="00DB21CE" w:rsidP="00DB21CE">
      <w:pPr>
        <w:pStyle w:val="B2"/>
        <w:rPr>
          <w:noProof/>
        </w:rPr>
      </w:pPr>
      <w:r w:rsidRPr="00982682">
        <w:rPr>
          <w:noProof/>
          <w:lang w:eastAsia="ko-KR"/>
        </w:rPr>
        <w:t>2&gt;</w:t>
      </w:r>
      <w:r w:rsidRPr="00982682">
        <w:rPr>
          <w:noProof/>
        </w:rPr>
        <w:tab/>
        <w:t xml:space="preserve">start </w:t>
      </w:r>
      <w:r w:rsidRPr="00982682">
        <w:rPr>
          <w:i/>
          <w:noProof/>
        </w:rPr>
        <w:t>drx-onDurationTimer</w:t>
      </w:r>
      <w:r w:rsidRPr="00982682">
        <w:rPr>
          <w:noProof/>
          <w:lang w:eastAsia="ko-KR"/>
        </w:rPr>
        <w:t xml:space="preserve"> </w:t>
      </w:r>
      <w:r w:rsidRPr="00982682">
        <w:t>for this DRX group</w:t>
      </w:r>
      <w:r w:rsidRPr="00982682">
        <w:rPr>
          <w:noProof/>
          <w:lang w:eastAsia="ko-KR"/>
        </w:rPr>
        <w:t xml:space="preserve"> after </w:t>
      </w:r>
      <w:r w:rsidRPr="00982682">
        <w:rPr>
          <w:i/>
          <w:noProof/>
          <w:lang w:eastAsia="ko-KR"/>
        </w:rPr>
        <w:t>drx-SlotOffset</w:t>
      </w:r>
      <w:r w:rsidRPr="00982682">
        <w:rPr>
          <w:noProof/>
          <w:lang w:eastAsia="ko-KR"/>
        </w:rPr>
        <w:t xml:space="preserve"> from the beginning of the subframe.</w:t>
      </w:r>
    </w:p>
    <w:p w14:paraId="6E25E393" w14:textId="77777777" w:rsidR="00DB21CE" w:rsidRPr="00982682" w:rsidRDefault="00DB21CE" w:rsidP="00DB21CE">
      <w:pPr>
        <w:pStyle w:val="B1"/>
        <w:rPr>
          <w:noProof/>
          <w:lang w:eastAsia="ko-KR"/>
        </w:rPr>
      </w:pPr>
      <w:r w:rsidRPr="00982682">
        <w:rPr>
          <w:noProof/>
        </w:rPr>
        <w:t>1&gt;</w:t>
      </w:r>
      <w:r w:rsidRPr="00982682">
        <w:rPr>
          <w:noProof/>
        </w:rPr>
        <w:tab/>
        <w:t>if the Long DRX cycle is used</w:t>
      </w:r>
      <w:r w:rsidRPr="00982682">
        <w:t xml:space="preserve"> for a DRX group</w:t>
      </w:r>
      <w:r w:rsidRPr="00982682">
        <w:rPr>
          <w:noProof/>
        </w:rPr>
        <w:t>, and</w:t>
      </w:r>
      <w:r w:rsidRPr="00982682">
        <w:rPr>
          <w:noProof/>
          <w:lang w:eastAsia="ko-KR"/>
        </w:rPr>
        <w:t xml:space="preserve"> [(SFN × 10) + subframe number] modulo (</w:t>
      </w:r>
      <w:r w:rsidRPr="00982682">
        <w:rPr>
          <w:i/>
          <w:noProof/>
          <w:lang w:eastAsia="ko-KR"/>
        </w:rPr>
        <w:t>drx-LongCycle</w:t>
      </w:r>
      <w:r w:rsidRPr="00982682">
        <w:rPr>
          <w:noProof/>
          <w:lang w:eastAsia="ko-KR"/>
        </w:rPr>
        <w:t xml:space="preserve">) = </w:t>
      </w:r>
      <w:r w:rsidRPr="00982682">
        <w:rPr>
          <w:i/>
          <w:noProof/>
          <w:lang w:eastAsia="ko-KR"/>
        </w:rPr>
        <w:t>drx-StartOffset</w:t>
      </w:r>
      <w:r w:rsidRPr="00982682">
        <w:rPr>
          <w:noProof/>
          <w:lang w:eastAsia="ko-KR"/>
        </w:rPr>
        <w:t>:</w:t>
      </w:r>
    </w:p>
    <w:p w14:paraId="3E988220" w14:textId="77777777" w:rsidR="00DB21CE" w:rsidRPr="00982682" w:rsidRDefault="00DB21CE" w:rsidP="00DB21CE">
      <w:pPr>
        <w:pStyle w:val="B2"/>
        <w:rPr>
          <w:noProof/>
        </w:rPr>
      </w:pPr>
      <w:r w:rsidRPr="00982682">
        <w:rPr>
          <w:noProof/>
          <w:lang w:eastAsia="ko-KR"/>
        </w:rPr>
        <w:t>2&gt;</w:t>
      </w:r>
      <w:r w:rsidRPr="00982682">
        <w:rPr>
          <w:noProof/>
        </w:rPr>
        <w:tab/>
        <w:t>if DCP monitoring is configured for the active DL BWP as specified in TS 38.213 [6], clause 10.3:</w:t>
      </w:r>
    </w:p>
    <w:p w14:paraId="7BC4EC0C" w14:textId="77777777" w:rsidR="00DB21CE" w:rsidRPr="00982682" w:rsidRDefault="00DB21CE" w:rsidP="00DB21CE">
      <w:pPr>
        <w:pStyle w:val="B3"/>
        <w:rPr>
          <w:noProof/>
        </w:rPr>
      </w:pPr>
      <w:r w:rsidRPr="00982682">
        <w:rPr>
          <w:noProof/>
          <w:lang w:eastAsia="ko-KR"/>
        </w:rPr>
        <w:t>3&gt;</w:t>
      </w:r>
      <w:r w:rsidRPr="00982682">
        <w:rPr>
          <w:noProof/>
        </w:rPr>
        <w:tab/>
        <w:t xml:space="preserve">if </w:t>
      </w:r>
      <w:r w:rsidRPr="00982682">
        <w:rPr>
          <w:noProof/>
          <w:lang w:eastAsia="zh-CN"/>
        </w:rPr>
        <w:t>DCP</w:t>
      </w:r>
      <w:r w:rsidRPr="00982682">
        <w:rPr>
          <w:noProof/>
        </w:rPr>
        <w:t xml:space="preserve"> indication associated with the current DRX cycle received from lower layer indicated to start </w:t>
      </w:r>
      <w:r w:rsidRPr="00982682">
        <w:rPr>
          <w:i/>
          <w:noProof/>
        </w:rPr>
        <w:t>drx-onDurationTimer</w:t>
      </w:r>
      <w:r w:rsidRPr="00982682">
        <w:rPr>
          <w:noProof/>
        </w:rPr>
        <w:t>, as specified in TS 38.213 [6]; or</w:t>
      </w:r>
    </w:p>
    <w:p w14:paraId="4CA0942D" w14:textId="77777777" w:rsidR="00DB21CE" w:rsidRPr="00982682" w:rsidRDefault="00DB21CE" w:rsidP="00DB21CE">
      <w:pPr>
        <w:pStyle w:val="B3"/>
        <w:rPr>
          <w:noProof/>
        </w:rPr>
      </w:pPr>
      <w:r w:rsidRPr="00982682">
        <w:rPr>
          <w:noProof/>
          <w:lang w:eastAsia="ko-KR"/>
        </w:rPr>
        <w:t>3&gt;</w:t>
      </w:r>
      <w:r w:rsidRPr="00982682">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982682">
        <w:rPr>
          <w:lang w:eastAsia="ko-KR"/>
        </w:rPr>
        <w:t xml:space="preserve"> or during a measurement gap, or when the MAC entity monitors for a PDCCH transmission on the search space indicated by </w:t>
      </w:r>
      <w:proofErr w:type="spellStart"/>
      <w:r w:rsidRPr="00982682">
        <w:rPr>
          <w:i/>
          <w:lang w:eastAsia="ko-KR"/>
        </w:rPr>
        <w:t>recoverySearchSpaceId</w:t>
      </w:r>
      <w:proofErr w:type="spellEnd"/>
      <w:r w:rsidRPr="00982682">
        <w:rPr>
          <w:lang w:eastAsia="ko-KR"/>
        </w:rPr>
        <w:t xml:space="preserve"> of the </w:t>
      </w:r>
      <w:proofErr w:type="spellStart"/>
      <w:r w:rsidRPr="00982682">
        <w:rPr>
          <w:lang w:eastAsia="ko-KR"/>
        </w:rPr>
        <w:t>SpCell</w:t>
      </w:r>
      <w:proofErr w:type="spellEnd"/>
      <w:r w:rsidRPr="00982682">
        <w:rPr>
          <w:lang w:eastAsia="ko-KR"/>
        </w:rPr>
        <w:t xml:space="preserve"> identified by the C-RNTI while the </w:t>
      </w:r>
      <w:proofErr w:type="spellStart"/>
      <w:r w:rsidRPr="00982682">
        <w:rPr>
          <w:i/>
          <w:lang w:eastAsia="ko-KR"/>
        </w:rPr>
        <w:t>ra-ResponseWindow</w:t>
      </w:r>
      <w:proofErr w:type="spellEnd"/>
      <w:r w:rsidRPr="00982682">
        <w:rPr>
          <w:lang w:eastAsia="ko-KR"/>
        </w:rPr>
        <w:t xml:space="preserve"> is running (as specified in clause 5.1.4)</w:t>
      </w:r>
      <w:r w:rsidRPr="00982682">
        <w:rPr>
          <w:noProof/>
        </w:rPr>
        <w:t>; or</w:t>
      </w:r>
    </w:p>
    <w:p w14:paraId="47615A17" w14:textId="77777777" w:rsidR="00DB21CE" w:rsidRPr="00982682" w:rsidRDefault="00DB21CE" w:rsidP="00DB21CE">
      <w:pPr>
        <w:pStyle w:val="B3"/>
        <w:rPr>
          <w:noProof/>
        </w:rPr>
      </w:pPr>
      <w:r w:rsidRPr="00982682">
        <w:rPr>
          <w:noProof/>
          <w:lang w:eastAsia="ko-KR"/>
        </w:rPr>
        <w:t>3&gt;</w:t>
      </w:r>
      <w:r w:rsidRPr="00982682">
        <w:rPr>
          <w:noProof/>
        </w:rPr>
        <w:tab/>
        <w:t xml:space="preserve">if </w:t>
      </w:r>
      <w:r w:rsidRPr="00982682">
        <w:rPr>
          <w:i/>
          <w:noProof/>
        </w:rPr>
        <w:t>ps-Wakeup</w:t>
      </w:r>
      <w:r w:rsidRPr="00982682">
        <w:rPr>
          <w:noProof/>
        </w:rPr>
        <w:t xml:space="preserve"> is configured with value </w:t>
      </w:r>
      <w:r w:rsidRPr="00982682">
        <w:rPr>
          <w:i/>
          <w:noProof/>
        </w:rPr>
        <w:t>true</w:t>
      </w:r>
      <w:r w:rsidRPr="00982682">
        <w:rPr>
          <w:noProof/>
        </w:rPr>
        <w:t xml:space="preserve"> and DCP indication associated with the current DRX cycle has not been received from lower layers:</w:t>
      </w:r>
    </w:p>
    <w:p w14:paraId="7CC9F2BA" w14:textId="77777777" w:rsidR="00DB21CE" w:rsidRPr="00982682" w:rsidRDefault="00DB21CE" w:rsidP="00DB21CE">
      <w:pPr>
        <w:pStyle w:val="B4"/>
        <w:rPr>
          <w:noProof/>
          <w:lang w:eastAsia="ko-KR"/>
        </w:rPr>
      </w:pPr>
      <w:r w:rsidRPr="00982682">
        <w:rPr>
          <w:noProof/>
          <w:lang w:eastAsia="ko-KR"/>
        </w:rPr>
        <w:t>4&gt;</w:t>
      </w:r>
      <w:r w:rsidRPr="00982682">
        <w:rPr>
          <w:noProof/>
        </w:rPr>
        <w:tab/>
        <w:t xml:space="preserve">start </w:t>
      </w:r>
      <w:r w:rsidRPr="00982682">
        <w:rPr>
          <w:i/>
          <w:noProof/>
        </w:rPr>
        <w:t>drx-onDurationTimer</w:t>
      </w:r>
      <w:r w:rsidRPr="00982682">
        <w:rPr>
          <w:noProof/>
          <w:lang w:eastAsia="ko-KR"/>
        </w:rPr>
        <w:t xml:space="preserve"> after </w:t>
      </w:r>
      <w:r w:rsidRPr="00982682">
        <w:rPr>
          <w:i/>
          <w:noProof/>
          <w:lang w:eastAsia="ko-KR"/>
        </w:rPr>
        <w:t>drx-SlotOffset</w:t>
      </w:r>
      <w:r w:rsidRPr="00982682">
        <w:rPr>
          <w:noProof/>
          <w:lang w:eastAsia="ko-KR"/>
        </w:rPr>
        <w:t xml:space="preserve"> from the beginning of the subframe.</w:t>
      </w:r>
    </w:p>
    <w:p w14:paraId="6A71C99F" w14:textId="77777777" w:rsidR="00DB21CE" w:rsidRPr="00982682" w:rsidRDefault="00DB21CE" w:rsidP="00DB21CE">
      <w:pPr>
        <w:pStyle w:val="B2"/>
        <w:rPr>
          <w:noProof/>
          <w:lang w:eastAsia="ko-KR"/>
        </w:rPr>
      </w:pPr>
      <w:r w:rsidRPr="00982682">
        <w:rPr>
          <w:noProof/>
          <w:lang w:eastAsia="ko-KR"/>
        </w:rPr>
        <w:t>2&gt;</w:t>
      </w:r>
      <w:r w:rsidRPr="00982682">
        <w:rPr>
          <w:noProof/>
        </w:rPr>
        <w:tab/>
        <w:t>else:</w:t>
      </w:r>
    </w:p>
    <w:p w14:paraId="2A50C2F0" w14:textId="77777777" w:rsidR="00DB21CE" w:rsidRPr="00982682" w:rsidRDefault="00DB21CE" w:rsidP="00DB21CE">
      <w:pPr>
        <w:pStyle w:val="B3"/>
        <w:rPr>
          <w:noProof/>
          <w:lang w:eastAsia="ko-KR"/>
        </w:rPr>
      </w:pPr>
      <w:r w:rsidRPr="00982682">
        <w:rPr>
          <w:noProof/>
          <w:lang w:eastAsia="ko-KR"/>
        </w:rPr>
        <w:t>3&gt;</w:t>
      </w:r>
      <w:r w:rsidRPr="00982682">
        <w:rPr>
          <w:noProof/>
        </w:rPr>
        <w:tab/>
        <w:t xml:space="preserve">start </w:t>
      </w:r>
      <w:r w:rsidRPr="00982682">
        <w:rPr>
          <w:i/>
          <w:noProof/>
        </w:rPr>
        <w:t>drx-onDurationTimer</w:t>
      </w:r>
      <w:r w:rsidRPr="00982682">
        <w:rPr>
          <w:noProof/>
          <w:lang w:eastAsia="ko-KR"/>
        </w:rPr>
        <w:t xml:space="preserve"> for this DRX group after </w:t>
      </w:r>
      <w:r w:rsidRPr="00982682">
        <w:rPr>
          <w:i/>
          <w:noProof/>
          <w:lang w:eastAsia="ko-KR"/>
        </w:rPr>
        <w:t>drx-SlotOffset</w:t>
      </w:r>
      <w:r w:rsidRPr="00982682">
        <w:rPr>
          <w:noProof/>
          <w:lang w:eastAsia="ko-KR"/>
        </w:rPr>
        <w:t xml:space="preserve"> from the beginning of the subframe.</w:t>
      </w:r>
    </w:p>
    <w:p w14:paraId="7753336C" w14:textId="77777777" w:rsidR="00DB21CE" w:rsidRPr="00982682" w:rsidRDefault="00DB21CE" w:rsidP="00DB21CE">
      <w:pPr>
        <w:pStyle w:val="NO"/>
      </w:pPr>
      <w:r w:rsidRPr="00982682">
        <w:t>NOTE</w:t>
      </w:r>
      <w:r w:rsidRPr="00982682">
        <w:rPr>
          <w:noProof/>
        </w:rPr>
        <w:t xml:space="preserve"> 2</w:t>
      </w:r>
      <w:r w:rsidRPr="00982682">
        <w:t>:</w:t>
      </w:r>
      <w:r w:rsidRPr="00982682">
        <w:tab/>
        <w:t xml:space="preserve">In case of unaligned SFN across carriers in a cell group, the SFN of the </w:t>
      </w:r>
      <w:proofErr w:type="spellStart"/>
      <w:r w:rsidRPr="00982682">
        <w:t>SpCell</w:t>
      </w:r>
      <w:proofErr w:type="spellEnd"/>
      <w:r w:rsidRPr="00982682">
        <w:t xml:space="preserve"> is used to calculate the DRX duration.</w:t>
      </w:r>
    </w:p>
    <w:p w14:paraId="4DE8A5F4" w14:textId="77777777" w:rsidR="00DB21CE" w:rsidRPr="00982682" w:rsidRDefault="00DB21CE" w:rsidP="00DB21CE">
      <w:pPr>
        <w:pStyle w:val="B1"/>
        <w:rPr>
          <w:noProof/>
        </w:rPr>
      </w:pPr>
      <w:r w:rsidRPr="00982682">
        <w:rPr>
          <w:noProof/>
        </w:rPr>
        <w:t>1&gt;</w:t>
      </w:r>
      <w:r w:rsidRPr="00982682">
        <w:rPr>
          <w:noProof/>
        </w:rPr>
        <w:tab/>
        <w:t xml:space="preserve">if </w:t>
      </w:r>
      <w:r w:rsidRPr="00982682">
        <w:rPr>
          <w:noProof/>
          <w:lang w:eastAsia="ko-KR"/>
        </w:rPr>
        <w:t>a DRX group is in</w:t>
      </w:r>
      <w:r w:rsidRPr="00982682">
        <w:rPr>
          <w:noProof/>
        </w:rPr>
        <w:t xml:space="preserve"> Active Time:</w:t>
      </w:r>
    </w:p>
    <w:p w14:paraId="713354E2" w14:textId="77777777" w:rsidR="00DB21CE" w:rsidRPr="00982682" w:rsidRDefault="00DB21CE" w:rsidP="00DB21CE">
      <w:pPr>
        <w:pStyle w:val="B2"/>
        <w:rPr>
          <w:noProof/>
        </w:rPr>
      </w:pPr>
      <w:r w:rsidRPr="00982682">
        <w:rPr>
          <w:noProof/>
        </w:rPr>
        <w:t>2&gt;</w:t>
      </w:r>
      <w:r w:rsidRPr="00982682">
        <w:rPr>
          <w:noProof/>
        </w:rPr>
        <w:tab/>
        <w:t>monitor the PDCCH on the Serving Cells in this DRX group as specified in TS 38.213 [6];</w:t>
      </w:r>
    </w:p>
    <w:p w14:paraId="594C5ABC" w14:textId="77777777" w:rsidR="00DB21CE" w:rsidRPr="00982682" w:rsidRDefault="00DB21CE" w:rsidP="00DB21CE">
      <w:pPr>
        <w:pStyle w:val="B2"/>
        <w:rPr>
          <w:noProof/>
          <w:lang w:eastAsia="ko-KR"/>
        </w:rPr>
      </w:pPr>
      <w:r w:rsidRPr="00982682">
        <w:rPr>
          <w:noProof/>
          <w:lang w:eastAsia="ko-KR"/>
        </w:rPr>
        <w:t>2&gt;</w:t>
      </w:r>
      <w:r w:rsidRPr="00982682">
        <w:rPr>
          <w:noProof/>
        </w:rPr>
        <w:tab/>
        <w:t>if the PDCCH indicates a DL transmission; or</w:t>
      </w:r>
    </w:p>
    <w:p w14:paraId="6141C938" w14:textId="77777777" w:rsidR="00DB21CE" w:rsidRPr="00982682" w:rsidRDefault="00DB21CE" w:rsidP="00DB21CE">
      <w:pPr>
        <w:pStyle w:val="B2"/>
        <w:rPr>
          <w:noProof/>
        </w:rPr>
      </w:pPr>
      <w:r w:rsidRPr="00982682">
        <w:rPr>
          <w:noProof/>
        </w:rPr>
        <w:t>2&gt;</w:t>
      </w:r>
      <w:r w:rsidRPr="00982682">
        <w:rPr>
          <w:noProof/>
        </w:rPr>
        <w:tab/>
        <w:t>if the PDCCH indicates a one-shot HARQ feedback as specified in clause 9.1.4 of TS 38.213 [6]; or</w:t>
      </w:r>
    </w:p>
    <w:p w14:paraId="33D14AE7" w14:textId="77777777" w:rsidR="00DB21CE" w:rsidRPr="00982682" w:rsidRDefault="00DB21CE" w:rsidP="00DB21CE">
      <w:pPr>
        <w:pStyle w:val="B2"/>
        <w:rPr>
          <w:noProof/>
          <w:lang w:eastAsia="ko-KR"/>
        </w:rPr>
      </w:pPr>
      <w:r w:rsidRPr="00982682">
        <w:rPr>
          <w:noProof/>
        </w:rPr>
        <w:t>2&gt;</w:t>
      </w:r>
      <w:r w:rsidRPr="00982682">
        <w:rPr>
          <w:noProof/>
        </w:rPr>
        <w:tab/>
        <w:t>if the PDCCH indicates a retransmission of HARQ feedback as specified in clause 9.1.5 of TS 38.213 [6]:</w:t>
      </w:r>
    </w:p>
    <w:p w14:paraId="7F33466C" w14:textId="77777777" w:rsidR="00DB21CE" w:rsidRPr="00982682" w:rsidRDefault="00DB21CE" w:rsidP="00DB21CE">
      <w:pPr>
        <w:pStyle w:val="B3"/>
      </w:pPr>
      <w:r w:rsidRPr="00982682">
        <w:t>3&gt;</w:t>
      </w:r>
      <w:r w:rsidRPr="00982682">
        <w:tab/>
        <w:t xml:space="preserve">if this Serving Cell is configured with </w:t>
      </w:r>
      <w:proofErr w:type="spellStart"/>
      <w:r w:rsidRPr="00982682">
        <w:rPr>
          <w:i/>
          <w:iCs/>
        </w:rPr>
        <w:t>downlinkHARQ-FeedbackDisabled</w:t>
      </w:r>
      <w:proofErr w:type="spellEnd"/>
      <w:r w:rsidRPr="00982682">
        <w:t>:</w:t>
      </w:r>
    </w:p>
    <w:p w14:paraId="6D219A83" w14:textId="77777777" w:rsidR="00DB21CE" w:rsidRPr="00982682" w:rsidRDefault="00DB21CE" w:rsidP="00DB21CE">
      <w:pPr>
        <w:pStyle w:val="B4"/>
      </w:pPr>
      <w:r w:rsidRPr="00982682">
        <w:t>4&gt;</w:t>
      </w:r>
      <w:r w:rsidRPr="00982682">
        <w:tab/>
        <w:t>if the corresponding HARQ process is configured with HARQ feedback enabled:</w:t>
      </w:r>
    </w:p>
    <w:p w14:paraId="3D318867" w14:textId="77777777" w:rsidR="00DB21CE" w:rsidRPr="00982682" w:rsidRDefault="00DB21CE" w:rsidP="00DB21CE">
      <w:pPr>
        <w:pStyle w:val="B5"/>
        <w:rPr>
          <w:lang w:eastAsia="ko-KR"/>
        </w:rPr>
      </w:pPr>
      <w:r w:rsidRPr="00982682">
        <w:rPr>
          <w:lang w:eastAsia="ko-KR"/>
        </w:rPr>
        <w:t>5&gt;</w:t>
      </w:r>
      <w:r w:rsidRPr="00982682">
        <w:rPr>
          <w:lang w:eastAsia="ko-KR"/>
        </w:rPr>
        <w:tab/>
        <w:t xml:space="preserve">set </w:t>
      </w:r>
      <w:r w:rsidRPr="00982682">
        <w:rPr>
          <w:i/>
          <w:iCs/>
          <w:lang w:eastAsia="ko-KR"/>
        </w:rPr>
        <w:t>HARQ-RTT-</w:t>
      </w:r>
      <w:proofErr w:type="spellStart"/>
      <w:r w:rsidRPr="00982682">
        <w:rPr>
          <w:i/>
          <w:iCs/>
          <w:lang w:eastAsia="ko-KR"/>
        </w:rPr>
        <w:t>TimerDL</w:t>
      </w:r>
      <w:proofErr w:type="spellEnd"/>
      <w:r w:rsidRPr="00982682">
        <w:rPr>
          <w:i/>
          <w:iCs/>
          <w:lang w:eastAsia="ko-KR"/>
        </w:rPr>
        <w:t>-NTN</w:t>
      </w:r>
      <w:r w:rsidRPr="00982682">
        <w:rPr>
          <w:lang w:eastAsia="ko-KR"/>
        </w:rPr>
        <w:t xml:space="preserve"> for the corresponding HARQ process equal to </w:t>
      </w:r>
      <w:proofErr w:type="spellStart"/>
      <w:r w:rsidRPr="00982682">
        <w:rPr>
          <w:i/>
          <w:iCs/>
          <w:lang w:eastAsia="ko-KR"/>
        </w:rPr>
        <w:t>drx</w:t>
      </w:r>
      <w:proofErr w:type="spellEnd"/>
      <w:r w:rsidRPr="00982682">
        <w:rPr>
          <w:i/>
          <w:iCs/>
          <w:lang w:eastAsia="ko-KR"/>
        </w:rPr>
        <w:t>-HARQ-RTT-</w:t>
      </w:r>
      <w:proofErr w:type="spellStart"/>
      <w:r w:rsidRPr="00982682">
        <w:rPr>
          <w:i/>
          <w:iCs/>
          <w:lang w:eastAsia="ko-KR"/>
        </w:rPr>
        <w:t>TimerDL</w:t>
      </w:r>
      <w:proofErr w:type="spellEnd"/>
      <w:r w:rsidRPr="00982682">
        <w:rPr>
          <w:lang w:eastAsia="ko-KR"/>
        </w:rPr>
        <w:t xml:space="preserve"> plus the latest available UE-</w:t>
      </w:r>
      <w:proofErr w:type="spellStart"/>
      <w:r w:rsidRPr="00982682">
        <w:rPr>
          <w:lang w:eastAsia="ko-KR"/>
        </w:rPr>
        <w:t>gNB</w:t>
      </w:r>
      <w:proofErr w:type="spellEnd"/>
      <w:r w:rsidRPr="00982682">
        <w:rPr>
          <w:lang w:eastAsia="ko-KR"/>
        </w:rPr>
        <w:t xml:space="preserve"> RTT value;</w:t>
      </w:r>
    </w:p>
    <w:p w14:paraId="304AB827" w14:textId="77777777" w:rsidR="00DB21CE" w:rsidRPr="00982682" w:rsidRDefault="00DB21CE" w:rsidP="00DB21CE">
      <w:pPr>
        <w:pStyle w:val="B5"/>
        <w:rPr>
          <w:lang w:eastAsia="ko-KR"/>
        </w:rPr>
      </w:pPr>
      <w:r w:rsidRPr="00982682">
        <w:rPr>
          <w:lang w:eastAsia="ko-KR"/>
        </w:rPr>
        <w:t>5&gt;</w:t>
      </w:r>
      <w:r w:rsidRPr="00982682">
        <w:rPr>
          <w:lang w:eastAsia="ko-KR"/>
        </w:rPr>
        <w:tab/>
        <w:t xml:space="preserve">start the </w:t>
      </w:r>
      <w:r w:rsidRPr="00982682">
        <w:rPr>
          <w:i/>
          <w:iCs/>
          <w:lang w:eastAsia="ko-KR"/>
        </w:rPr>
        <w:t>HARQ-RTT-</w:t>
      </w:r>
      <w:proofErr w:type="spellStart"/>
      <w:r w:rsidRPr="00982682">
        <w:rPr>
          <w:i/>
          <w:iCs/>
          <w:lang w:eastAsia="ko-KR"/>
        </w:rPr>
        <w:t>TimerDL</w:t>
      </w:r>
      <w:proofErr w:type="spellEnd"/>
      <w:r w:rsidRPr="00982682">
        <w:rPr>
          <w:i/>
          <w:iCs/>
          <w:lang w:eastAsia="ko-KR"/>
        </w:rPr>
        <w:t>-NTN</w:t>
      </w:r>
      <w:r w:rsidRPr="00982682">
        <w:rPr>
          <w:lang w:eastAsia="ko-KR"/>
        </w:rPr>
        <w:t xml:space="preserve"> for the corresponding HARQ process in the first symbol after the end of the corresponding transmission carrying the DL HARQ feedback.</w:t>
      </w:r>
    </w:p>
    <w:p w14:paraId="3D8776C0" w14:textId="77777777" w:rsidR="00DB21CE" w:rsidRPr="00982682" w:rsidRDefault="00DB21CE" w:rsidP="00DB21CE">
      <w:pPr>
        <w:pStyle w:val="B3"/>
      </w:pPr>
      <w:r w:rsidRPr="00982682">
        <w:t>3&gt;</w:t>
      </w:r>
      <w:r w:rsidRPr="00982682">
        <w:tab/>
        <w:t>else:</w:t>
      </w:r>
    </w:p>
    <w:p w14:paraId="10E381A3" w14:textId="77777777" w:rsidR="00DB21CE" w:rsidRPr="00982682" w:rsidRDefault="00DB21CE" w:rsidP="00DB21CE">
      <w:pPr>
        <w:pStyle w:val="B4"/>
        <w:rPr>
          <w:noProof/>
          <w:lang w:eastAsia="ko-KR"/>
        </w:rPr>
      </w:pPr>
      <w:r w:rsidRPr="00982682">
        <w:t>4</w:t>
      </w:r>
      <w:r w:rsidRPr="00982682">
        <w:rPr>
          <w:noProof/>
          <w:lang w:eastAsia="ko-KR"/>
        </w:rPr>
        <w:t>&gt;</w:t>
      </w:r>
      <w:r w:rsidRPr="00982682">
        <w:rPr>
          <w:noProof/>
          <w:lang w:eastAsia="ko-KR"/>
        </w:rPr>
        <w:tab/>
      </w:r>
      <w:r w:rsidRPr="00982682">
        <w:rPr>
          <w:noProof/>
        </w:rPr>
        <w:t xml:space="preserve">start or restart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noProof/>
        </w:rPr>
        <w:t xml:space="preserve"> for the corresponding HARQ process(es) whose HARQ feedback is reported</w:t>
      </w:r>
      <w:r w:rsidRPr="00982682">
        <w:rPr>
          <w:noProof/>
          <w:lang w:eastAsia="ko-KR"/>
        </w:rPr>
        <w:t xml:space="preserve"> in the first symbol after</w:t>
      </w:r>
      <w:r w:rsidRPr="00982682">
        <w:t xml:space="preserve"> </w:t>
      </w:r>
      <w:r w:rsidRPr="00982682">
        <w:rPr>
          <w:noProof/>
          <w:lang w:eastAsia="ko-KR"/>
        </w:rPr>
        <w:t>the end of the corresponding transmission carrying the DL HARQ feedback.</w:t>
      </w:r>
    </w:p>
    <w:p w14:paraId="02F1148C" w14:textId="77777777" w:rsidR="00DB21CE" w:rsidRPr="00982682" w:rsidRDefault="00DB21CE" w:rsidP="00DB21CE">
      <w:pPr>
        <w:pStyle w:val="NO"/>
        <w:rPr>
          <w:noProof/>
        </w:rPr>
      </w:pPr>
      <w:r w:rsidRPr="00982682">
        <w:rPr>
          <w:noProof/>
        </w:rPr>
        <w:t>NOTE 3:</w:t>
      </w:r>
      <w:r w:rsidRPr="00982682">
        <w:rPr>
          <w:noProof/>
        </w:rPr>
        <w:tab/>
        <w:t xml:space="preserve">When HARQ feedback is postponed by </w:t>
      </w:r>
      <w:r w:rsidRPr="00982682">
        <w:t>PDSCH-to-</w:t>
      </w:r>
      <w:proofErr w:type="spellStart"/>
      <w:r w:rsidRPr="00982682">
        <w:t>HARQ_feedback</w:t>
      </w:r>
      <w:proofErr w:type="spellEnd"/>
      <w:r w:rsidRPr="00982682">
        <w:t xml:space="preserve"> timing</w:t>
      </w:r>
      <w:r w:rsidRPr="00982682">
        <w:rPr>
          <w:noProof/>
          <w:lang w:eastAsia="ko-KR"/>
        </w:rPr>
        <w:t xml:space="preserve"> indicating an </w:t>
      </w:r>
      <w:r w:rsidRPr="00982682">
        <w:t>inapplicable</w:t>
      </w:r>
      <w:r w:rsidRPr="00982682">
        <w:rPr>
          <w:noProof/>
        </w:rPr>
        <w:t xml:space="preserve"> k1 value, as specified in TS 38.213 [6], the corresponding transmission opportunity to send the DL HARQ feedback is indicated in a later PDCCH requesting the HARQ-ACK feedback.</w:t>
      </w:r>
    </w:p>
    <w:p w14:paraId="75ADF986"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drx-RetransmissionTimerDL</w:t>
      </w:r>
      <w:r w:rsidRPr="00982682">
        <w:rPr>
          <w:noProof/>
          <w:lang w:eastAsia="ko-KR"/>
        </w:rPr>
        <w:t xml:space="preserve"> for the corresponding HARQ process(es) whose HARQ feedback is reported;</w:t>
      </w:r>
    </w:p>
    <w:p w14:paraId="2E4A9281" w14:textId="77777777" w:rsidR="00DB21CE" w:rsidRPr="00982682" w:rsidRDefault="00DB21CE" w:rsidP="00DB21CE">
      <w:pPr>
        <w:pStyle w:val="B3"/>
        <w:rPr>
          <w:rFonts w:eastAsia="맑은 고딕"/>
          <w:noProof/>
          <w:lang w:eastAsia="ko-KR"/>
        </w:rPr>
      </w:pPr>
      <w:r w:rsidRPr="00982682">
        <w:rPr>
          <w:noProof/>
          <w:lang w:eastAsia="ko-KR"/>
        </w:rPr>
        <w:t>3&gt;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process;</w:t>
      </w:r>
    </w:p>
    <w:p w14:paraId="7DE31CFA" w14:textId="77777777" w:rsidR="00DB21CE" w:rsidRPr="00982682" w:rsidRDefault="00DB21CE" w:rsidP="00DB21CE">
      <w:pPr>
        <w:pStyle w:val="B3"/>
        <w:rPr>
          <w:noProof/>
          <w:lang w:eastAsia="ko-KR"/>
        </w:rPr>
      </w:pPr>
      <w:r w:rsidRPr="00982682">
        <w:rPr>
          <w:noProof/>
          <w:lang w:eastAsia="ko-KR"/>
        </w:rPr>
        <w:lastRenderedPageBreak/>
        <w:t>3&gt;</w:t>
      </w:r>
      <w:r w:rsidRPr="00982682">
        <w:rPr>
          <w:noProof/>
          <w:lang w:eastAsia="ko-KR"/>
        </w:rPr>
        <w:tab/>
        <w:t xml:space="preserve">if the </w:t>
      </w:r>
      <w:r w:rsidRPr="00982682">
        <w:t>PDSCH-to-</w:t>
      </w:r>
      <w:proofErr w:type="spellStart"/>
      <w:r w:rsidRPr="00982682">
        <w:t>HARQ_feedback</w:t>
      </w:r>
      <w:proofErr w:type="spellEnd"/>
      <w:r w:rsidRPr="00982682">
        <w:t xml:space="preserve"> timing</w:t>
      </w:r>
      <w:r w:rsidRPr="00982682">
        <w:rPr>
          <w:noProof/>
          <w:lang w:eastAsia="ko-KR"/>
        </w:rPr>
        <w:t xml:space="preserve"> indicate an </w:t>
      </w:r>
      <w:r w:rsidRPr="00982682">
        <w:t>inapplicable</w:t>
      </w:r>
      <w:r w:rsidRPr="00982682">
        <w:rPr>
          <w:noProof/>
          <w:lang w:eastAsia="ko-KR"/>
        </w:rPr>
        <w:t xml:space="preserve"> k1 value as specified in TS 38.213 [6]:</w:t>
      </w:r>
    </w:p>
    <w:p w14:paraId="0CDB92EB"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 xml:space="preserve">start the </w:t>
      </w:r>
      <w:r w:rsidRPr="00982682">
        <w:rPr>
          <w:i/>
          <w:noProof/>
          <w:lang w:eastAsia="ko-KR"/>
        </w:rPr>
        <w:t>drx-RetransmissionTimerDL</w:t>
      </w:r>
      <w:r w:rsidRPr="00982682">
        <w:rPr>
          <w:noProof/>
          <w:lang w:eastAsia="ko-KR"/>
        </w:rPr>
        <w:t xml:space="preserve"> in the first symbol after the </w:t>
      </w:r>
      <w:r w:rsidRPr="00982682">
        <w:rPr>
          <w:lang w:eastAsia="ko-KR"/>
        </w:rPr>
        <w:t>(</w:t>
      </w:r>
      <w:r w:rsidRPr="00982682">
        <w:rPr>
          <w:rFonts w:eastAsia="SimSun"/>
          <w:lang w:eastAsia="zh-CN"/>
        </w:rPr>
        <w:t xml:space="preserve">end of the last) </w:t>
      </w:r>
      <w:r w:rsidRPr="00982682">
        <w:rPr>
          <w:noProof/>
          <w:lang w:eastAsia="ko-KR"/>
        </w:rPr>
        <w:t xml:space="preserve">PDSCH transmission </w:t>
      </w:r>
      <w:r w:rsidRPr="00982682">
        <w:rPr>
          <w:rFonts w:eastAsia="SimSun"/>
          <w:lang w:eastAsia="zh-CN"/>
        </w:rPr>
        <w:t xml:space="preserve">(within a bundle) </w:t>
      </w:r>
      <w:r w:rsidRPr="00982682">
        <w:rPr>
          <w:noProof/>
          <w:lang w:eastAsia="ko-KR"/>
        </w:rPr>
        <w:t>for the corresponding HARQ process.</w:t>
      </w:r>
    </w:p>
    <w:p w14:paraId="5E9FEAA8" w14:textId="77777777" w:rsidR="00DB21CE" w:rsidRPr="00982682" w:rsidRDefault="00DB21CE" w:rsidP="00DB21CE">
      <w:pPr>
        <w:pStyle w:val="B2"/>
        <w:rPr>
          <w:noProof/>
        </w:rPr>
      </w:pPr>
      <w:r w:rsidRPr="00982682">
        <w:rPr>
          <w:noProof/>
          <w:lang w:eastAsia="ko-KR"/>
        </w:rPr>
        <w:t>2&gt;</w:t>
      </w:r>
      <w:r w:rsidRPr="00982682">
        <w:rPr>
          <w:noProof/>
        </w:rPr>
        <w:tab/>
        <w:t xml:space="preserve">if the PDCCH </w:t>
      </w:r>
      <w:r w:rsidRPr="00982682">
        <w:rPr>
          <w:rFonts w:eastAsia="SimSun"/>
          <w:noProof/>
        </w:rPr>
        <w:t>indicates</w:t>
      </w:r>
      <w:r w:rsidRPr="00982682">
        <w:rPr>
          <w:noProof/>
        </w:rPr>
        <w:t xml:space="preserve"> a UL transmission:</w:t>
      </w:r>
    </w:p>
    <w:p w14:paraId="37FA0C18"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if this Serving Cell is configured with </w:t>
      </w:r>
      <w:r w:rsidRPr="00982682">
        <w:rPr>
          <w:i/>
          <w:iCs/>
          <w:noProof/>
          <w:lang w:eastAsia="ko-KR"/>
        </w:rPr>
        <w:t>uplinkHARQ-Mode</w:t>
      </w:r>
      <w:r w:rsidRPr="00982682">
        <w:rPr>
          <w:noProof/>
          <w:lang w:eastAsia="ko-KR"/>
        </w:rPr>
        <w:t>:</w:t>
      </w:r>
    </w:p>
    <w:p w14:paraId="0EAEBF20"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 xml:space="preserve">if the corresponding HARQ process is configured as </w:t>
      </w:r>
      <w:r w:rsidRPr="00982682">
        <w:rPr>
          <w:i/>
          <w:iCs/>
          <w:noProof/>
          <w:lang w:eastAsia="ko-KR"/>
        </w:rPr>
        <w:t>HARQModeA</w:t>
      </w:r>
      <w:r w:rsidRPr="00982682">
        <w:rPr>
          <w:noProof/>
          <w:lang w:eastAsia="ko-KR"/>
        </w:rPr>
        <w:t>:</w:t>
      </w:r>
    </w:p>
    <w:p w14:paraId="60E6F043" w14:textId="77777777" w:rsidR="00DB21CE" w:rsidRPr="00982682" w:rsidRDefault="00DB21CE" w:rsidP="00DB21CE">
      <w:pPr>
        <w:pStyle w:val="B5"/>
      </w:pPr>
      <w:r w:rsidRPr="00982682">
        <w:t>5&gt;</w:t>
      </w:r>
      <w:r w:rsidRPr="00982682">
        <w:tab/>
        <w:t xml:space="preserve">set </w:t>
      </w:r>
      <w:r w:rsidRPr="00982682">
        <w:rPr>
          <w:i/>
        </w:rPr>
        <w:t>HARQ-RTT-</w:t>
      </w:r>
      <w:proofErr w:type="spellStart"/>
      <w:r w:rsidRPr="00982682">
        <w:rPr>
          <w:i/>
        </w:rPr>
        <w:t>TimerUL</w:t>
      </w:r>
      <w:proofErr w:type="spellEnd"/>
      <w:r w:rsidRPr="00982682">
        <w:rPr>
          <w:i/>
        </w:rPr>
        <w:t>-NTN</w:t>
      </w:r>
      <w:r w:rsidRPr="00982682">
        <w:t xml:space="preserve"> for the corresponding HARQ process equal to </w:t>
      </w:r>
      <w:proofErr w:type="spellStart"/>
      <w:r w:rsidRPr="00982682">
        <w:rPr>
          <w:i/>
        </w:rPr>
        <w:t>drx</w:t>
      </w:r>
      <w:proofErr w:type="spellEnd"/>
      <w:r w:rsidRPr="00982682">
        <w:rPr>
          <w:i/>
        </w:rPr>
        <w:t>-HARQ-RTT-</w:t>
      </w:r>
      <w:proofErr w:type="spellStart"/>
      <w:r w:rsidRPr="00982682">
        <w:rPr>
          <w:i/>
        </w:rPr>
        <w:t>TimerUL</w:t>
      </w:r>
      <w:proofErr w:type="spellEnd"/>
      <w:r w:rsidRPr="00982682">
        <w:t xml:space="preserve"> plus the latest available UE-</w:t>
      </w:r>
      <w:proofErr w:type="spellStart"/>
      <w:r w:rsidRPr="00982682">
        <w:t>gNB</w:t>
      </w:r>
      <w:proofErr w:type="spellEnd"/>
      <w:r w:rsidRPr="00982682">
        <w:t xml:space="preserve"> RTT value;</w:t>
      </w:r>
    </w:p>
    <w:p w14:paraId="169C18AD" w14:textId="77777777" w:rsidR="00DB21CE" w:rsidRPr="00982682" w:rsidRDefault="00DB21CE" w:rsidP="00DB21CE">
      <w:pPr>
        <w:pStyle w:val="B5"/>
      </w:pPr>
      <w:r w:rsidRPr="00982682">
        <w:t>5&gt;</w:t>
      </w:r>
      <w:r w:rsidRPr="00982682">
        <w:tab/>
      </w:r>
      <w:r w:rsidRPr="00982682">
        <w:rPr>
          <w:noProof/>
        </w:rPr>
        <w:t xml:space="preserve">if </w:t>
      </w:r>
      <w:r w:rsidRPr="00982682">
        <w:rPr>
          <w:i/>
          <w:iCs/>
          <w:noProof/>
        </w:rPr>
        <w:t>drx-LastTransmissionUL</w:t>
      </w:r>
      <w:r w:rsidRPr="00982682">
        <w:rPr>
          <w:noProof/>
        </w:rPr>
        <w:t xml:space="preserve"> is configured:</w:t>
      </w:r>
    </w:p>
    <w:p w14:paraId="7D6B729F" w14:textId="77777777" w:rsidR="00DB21CE" w:rsidRPr="00982682" w:rsidRDefault="00DB21CE" w:rsidP="00DB21CE">
      <w:pPr>
        <w:pStyle w:val="B6"/>
      </w:pPr>
      <w:r w:rsidRPr="00982682">
        <w:t>6&gt;</w:t>
      </w:r>
      <w:r w:rsidRPr="00982682">
        <w:tab/>
        <w:t xml:space="preserve">start the </w:t>
      </w:r>
      <w:r w:rsidRPr="00982682">
        <w:rPr>
          <w:i/>
          <w:iCs/>
        </w:rPr>
        <w:t>HARQ-RTT-TimerUL-NTN</w:t>
      </w:r>
      <w:r w:rsidRPr="00982682">
        <w:t xml:space="preserve"> for the corresponding HARQ process in the first symbol after the end of the last transmission (within a bundle) of the corresponding PUSCH transmission.</w:t>
      </w:r>
    </w:p>
    <w:p w14:paraId="1E192C6F" w14:textId="77777777" w:rsidR="00DB21CE" w:rsidRPr="00982682" w:rsidRDefault="00DB21CE" w:rsidP="00DB21CE">
      <w:pPr>
        <w:pStyle w:val="B5"/>
      </w:pPr>
      <w:r w:rsidRPr="00982682">
        <w:t>5&gt;</w:t>
      </w:r>
      <w:r w:rsidRPr="00982682">
        <w:tab/>
      </w:r>
      <w:r w:rsidRPr="00982682">
        <w:rPr>
          <w:noProof/>
        </w:rPr>
        <w:t>else:</w:t>
      </w:r>
    </w:p>
    <w:p w14:paraId="46CA5CBD" w14:textId="77777777" w:rsidR="00DB21CE" w:rsidRPr="00982682" w:rsidRDefault="00DB21CE" w:rsidP="00DB21CE">
      <w:pPr>
        <w:pStyle w:val="B6"/>
      </w:pPr>
      <w:r w:rsidRPr="00982682">
        <w:t>6&gt;</w:t>
      </w:r>
      <w:r w:rsidRPr="00982682">
        <w:tab/>
        <w:t xml:space="preserve">start the </w:t>
      </w:r>
      <w:r w:rsidRPr="00982682">
        <w:rPr>
          <w:i/>
          <w:iCs/>
        </w:rPr>
        <w:t>HARQ-RTT-TimerUL-NTN</w:t>
      </w:r>
      <w:r w:rsidRPr="00982682">
        <w:t xml:space="preserve"> for the corresponding HARQ process in the first symbol after the end of the first transmission (within a bundle) of the corresponding PUSCH transmission.</w:t>
      </w:r>
    </w:p>
    <w:p w14:paraId="5C54A443" w14:textId="77777777" w:rsidR="00DB21CE" w:rsidRPr="00982682" w:rsidRDefault="00DB21CE" w:rsidP="00DB21CE">
      <w:pPr>
        <w:pStyle w:val="B3"/>
        <w:rPr>
          <w:noProof/>
          <w:lang w:eastAsia="ko-KR"/>
        </w:rPr>
      </w:pPr>
      <w:r w:rsidRPr="00982682">
        <w:rPr>
          <w:lang w:eastAsia="ko-KR"/>
        </w:rPr>
        <w:t>3&gt;</w:t>
      </w:r>
      <w:r w:rsidRPr="00982682">
        <w:rPr>
          <w:lang w:eastAsia="ko-KR"/>
        </w:rPr>
        <w:tab/>
        <w:t>else:</w:t>
      </w:r>
    </w:p>
    <w:p w14:paraId="362E83DE" w14:textId="77777777" w:rsidR="00DB21CE" w:rsidRPr="00982682" w:rsidRDefault="00DB21CE" w:rsidP="00DB21CE">
      <w:pPr>
        <w:pStyle w:val="B4"/>
        <w:rPr>
          <w:noProof/>
        </w:rPr>
      </w:pPr>
      <w:r w:rsidRPr="00982682">
        <w:rPr>
          <w:noProof/>
          <w:lang w:eastAsia="ko-KR"/>
        </w:rPr>
        <w:t>4&gt;</w:t>
      </w:r>
      <w:r w:rsidRPr="00982682">
        <w:rPr>
          <w:noProof/>
        </w:rPr>
        <w:tab/>
        <w:t xml:space="preserve">if </w:t>
      </w:r>
      <w:r w:rsidRPr="00982682">
        <w:rPr>
          <w:i/>
          <w:iCs/>
          <w:noProof/>
        </w:rPr>
        <w:t>drx-LastTransmissionUL</w:t>
      </w:r>
      <w:r w:rsidRPr="00982682">
        <w:rPr>
          <w:noProof/>
        </w:rPr>
        <w:t xml:space="preserve"> is configured:</w:t>
      </w:r>
    </w:p>
    <w:p w14:paraId="3185BA36" w14:textId="77777777" w:rsidR="00DB21CE" w:rsidRPr="00982682" w:rsidRDefault="00DB21CE" w:rsidP="00DB21CE">
      <w:pPr>
        <w:pStyle w:val="B5"/>
        <w:rPr>
          <w:noProof/>
        </w:rPr>
      </w:pPr>
      <w:r w:rsidRPr="00982682">
        <w:rPr>
          <w:noProof/>
          <w:lang w:eastAsia="ko-KR"/>
        </w:rPr>
        <w:t>5&gt;</w:t>
      </w:r>
      <w:r w:rsidRPr="00982682">
        <w:rPr>
          <w:noProof/>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noProof/>
        </w:rPr>
        <w:t xml:space="preserve"> for the corresponding HARQ process</w:t>
      </w:r>
      <w:r w:rsidRPr="00982682">
        <w:rPr>
          <w:noProof/>
          <w:lang w:eastAsia="ko-KR"/>
        </w:rPr>
        <w:t xml:space="preserve"> in the first symbol after the end of the last transmission (within a bundle) of the corresponding PUSCH transmission.</w:t>
      </w:r>
    </w:p>
    <w:p w14:paraId="724565EF" w14:textId="77777777" w:rsidR="00DB21CE" w:rsidRPr="00982682" w:rsidRDefault="00DB21CE" w:rsidP="00DB21CE">
      <w:pPr>
        <w:pStyle w:val="B4"/>
        <w:rPr>
          <w:noProof/>
        </w:rPr>
      </w:pPr>
      <w:r w:rsidRPr="00982682">
        <w:rPr>
          <w:noProof/>
          <w:lang w:eastAsia="ko-KR"/>
        </w:rPr>
        <w:t>4&gt;</w:t>
      </w:r>
      <w:r w:rsidRPr="00982682">
        <w:rPr>
          <w:noProof/>
        </w:rPr>
        <w:tab/>
        <w:t>else:</w:t>
      </w:r>
    </w:p>
    <w:p w14:paraId="6B646421" w14:textId="77777777" w:rsidR="00DB21CE" w:rsidRPr="00982682" w:rsidRDefault="00DB21CE" w:rsidP="00DB21CE">
      <w:pPr>
        <w:pStyle w:val="B5"/>
        <w:rPr>
          <w:noProof/>
        </w:rPr>
      </w:pPr>
      <w:r w:rsidRPr="00982682">
        <w:rPr>
          <w:noProof/>
          <w:lang w:eastAsia="ko-KR"/>
        </w:rPr>
        <w:t>5&gt;</w:t>
      </w:r>
      <w:r w:rsidRPr="00982682">
        <w:rPr>
          <w:noProof/>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noProof/>
        </w:rPr>
        <w:t xml:space="preserve"> for the corresponding HARQ process</w:t>
      </w:r>
      <w:r w:rsidRPr="00982682">
        <w:rPr>
          <w:noProof/>
          <w:lang w:eastAsia="ko-KR"/>
        </w:rPr>
        <w:t xml:space="preserve"> in the first symbol after the end of the first transmission (within a bundle) of the corresponding PUSCH transmission</w:t>
      </w:r>
      <w:r w:rsidRPr="00982682">
        <w:rPr>
          <w:noProof/>
        </w:rPr>
        <w:t>.</w:t>
      </w:r>
    </w:p>
    <w:p w14:paraId="05622BD2" w14:textId="77777777" w:rsidR="00DB21CE" w:rsidRPr="00982682" w:rsidRDefault="00DB21CE" w:rsidP="00DB21CE">
      <w:pPr>
        <w:pStyle w:val="B3"/>
        <w:rPr>
          <w:noProof/>
        </w:rPr>
      </w:pPr>
      <w:r w:rsidRPr="00982682">
        <w:rPr>
          <w:noProof/>
          <w:lang w:eastAsia="ko-KR"/>
        </w:rPr>
        <w:t>3&gt;</w:t>
      </w:r>
      <w:r w:rsidRPr="00982682">
        <w:rPr>
          <w:noProof/>
        </w:rPr>
        <w:tab/>
        <w:t xml:space="preserve">stop the </w:t>
      </w:r>
      <w:proofErr w:type="spellStart"/>
      <w:r w:rsidRPr="00982682">
        <w:rPr>
          <w:i/>
        </w:rPr>
        <w:t>drx-RetransmissionTimer</w:t>
      </w:r>
      <w:r w:rsidRPr="00982682">
        <w:rPr>
          <w:i/>
          <w:lang w:eastAsia="ko-KR"/>
        </w:rPr>
        <w:t>UL</w:t>
      </w:r>
      <w:proofErr w:type="spellEnd"/>
      <w:r w:rsidRPr="00982682">
        <w:rPr>
          <w:noProof/>
        </w:rPr>
        <w:t xml:space="preserve"> for the corresponding HARQ process.</w:t>
      </w:r>
    </w:p>
    <w:p w14:paraId="2237C513" w14:textId="77777777" w:rsidR="00DB21CE" w:rsidRPr="00982682" w:rsidRDefault="00DB21CE" w:rsidP="00DB21CE">
      <w:pPr>
        <w:pStyle w:val="B2"/>
      </w:pPr>
      <w:r w:rsidRPr="00982682">
        <w:rPr>
          <w:lang w:eastAsia="ko-KR"/>
        </w:rPr>
        <w:t>2&gt;</w:t>
      </w:r>
      <w:r w:rsidRPr="00982682">
        <w:tab/>
        <w:t xml:space="preserve">if the PDCCH </w:t>
      </w:r>
      <w:r w:rsidRPr="00982682">
        <w:rPr>
          <w:rFonts w:eastAsia="SimSun"/>
        </w:rPr>
        <w:t>indicates</w:t>
      </w:r>
      <w:r w:rsidRPr="00982682">
        <w:t xml:space="preserve"> an SL transmission:</w:t>
      </w:r>
    </w:p>
    <w:p w14:paraId="50901CB4" w14:textId="77777777" w:rsidR="00DB21CE" w:rsidRPr="00982682" w:rsidRDefault="00DB21CE" w:rsidP="00DB21CE">
      <w:pPr>
        <w:pStyle w:val="B3"/>
        <w:rPr>
          <w:lang w:eastAsia="ko-KR"/>
        </w:rPr>
      </w:pPr>
      <w:r w:rsidRPr="00982682">
        <w:rPr>
          <w:lang w:eastAsia="ko-KR"/>
        </w:rPr>
        <w:t>3&gt;</w:t>
      </w:r>
      <w:r w:rsidRPr="00982682">
        <w:tab/>
        <w:t>if the PUCCH resource is configured:</w:t>
      </w:r>
    </w:p>
    <w:p w14:paraId="43AA0513" w14:textId="77777777" w:rsidR="00DB21CE" w:rsidRPr="00982682" w:rsidRDefault="00DB21CE" w:rsidP="00DB21CE">
      <w:pPr>
        <w:pStyle w:val="B4"/>
      </w:pPr>
      <w:r w:rsidRPr="00982682">
        <w:t>4&gt;</w:t>
      </w:r>
      <w:r w:rsidRPr="00982682">
        <w:tab/>
        <w:t xml:space="preserve">start the </w:t>
      </w:r>
      <w:proofErr w:type="spellStart"/>
      <w:r w:rsidRPr="00982682">
        <w:rPr>
          <w:i/>
        </w:rPr>
        <w:t>drx</w:t>
      </w:r>
      <w:proofErr w:type="spellEnd"/>
      <w:r w:rsidRPr="00982682">
        <w:rPr>
          <w:i/>
        </w:rPr>
        <w:t>-HARQ-RTT-</w:t>
      </w:r>
      <w:proofErr w:type="spellStart"/>
      <w:r w:rsidRPr="00982682">
        <w:rPr>
          <w:i/>
        </w:rPr>
        <w:t>TimerSL</w:t>
      </w:r>
      <w:proofErr w:type="spellEnd"/>
      <w:r w:rsidRPr="00982682">
        <w:t xml:space="preserve"> for the corresponding HARQ process in the first symbol after the end of the corresponding PUCCH transmission carrying the SL HARQ feedback; or</w:t>
      </w:r>
    </w:p>
    <w:p w14:paraId="6C918204" w14:textId="77777777" w:rsidR="00DB21CE" w:rsidRPr="00982682" w:rsidRDefault="00DB21CE" w:rsidP="00DB21CE">
      <w:pPr>
        <w:pStyle w:val="B4"/>
      </w:pPr>
      <w:r w:rsidRPr="00982682">
        <w:t>4&gt;</w:t>
      </w:r>
      <w:r w:rsidRPr="00982682">
        <w:tab/>
        <w:t xml:space="preserve">start the </w:t>
      </w:r>
      <w:proofErr w:type="spellStart"/>
      <w:r w:rsidRPr="00982682">
        <w:rPr>
          <w:i/>
        </w:rPr>
        <w:t>drx</w:t>
      </w:r>
      <w:proofErr w:type="spellEnd"/>
      <w:r w:rsidRPr="00982682">
        <w:rPr>
          <w:i/>
        </w:rPr>
        <w:t>-HARQ-RTT-</w:t>
      </w:r>
      <w:proofErr w:type="spellStart"/>
      <w:r w:rsidRPr="00982682">
        <w:rPr>
          <w:i/>
        </w:rPr>
        <w:t>TimerSL</w:t>
      </w:r>
      <w:proofErr w:type="spellEnd"/>
      <w:r w:rsidRPr="00982682">
        <w:t xml:space="preserve"> for the corresponding HARQ process in the first symbol after the end of the corresponding PUCCH resource for the SL HARQ feedback when the PUCCH is not transmitted;</w:t>
      </w:r>
    </w:p>
    <w:p w14:paraId="2535C4AC" w14:textId="77777777" w:rsidR="00DB21CE" w:rsidRPr="00982682" w:rsidRDefault="00DB21CE" w:rsidP="00DB21CE">
      <w:pPr>
        <w:pStyle w:val="B4"/>
      </w:pPr>
      <w:r w:rsidRPr="00982682">
        <w:t>4&gt;</w:t>
      </w:r>
      <w:r w:rsidRPr="00982682">
        <w:tab/>
        <w:t xml:space="preserve">stop the </w:t>
      </w:r>
      <w:proofErr w:type="spellStart"/>
      <w:r w:rsidRPr="00982682">
        <w:rPr>
          <w:i/>
          <w:iCs/>
        </w:rPr>
        <w:t>drx-RetransmissionTimerSL</w:t>
      </w:r>
      <w:proofErr w:type="spellEnd"/>
      <w:r w:rsidRPr="00982682">
        <w:t xml:space="preserve"> for the corresponding HARQ process.</w:t>
      </w:r>
    </w:p>
    <w:p w14:paraId="1AC6BFA5" w14:textId="77777777" w:rsidR="00DB21CE" w:rsidRPr="00982682" w:rsidRDefault="00DB21CE" w:rsidP="00DB21CE">
      <w:pPr>
        <w:pStyle w:val="B3"/>
        <w:rPr>
          <w:lang w:eastAsia="ko-KR"/>
        </w:rPr>
      </w:pPr>
      <w:r w:rsidRPr="00982682">
        <w:rPr>
          <w:lang w:eastAsia="ko-KR"/>
        </w:rPr>
        <w:t>3&gt;</w:t>
      </w:r>
      <w:r w:rsidRPr="00982682">
        <w:rPr>
          <w:lang w:eastAsia="ko-KR"/>
        </w:rPr>
        <w:tab/>
        <w:t>else:</w:t>
      </w:r>
    </w:p>
    <w:p w14:paraId="55B2E984" w14:textId="77777777" w:rsidR="00DB21CE" w:rsidRPr="00982682" w:rsidRDefault="00DB21CE" w:rsidP="00DB21CE">
      <w:pPr>
        <w:pStyle w:val="B4"/>
        <w:rPr>
          <w:lang w:eastAsia="ko-KR"/>
        </w:rPr>
      </w:pPr>
      <w:r w:rsidRPr="00982682">
        <w:t>4&gt;</w:t>
      </w:r>
      <w:r w:rsidRPr="00982682">
        <w:tab/>
      </w:r>
      <w:r w:rsidRPr="00982682">
        <w:rPr>
          <w:lang w:eastAsia="ko-KR"/>
        </w:rPr>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TimerSL</w:t>
      </w:r>
      <w:proofErr w:type="spellEnd"/>
      <w:r w:rsidRPr="00982682">
        <w:rPr>
          <w:lang w:eastAsia="ko-KR"/>
        </w:rPr>
        <w:t xml:space="preserve"> for the corresponding HARQ process at the first symbol after end of PDCCH occasion;</w:t>
      </w:r>
    </w:p>
    <w:p w14:paraId="4BB55F38" w14:textId="77777777" w:rsidR="00DB21CE" w:rsidRPr="00982682" w:rsidRDefault="00DB21CE" w:rsidP="00DB21CE">
      <w:pPr>
        <w:pStyle w:val="B4"/>
      </w:pPr>
      <w:r w:rsidRPr="00982682">
        <w:rPr>
          <w:lang w:eastAsia="ko-KR"/>
        </w:rPr>
        <w:t>4&gt;</w:t>
      </w:r>
      <w:r w:rsidRPr="00982682">
        <w:tab/>
      </w:r>
      <w:r w:rsidRPr="00982682">
        <w:rPr>
          <w:lang w:eastAsia="ko-KR"/>
        </w:rPr>
        <w:t xml:space="preserve">stop the </w:t>
      </w:r>
      <w:proofErr w:type="spellStart"/>
      <w:r w:rsidRPr="00982682">
        <w:rPr>
          <w:i/>
          <w:lang w:eastAsia="ko-KR"/>
        </w:rPr>
        <w:t>drx-RetransmissionTimerSL</w:t>
      </w:r>
      <w:proofErr w:type="spellEnd"/>
      <w:r w:rsidRPr="00982682">
        <w:rPr>
          <w:lang w:eastAsia="ko-KR"/>
        </w:rPr>
        <w:t xml:space="preserve"> for the corresponding HARQ process</w:t>
      </w:r>
      <w:r w:rsidRPr="00982682">
        <w:t>.</w:t>
      </w:r>
    </w:p>
    <w:p w14:paraId="0812C143" w14:textId="77777777" w:rsidR="00DB21CE" w:rsidRPr="00982682" w:rsidRDefault="00DB21CE" w:rsidP="00DB21CE">
      <w:pPr>
        <w:pStyle w:val="B2"/>
        <w:tabs>
          <w:tab w:val="left" w:pos="7383"/>
        </w:tabs>
        <w:rPr>
          <w:noProof/>
        </w:rPr>
      </w:pPr>
      <w:r w:rsidRPr="00982682">
        <w:rPr>
          <w:noProof/>
        </w:rPr>
        <w:t>2&gt;</w:t>
      </w:r>
      <w:r w:rsidRPr="00982682">
        <w:rPr>
          <w:noProof/>
        </w:rPr>
        <w:tab/>
        <w:t>if the PDCCH indicates a new transmission (DL, UL</w:t>
      </w:r>
      <w:r w:rsidRPr="00982682">
        <w:t xml:space="preserve"> or SL</w:t>
      </w:r>
      <w:r w:rsidRPr="00982682">
        <w:rPr>
          <w:noProof/>
        </w:rPr>
        <w:t>) on a Serving Cell in this DRX group:</w:t>
      </w:r>
    </w:p>
    <w:p w14:paraId="528CD99E" w14:textId="77777777" w:rsidR="00DB21CE" w:rsidRPr="00982682" w:rsidRDefault="00DB21CE" w:rsidP="00DB21CE">
      <w:pPr>
        <w:pStyle w:val="B3"/>
        <w:rPr>
          <w:noProof/>
        </w:rPr>
      </w:pPr>
      <w:r w:rsidRPr="00982682">
        <w:rPr>
          <w:noProof/>
        </w:rPr>
        <w:t>3&gt;</w:t>
      </w:r>
      <w:r w:rsidRPr="00982682">
        <w:rPr>
          <w:noProof/>
        </w:rPr>
        <w:tab/>
        <w:t xml:space="preserve">start or restart </w:t>
      </w:r>
      <w:r w:rsidRPr="00982682">
        <w:rPr>
          <w:i/>
          <w:noProof/>
        </w:rPr>
        <w:t>drx-InactivityTimer</w:t>
      </w:r>
      <w:r w:rsidRPr="00982682">
        <w:rPr>
          <w:noProof/>
        </w:rPr>
        <w:t xml:space="preserve"> for this DRX group in the first symbol after the end of the PDCCH reception.</w:t>
      </w:r>
    </w:p>
    <w:p w14:paraId="008557AC" w14:textId="77777777" w:rsidR="00DB21CE" w:rsidRPr="00982682" w:rsidRDefault="00DB21CE" w:rsidP="00DB21CE">
      <w:pPr>
        <w:pStyle w:val="NO"/>
        <w:rPr>
          <w:noProof/>
        </w:rPr>
      </w:pPr>
      <w:r w:rsidRPr="00982682">
        <w:rPr>
          <w:noProof/>
        </w:rPr>
        <w:t>NOTE 3a:</w:t>
      </w:r>
      <w:r w:rsidRPr="00982682">
        <w:rPr>
          <w:noProof/>
        </w:rPr>
        <w:tab/>
        <w:t>A PDCCH indicating activation of SPS, configured grant type 2</w:t>
      </w:r>
      <w:r w:rsidRPr="00982682">
        <w:t xml:space="preserve">, or configured </w:t>
      </w:r>
      <w:proofErr w:type="spellStart"/>
      <w:r w:rsidRPr="00982682">
        <w:t>sidelink</w:t>
      </w:r>
      <w:proofErr w:type="spellEnd"/>
      <w:r w:rsidRPr="00982682">
        <w:t xml:space="preserve"> grant of configured grant Type 2</w:t>
      </w:r>
      <w:r w:rsidRPr="00982682">
        <w:rPr>
          <w:noProof/>
        </w:rPr>
        <w:t xml:space="preserve"> is considered to indicate a new transmission.</w:t>
      </w:r>
    </w:p>
    <w:p w14:paraId="168109B9" w14:textId="77777777" w:rsidR="00DB21CE" w:rsidRPr="00982682" w:rsidRDefault="00DB21CE" w:rsidP="00DB21CE">
      <w:pPr>
        <w:pStyle w:val="NO"/>
        <w:rPr>
          <w:noProof/>
        </w:rPr>
      </w:pPr>
      <w:r w:rsidRPr="00982682">
        <w:rPr>
          <w:noProof/>
        </w:rPr>
        <w:lastRenderedPageBreak/>
        <w:t>NOTE 3b:</w:t>
      </w:r>
      <w:r w:rsidRPr="00982682">
        <w:rPr>
          <w:noProof/>
        </w:rPr>
        <w:tab/>
        <w:t xml:space="preserve">If the PDCCH reception includes two PDCCH candidates from corresponding search spaces, as described in clause 10.1 in 38.213, start or restart </w:t>
      </w:r>
      <w:r w:rsidRPr="00982682">
        <w:rPr>
          <w:i/>
          <w:iCs/>
          <w:noProof/>
        </w:rPr>
        <w:t>drx-InactivityTimer</w:t>
      </w:r>
      <w:r w:rsidRPr="00982682">
        <w:rPr>
          <w:noProof/>
        </w:rPr>
        <w:t xml:space="preserve"> for this DRX group in the first symbol after the end of the PDCCH candidate that ends later in time.</w:t>
      </w:r>
    </w:p>
    <w:p w14:paraId="6F5EC670" w14:textId="77777777" w:rsidR="00DB21CE" w:rsidRPr="00982682" w:rsidRDefault="00DB21CE" w:rsidP="00DB21CE">
      <w:pPr>
        <w:pStyle w:val="B2"/>
        <w:rPr>
          <w:noProof/>
        </w:rPr>
      </w:pPr>
      <w:r w:rsidRPr="00982682">
        <w:rPr>
          <w:noProof/>
        </w:rPr>
        <w:t>2&gt;</w:t>
      </w:r>
      <w:r w:rsidRPr="00982682">
        <w:rPr>
          <w:noProof/>
        </w:rPr>
        <w:tab/>
        <w:t>if a HARQ process receives downlink feedback information and acknowledgement is indicated:</w:t>
      </w:r>
    </w:p>
    <w:p w14:paraId="21EF9FED" w14:textId="77777777" w:rsidR="00DB21CE" w:rsidRPr="00982682" w:rsidRDefault="00DB21CE" w:rsidP="00DB21CE">
      <w:pPr>
        <w:pStyle w:val="B3"/>
        <w:rPr>
          <w:noProof/>
        </w:rPr>
      </w:pPr>
      <w:r w:rsidRPr="00982682">
        <w:rPr>
          <w:noProof/>
        </w:rPr>
        <w:t>3&gt;</w:t>
      </w:r>
      <w:r w:rsidRPr="00982682">
        <w:rPr>
          <w:noProof/>
        </w:rPr>
        <w:tab/>
        <w:t xml:space="preserve">stop the </w:t>
      </w:r>
      <w:r w:rsidRPr="00982682">
        <w:rPr>
          <w:i/>
          <w:iCs/>
          <w:noProof/>
        </w:rPr>
        <w:t>drx-RetransmissionTimerUL</w:t>
      </w:r>
      <w:r w:rsidRPr="00982682">
        <w:rPr>
          <w:noProof/>
        </w:rPr>
        <w:t xml:space="preserve"> for the corresponding HARQ process.</w:t>
      </w:r>
    </w:p>
    <w:p w14:paraId="00D71241" w14:textId="77777777" w:rsidR="00DB21CE" w:rsidRPr="00982682" w:rsidRDefault="00DB21CE" w:rsidP="00DB21CE">
      <w:pPr>
        <w:pStyle w:val="B1"/>
        <w:rPr>
          <w:noProof/>
        </w:rPr>
      </w:pPr>
      <w:r w:rsidRPr="00982682">
        <w:rPr>
          <w:noProof/>
        </w:rPr>
        <w:t>1&gt;</w:t>
      </w:r>
      <w:r w:rsidRPr="00982682">
        <w:rPr>
          <w:noProof/>
        </w:rPr>
        <w:tab/>
        <w:t>if DCP monitoring is configured for the active DL BWP</w:t>
      </w:r>
      <w:r w:rsidRPr="00982682">
        <w:t xml:space="preserve"> </w:t>
      </w:r>
      <w:r w:rsidRPr="00982682">
        <w:rPr>
          <w:noProof/>
        </w:rPr>
        <w:t>as specified in TS 38.213 [6], clause 10.3; and</w:t>
      </w:r>
    </w:p>
    <w:p w14:paraId="55E40235" w14:textId="77777777" w:rsidR="00DB21CE" w:rsidRPr="00982682" w:rsidRDefault="00DB21CE" w:rsidP="00DB21CE">
      <w:pPr>
        <w:pStyle w:val="B1"/>
        <w:rPr>
          <w:noProof/>
        </w:rPr>
      </w:pPr>
      <w:r w:rsidRPr="00982682">
        <w:rPr>
          <w:noProof/>
        </w:rPr>
        <w:t>1&gt;</w:t>
      </w:r>
      <w:r w:rsidRPr="00982682">
        <w:rPr>
          <w:noProof/>
        </w:rPr>
        <w:tab/>
        <w:t xml:space="preserve">if the current symbol n occurs within </w:t>
      </w:r>
      <w:r w:rsidRPr="00982682">
        <w:rPr>
          <w:i/>
          <w:noProof/>
        </w:rPr>
        <w:t>drx-onDurationTimer</w:t>
      </w:r>
      <w:r w:rsidRPr="00982682">
        <w:rPr>
          <w:noProof/>
        </w:rPr>
        <w:t xml:space="preserve"> duration; and</w:t>
      </w:r>
    </w:p>
    <w:p w14:paraId="273586BF" w14:textId="77777777" w:rsidR="00DB21CE" w:rsidRPr="00982682" w:rsidRDefault="00DB21CE" w:rsidP="00DB21CE">
      <w:pPr>
        <w:pStyle w:val="B1"/>
        <w:rPr>
          <w:noProof/>
        </w:rPr>
      </w:pPr>
      <w:r w:rsidRPr="00982682">
        <w:rPr>
          <w:noProof/>
        </w:rPr>
        <w:t>1&gt;</w:t>
      </w:r>
      <w:r w:rsidRPr="00982682">
        <w:rPr>
          <w:noProof/>
        </w:rPr>
        <w:tab/>
        <w:t xml:space="preserve">if </w:t>
      </w:r>
      <w:r w:rsidRPr="00982682">
        <w:rPr>
          <w:i/>
          <w:noProof/>
        </w:rPr>
        <w:t>drx-onDurationTimer</w:t>
      </w:r>
      <w:r w:rsidRPr="00982682">
        <w:rPr>
          <w:noProof/>
        </w:rPr>
        <w:t xml:space="preserve"> associated with the current DRX cycle is not started as specified in this clause:</w:t>
      </w:r>
    </w:p>
    <w:p w14:paraId="4B7F0402" w14:textId="77777777" w:rsidR="00DB21CE" w:rsidRPr="00982682" w:rsidRDefault="00DB21CE" w:rsidP="00DB21CE">
      <w:pPr>
        <w:pStyle w:val="B2"/>
        <w:rPr>
          <w:noProof/>
        </w:rPr>
      </w:pPr>
      <w:r w:rsidRPr="00982682">
        <w:rPr>
          <w:noProof/>
        </w:rPr>
        <w:t>2&gt;</w:t>
      </w:r>
      <w:r w:rsidRPr="00982682">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2C9AA86" w14:textId="77777777" w:rsidR="00DB21CE" w:rsidRPr="00982682" w:rsidRDefault="00DB21CE" w:rsidP="00DB21CE">
      <w:pPr>
        <w:pStyle w:val="B2"/>
        <w:rPr>
          <w:noProof/>
        </w:rPr>
      </w:pPr>
      <w:r w:rsidRPr="00982682">
        <w:rPr>
          <w:noProof/>
        </w:rPr>
        <w:t>2&gt;</w:t>
      </w:r>
      <w:r w:rsidRPr="00982682">
        <w:rPr>
          <w:noProof/>
        </w:rPr>
        <w:tab/>
        <w:t xml:space="preserve">if </w:t>
      </w:r>
      <w:proofErr w:type="spellStart"/>
      <w:r w:rsidRPr="00982682">
        <w:rPr>
          <w:i/>
          <w:iCs/>
        </w:rPr>
        <w:t>allowCSI</w:t>
      </w:r>
      <w:proofErr w:type="spellEnd"/>
      <w:r w:rsidRPr="00982682">
        <w:rPr>
          <w:i/>
          <w:iCs/>
        </w:rPr>
        <w:t>-SRS-</w:t>
      </w:r>
      <w:proofErr w:type="spellStart"/>
      <w:r w:rsidRPr="00982682">
        <w:rPr>
          <w:i/>
          <w:iCs/>
        </w:rPr>
        <w:t>Tx</w:t>
      </w:r>
      <w:proofErr w:type="spellEnd"/>
      <w:r w:rsidRPr="00982682">
        <w:rPr>
          <w:i/>
          <w:iCs/>
        </w:rPr>
        <w:t>-</w:t>
      </w:r>
      <w:proofErr w:type="spellStart"/>
      <w:r w:rsidRPr="00982682">
        <w:rPr>
          <w:i/>
          <w:iCs/>
        </w:rPr>
        <w:t>MulticastDRX</w:t>
      </w:r>
      <w:proofErr w:type="spellEnd"/>
      <w:r w:rsidRPr="00982682">
        <w:rPr>
          <w:i/>
          <w:iCs/>
        </w:rPr>
        <w:t>-Active</w:t>
      </w:r>
      <w:r w:rsidRPr="00982682">
        <w:rPr>
          <w:iCs/>
        </w:rPr>
        <w:t xml:space="preserve"> is not configured, or if </w:t>
      </w:r>
      <w:proofErr w:type="spellStart"/>
      <w:r w:rsidRPr="00982682">
        <w:rPr>
          <w:i/>
        </w:rPr>
        <w:t>cfr-ConfigMulticast</w:t>
      </w:r>
      <w:proofErr w:type="spellEnd"/>
      <w:r w:rsidRPr="00982682">
        <w:rPr>
          <w:iCs/>
        </w:rPr>
        <w:t xml:space="preserve"> is not configured for any of the active BWP(s) of the Serving Cell(s),</w:t>
      </w:r>
      <w:r w:rsidRPr="00982682">
        <w:t xml:space="preserve"> or </w:t>
      </w:r>
      <w:r w:rsidRPr="00982682">
        <w:rPr>
          <w:noProof/>
        </w:rPr>
        <w:t xml:space="preserve">if all multicast DRXes would not be in Active Time considering multicast assignments/DRX Command MAC </w:t>
      </w:r>
      <w:r w:rsidRPr="00982682">
        <w:rPr>
          <w:noProof/>
          <w:lang w:eastAsia="ko-KR"/>
        </w:rPr>
        <w:t>CE</w:t>
      </w:r>
      <w:r w:rsidRPr="00982682">
        <w:rPr>
          <w:noProof/>
        </w:rPr>
        <w:t xml:space="preserve"> for MBS multicast received until 4 ms prior to symbol n when evaluating all DRX Active Time conditions as specified in Clause 5.7b and all multicast sessions are configured with multicast DRX:</w:t>
      </w:r>
    </w:p>
    <w:p w14:paraId="6D9FC2CC" w14:textId="77777777" w:rsidR="00DB21CE" w:rsidRPr="00982682" w:rsidRDefault="00DB21CE" w:rsidP="00DB21CE">
      <w:pPr>
        <w:pStyle w:val="B3"/>
        <w:rPr>
          <w:noProof/>
        </w:rPr>
      </w:pPr>
      <w:r w:rsidRPr="00982682">
        <w:rPr>
          <w:noProof/>
        </w:rPr>
        <w:t>3&gt;</w:t>
      </w:r>
      <w:r w:rsidRPr="00982682">
        <w:rPr>
          <w:noProof/>
        </w:rPr>
        <w:tab/>
        <w:t>not transmit periodic SRS and semi-persistent SRS defined in TS 38.214 [7];</w:t>
      </w:r>
    </w:p>
    <w:p w14:paraId="2501106F" w14:textId="77777777" w:rsidR="00DB21CE" w:rsidRPr="00982682" w:rsidRDefault="00DB21CE" w:rsidP="00DB21CE">
      <w:pPr>
        <w:pStyle w:val="B3"/>
        <w:rPr>
          <w:noProof/>
        </w:rPr>
      </w:pPr>
      <w:r w:rsidRPr="00982682">
        <w:rPr>
          <w:noProof/>
        </w:rPr>
        <w:t>3&gt;</w:t>
      </w:r>
      <w:r w:rsidRPr="00982682">
        <w:rPr>
          <w:noProof/>
        </w:rPr>
        <w:tab/>
        <w:t>not report semi-persistent CSI</w:t>
      </w:r>
      <w:r w:rsidRPr="00982682">
        <w:t xml:space="preserve"> </w:t>
      </w:r>
      <w:r w:rsidRPr="00982682">
        <w:rPr>
          <w:noProof/>
        </w:rPr>
        <w:t>configured on PUSCH;</w:t>
      </w:r>
    </w:p>
    <w:p w14:paraId="34E043C6" w14:textId="77777777" w:rsidR="00DB21CE" w:rsidRPr="00982682" w:rsidRDefault="00DB21CE" w:rsidP="00DB21CE">
      <w:pPr>
        <w:pStyle w:val="B3"/>
        <w:rPr>
          <w:noProof/>
        </w:rPr>
      </w:pPr>
      <w:r w:rsidRPr="00982682">
        <w:rPr>
          <w:noProof/>
        </w:rPr>
        <w:t>3&gt;</w:t>
      </w:r>
      <w:r w:rsidRPr="00982682">
        <w:rPr>
          <w:noProof/>
        </w:rPr>
        <w:tab/>
        <w:t xml:space="preserve">if </w:t>
      </w:r>
      <w:r w:rsidRPr="00982682">
        <w:rPr>
          <w:i/>
          <w:noProof/>
        </w:rPr>
        <w:t>ps-TransmitPeriodicL1-RSRP</w:t>
      </w:r>
      <w:r w:rsidRPr="00982682">
        <w:rPr>
          <w:noProof/>
        </w:rPr>
        <w:t xml:space="preserve"> is not configured with value </w:t>
      </w:r>
      <w:r w:rsidRPr="00982682">
        <w:rPr>
          <w:i/>
          <w:noProof/>
        </w:rPr>
        <w:t>true</w:t>
      </w:r>
      <w:r w:rsidRPr="00982682">
        <w:rPr>
          <w:noProof/>
        </w:rPr>
        <w:t>:</w:t>
      </w:r>
    </w:p>
    <w:p w14:paraId="1A94C76B" w14:textId="77777777" w:rsidR="00DB21CE" w:rsidRPr="00982682" w:rsidRDefault="00DB21CE" w:rsidP="00DB21CE">
      <w:pPr>
        <w:pStyle w:val="B4"/>
        <w:rPr>
          <w:noProof/>
        </w:rPr>
      </w:pPr>
      <w:r w:rsidRPr="00982682">
        <w:rPr>
          <w:noProof/>
        </w:rPr>
        <w:t>4&gt;</w:t>
      </w:r>
      <w:r w:rsidRPr="00982682">
        <w:rPr>
          <w:noProof/>
        </w:rPr>
        <w:tab/>
        <w:t>not report periodic CSI that is L1-RSRP on PUCCH.</w:t>
      </w:r>
    </w:p>
    <w:p w14:paraId="58B30818" w14:textId="77777777" w:rsidR="00DB21CE" w:rsidRPr="00982682" w:rsidRDefault="00DB21CE" w:rsidP="00DB21CE">
      <w:pPr>
        <w:pStyle w:val="B3"/>
        <w:rPr>
          <w:noProof/>
        </w:rPr>
      </w:pPr>
      <w:r w:rsidRPr="00982682">
        <w:rPr>
          <w:noProof/>
        </w:rPr>
        <w:t>3&gt;</w:t>
      </w:r>
      <w:r w:rsidRPr="00982682">
        <w:rPr>
          <w:noProof/>
        </w:rPr>
        <w:tab/>
        <w:t xml:space="preserve">if </w:t>
      </w:r>
      <w:r w:rsidRPr="00982682">
        <w:rPr>
          <w:i/>
          <w:noProof/>
        </w:rPr>
        <w:t>ps-TransmitOtherPeriodicCSI</w:t>
      </w:r>
      <w:r w:rsidRPr="00982682">
        <w:rPr>
          <w:noProof/>
        </w:rPr>
        <w:t xml:space="preserve"> is not configured with value </w:t>
      </w:r>
      <w:r w:rsidRPr="00982682">
        <w:rPr>
          <w:i/>
          <w:noProof/>
        </w:rPr>
        <w:t>true</w:t>
      </w:r>
      <w:r w:rsidRPr="00982682">
        <w:rPr>
          <w:noProof/>
        </w:rPr>
        <w:t>:</w:t>
      </w:r>
    </w:p>
    <w:p w14:paraId="674A71B5" w14:textId="77777777" w:rsidR="00DB21CE" w:rsidRPr="00982682" w:rsidRDefault="00DB21CE" w:rsidP="00DB21CE">
      <w:pPr>
        <w:pStyle w:val="B4"/>
        <w:rPr>
          <w:noProof/>
        </w:rPr>
      </w:pPr>
      <w:r w:rsidRPr="00982682">
        <w:rPr>
          <w:noProof/>
        </w:rPr>
        <w:t>4&gt;</w:t>
      </w:r>
      <w:r w:rsidRPr="00982682">
        <w:rPr>
          <w:noProof/>
        </w:rPr>
        <w:tab/>
        <w:t>not report periodic CSI that is not L1-RSRP on PUCCH.</w:t>
      </w:r>
    </w:p>
    <w:p w14:paraId="2DF929A9" w14:textId="77777777" w:rsidR="00DB21CE" w:rsidRPr="00982682" w:rsidRDefault="00DB21CE" w:rsidP="00DB21CE">
      <w:pPr>
        <w:pStyle w:val="B1"/>
        <w:rPr>
          <w:noProof/>
        </w:rPr>
      </w:pPr>
      <w:r w:rsidRPr="00982682">
        <w:rPr>
          <w:noProof/>
        </w:rPr>
        <w:t>1&gt;</w:t>
      </w:r>
      <w:r w:rsidRPr="00982682">
        <w:rPr>
          <w:noProof/>
        </w:rPr>
        <w:tab/>
        <w:t>else:</w:t>
      </w:r>
    </w:p>
    <w:p w14:paraId="4AC00A5E" w14:textId="77777777" w:rsidR="00DB21CE" w:rsidRPr="00982682" w:rsidRDefault="00DB21CE" w:rsidP="00DB21CE">
      <w:pPr>
        <w:pStyle w:val="B2"/>
        <w:rPr>
          <w:noProof/>
        </w:rPr>
      </w:pPr>
      <w:r w:rsidRPr="00982682">
        <w:rPr>
          <w:noProof/>
        </w:rPr>
        <w:t>2&gt;</w:t>
      </w:r>
      <w:r w:rsidRPr="00982682">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45A870C" w14:textId="77777777" w:rsidR="00DB21CE" w:rsidRPr="00982682" w:rsidRDefault="00DB21CE" w:rsidP="00DB21CE">
      <w:pPr>
        <w:pStyle w:val="B2"/>
        <w:rPr>
          <w:noProof/>
        </w:rPr>
      </w:pPr>
      <w:r w:rsidRPr="00982682">
        <w:rPr>
          <w:noProof/>
        </w:rPr>
        <w:t>2&gt;</w:t>
      </w:r>
      <w:r w:rsidRPr="00982682">
        <w:rPr>
          <w:noProof/>
        </w:rPr>
        <w:tab/>
        <w:t xml:space="preserve">if </w:t>
      </w:r>
      <w:proofErr w:type="spellStart"/>
      <w:r w:rsidRPr="00982682">
        <w:rPr>
          <w:i/>
          <w:iCs/>
        </w:rPr>
        <w:t>allowCSI</w:t>
      </w:r>
      <w:proofErr w:type="spellEnd"/>
      <w:r w:rsidRPr="00982682">
        <w:rPr>
          <w:i/>
          <w:iCs/>
        </w:rPr>
        <w:t>-SRS-</w:t>
      </w:r>
      <w:proofErr w:type="spellStart"/>
      <w:r w:rsidRPr="00982682">
        <w:rPr>
          <w:i/>
          <w:iCs/>
        </w:rPr>
        <w:t>Tx</w:t>
      </w:r>
      <w:proofErr w:type="spellEnd"/>
      <w:r w:rsidRPr="00982682">
        <w:rPr>
          <w:i/>
          <w:iCs/>
        </w:rPr>
        <w:t>-</w:t>
      </w:r>
      <w:proofErr w:type="spellStart"/>
      <w:r w:rsidRPr="00982682">
        <w:rPr>
          <w:i/>
          <w:iCs/>
        </w:rPr>
        <w:t>MulticastDRX</w:t>
      </w:r>
      <w:proofErr w:type="spellEnd"/>
      <w:r w:rsidRPr="00982682">
        <w:rPr>
          <w:i/>
          <w:iCs/>
        </w:rPr>
        <w:t>-Active</w:t>
      </w:r>
      <w:r w:rsidRPr="00982682">
        <w:rPr>
          <w:iCs/>
        </w:rPr>
        <w:t xml:space="preserve"> is not configured, or if </w:t>
      </w:r>
      <w:proofErr w:type="spellStart"/>
      <w:r w:rsidRPr="00982682">
        <w:rPr>
          <w:i/>
        </w:rPr>
        <w:t>cfr-ConfigMulticast</w:t>
      </w:r>
      <w:proofErr w:type="spellEnd"/>
      <w:r w:rsidRPr="00982682">
        <w:rPr>
          <w:iCs/>
        </w:rPr>
        <w:t xml:space="preserve"> is not configured for any of the active BWP(s) of the Serving Cell(s), or,</w:t>
      </w:r>
      <w:r w:rsidRPr="00982682">
        <w:t xml:space="preserve"> </w:t>
      </w:r>
      <w:r w:rsidRPr="00982682">
        <w:rPr>
          <w:noProof/>
        </w:rPr>
        <w:t>in current symbol n, if all multicast DRX</w:t>
      </w:r>
      <w:r w:rsidRPr="00982682">
        <w:rPr>
          <w:noProof/>
          <w:lang w:eastAsia="zh-CN"/>
        </w:rPr>
        <w:t>e</w:t>
      </w:r>
      <w:r w:rsidRPr="00982682">
        <w:rPr>
          <w:noProof/>
        </w:rPr>
        <w:t xml:space="preserve">s corresponding to the DRX group would not be in Active Time considering multicast assignments/DRX Command MAC </w:t>
      </w:r>
      <w:r w:rsidRPr="00982682">
        <w:rPr>
          <w:noProof/>
          <w:lang w:eastAsia="ko-KR"/>
        </w:rPr>
        <w:t>CE</w:t>
      </w:r>
      <w:r w:rsidRPr="00982682">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FFBBB76" w14:textId="77777777" w:rsidR="00DB21CE" w:rsidRPr="00982682" w:rsidRDefault="00DB21CE" w:rsidP="00DB21CE">
      <w:pPr>
        <w:pStyle w:val="B3"/>
        <w:rPr>
          <w:noProof/>
        </w:rPr>
      </w:pPr>
      <w:r w:rsidRPr="00982682">
        <w:rPr>
          <w:noProof/>
        </w:rPr>
        <w:t>3&gt;</w:t>
      </w:r>
      <w:r w:rsidRPr="00982682">
        <w:rPr>
          <w:noProof/>
        </w:rPr>
        <w:tab/>
        <w:t>not transmit periodic SRS and semi-persistent SRS defined in TS 38.214 [7] in this DRX group;</w:t>
      </w:r>
    </w:p>
    <w:p w14:paraId="5753917B" w14:textId="77777777" w:rsidR="00DB21CE" w:rsidRPr="00982682" w:rsidRDefault="00DB21CE" w:rsidP="00DB21CE">
      <w:pPr>
        <w:pStyle w:val="B3"/>
        <w:rPr>
          <w:noProof/>
        </w:rPr>
      </w:pPr>
      <w:r w:rsidRPr="00982682">
        <w:rPr>
          <w:noProof/>
        </w:rPr>
        <w:t>3&gt;</w:t>
      </w:r>
      <w:r w:rsidRPr="00982682">
        <w:rPr>
          <w:noProof/>
          <w:lang w:eastAsia="ko-KR"/>
        </w:rPr>
        <w:tab/>
      </w:r>
      <w:r w:rsidRPr="00982682">
        <w:rPr>
          <w:noProof/>
        </w:rPr>
        <w:t xml:space="preserve">not report </w:t>
      </w:r>
      <w:r w:rsidRPr="00982682">
        <w:rPr>
          <w:noProof/>
          <w:lang w:eastAsia="ko-KR"/>
        </w:rPr>
        <w:t>CSI</w:t>
      </w:r>
      <w:r w:rsidRPr="00982682">
        <w:rPr>
          <w:noProof/>
        </w:rPr>
        <w:t xml:space="preserve"> on PUCCH and semi-persistent CSI configured on PUSCH in this DRX group.</w:t>
      </w:r>
    </w:p>
    <w:p w14:paraId="3C00FFF0" w14:textId="77777777" w:rsidR="00DB21CE" w:rsidRPr="00982682" w:rsidRDefault="00DB21CE" w:rsidP="00DB21CE">
      <w:pPr>
        <w:pStyle w:val="B2"/>
        <w:rPr>
          <w:noProof/>
          <w:lang w:eastAsia="ko-KR"/>
        </w:rPr>
      </w:pPr>
      <w:r w:rsidRPr="00982682">
        <w:rPr>
          <w:noProof/>
          <w:lang w:eastAsia="ko-KR"/>
        </w:rPr>
        <w:t>2&gt;</w:t>
      </w:r>
      <w:r w:rsidRPr="00982682">
        <w:rPr>
          <w:noProof/>
          <w:lang w:eastAsia="ko-KR"/>
        </w:rPr>
        <w:tab/>
        <w:t>if CSI masking (</w:t>
      </w:r>
      <w:r w:rsidRPr="00982682">
        <w:rPr>
          <w:i/>
          <w:noProof/>
          <w:lang w:eastAsia="ko-KR"/>
        </w:rPr>
        <w:t>csi-Mask</w:t>
      </w:r>
      <w:r w:rsidRPr="00982682">
        <w:rPr>
          <w:noProof/>
          <w:lang w:eastAsia="ko-KR"/>
        </w:rPr>
        <w:t>) is setup by upper layers:</w:t>
      </w:r>
    </w:p>
    <w:p w14:paraId="0D677561" w14:textId="77777777" w:rsidR="00DB21CE" w:rsidRPr="00982682" w:rsidRDefault="00DB21CE" w:rsidP="00DB21CE">
      <w:pPr>
        <w:pStyle w:val="B3"/>
        <w:rPr>
          <w:noProof/>
          <w:lang w:eastAsia="ko-KR"/>
        </w:rPr>
      </w:pPr>
      <w:r w:rsidRPr="00982682">
        <w:rPr>
          <w:noProof/>
          <w:lang w:eastAsia="ko-KR"/>
        </w:rPr>
        <w:t>3</w:t>
      </w:r>
      <w:r w:rsidRPr="00982682">
        <w:rPr>
          <w:noProof/>
        </w:rPr>
        <w:t>&gt;</w:t>
      </w:r>
      <w:r w:rsidRPr="00982682">
        <w:rPr>
          <w:noProof/>
        </w:rPr>
        <w:tab/>
        <w:t xml:space="preserve">in current symbol n, if </w:t>
      </w:r>
      <w:r w:rsidRPr="00982682">
        <w:rPr>
          <w:i/>
          <w:noProof/>
          <w:lang w:eastAsia="ko-KR"/>
        </w:rPr>
        <w:t>drx-</w:t>
      </w:r>
      <w:r w:rsidRPr="00982682">
        <w:rPr>
          <w:i/>
          <w:noProof/>
        </w:rPr>
        <w:t>onDurationTimer</w:t>
      </w:r>
      <w:r w:rsidRPr="00982682">
        <w:rPr>
          <w:noProof/>
        </w:rPr>
        <w:t xml:space="preserve"> of a DRX group would not be running considering grants/assignments scheduled on Serving Cell(s) in this DRX group and DRX Command MAC CE/Long DRX Command MAC CE received until </w:t>
      </w:r>
      <w:r w:rsidRPr="00982682">
        <w:rPr>
          <w:noProof/>
          <w:lang w:eastAsia="ko-KR"/>
        </w:rPr>
        <w:t>4 ms prior to</w:t>
      </w:r>
      <w:r w:rsidRPr="00982682">
        <w:rPr>
          <w:noProof/>
        </w:rPr>
        <w:t xml:space="preserve"> symbol n when evaluating all DRX Active Time conditions as specified in this clause</w:t>
      </w:r>
      <w:r w:rsidRPr="00982682">
        <w:rPr>
          <w:noProof/>
          <w:lang w:eastAsia="ko-KR"/>
        </w:rPr>
        <w:t>; and</w:t>
      </w:r>
    </w:p>
    <w:p w14:paraId="550EBFE3" w14:textId="77777777" w:rsidR="00DB21CE" w:rsidRPr="00982682" w:rsidRDefault="00DB21CE" w:rsidP="00DB21CE">
      <w:pPr>
        <w:pStyle w:val="B3"/>
        <w:rPr>
          <w:noProof/>
          <w:lang w:eastAsia="ko-KR"/>
        </w:rPr>
      </w:pPr>
      <w:r w:rsidRPr="00982682">
        <w:rPr>
          <w:noProof/>
          <w:lang w:eastAsia="ko-KR"/>
        </w:rPr>
        <w:t>3</w:t>
      </w:r>
      <w:r w:rsidRPr="00982682">
        <w:rPr>
          <w:noProof/>
        </w:rPr>
        <w:t>&gt;</w:t>
      </w:r>
      <w:r w:rsidRPr="00982682">
        <w:rPr>
          <w:noProof/>
        </w:rPr>
        <w:tab/>
        <w:t xml:space="preserve">if </w:t>
      </w:r>
      <w:proofErr w:type="spellStart"/>
      <w:r w:rsidRPr="00982682">
        <w:rPr>
          <w:i/>
          <w:iCs/>
        </w:rPr>
        <w:t>allowCSI</w:t>
      </w:r>
      <w:proofErr w:type="spellEnd"/>
      <w:r w:rsidRPr="00982682">
        <w:rPr>
          <w:i/>
          <w:iCs/>
        </w:rPr>
        <w:t>-SRS-</w:t>
      </w:r>
      <w:proofErr w:type="spellStart"/>
      <w:r w:rsidRPr="00982682">
        <w:rPr>
          <w:i/>
          <w:iCs/>
        </w:rPr>
        <w:t>Tx</w:t>
      </w:r>
      <w:proofErr w:type="spellEnd"/>
      <w:r w:rsidRPr="00982682">
        <w:rPr>
          <w:i/>
          <w:iCs/>
        </w:rPr>
        <w:t>-</w:t>
      </w:r>
      <w:proofErr w:type="spellStart"/>
      <w:r w:rsidRPr="00982682">
        <w:rPr>
          <w:i/>
          <w:iCs/>
        </w:rPr>
        <w:t>MulticastDRX</w:t>
      </w:r>
      <w:proofErr w:type="spellEnd"/>
      <w:r w:rsidRPr="00982682">
        <w:rPr>
          <w:i/>
          <w:iCs/>
        </w:rPr>
        <w:t>-Active</w:t>
      </w:r>
      <w:r w:rsidRPr="00982682">
        <w:rPr>
          <w:iCs/>
        </w:rPr>
        <w:t xml:space="preserve"> is not configured, or if </w:t>
      </w:r>
      <w:proofErr w:type="spellStart"/>
      <w:r w:rsidRPr="00982682">
        <w:rPr>
          <w:i/>
        </w:rPr>
        <w:t>cfr-ConfigMulticast</w:t>
      </w:r>
      <w:proofErr w:type="spellEnd"/>
      <w:r w:rsidRPr="00982682">
        <w:rPr>
          <w:iCs/>
        </w:rPr>
        <w:t xml:space="preserve"> is not configured for any of the active BWP(s) of the Serving Cell(s), or,</w:t>
      </w:r>
      <w:r w:rsidRPr="00982682">
        <w:t xml:space="preserve"> </w:t>
      </w:r>
      <w:r w:rsidRPr="00982682">
        <w:rPr>
          <w:noProof/>
        </w:rPr>
        <w:t xml:space="preserve">in current symbol n, if </w:t>
      </w:r>
      <w:proofErr w:type="spellStart"/>
      <w:r w:rsidRPr="00982682">
        <w:rPr>
          <w:i/>
          <w:lang w:eastAsia="ko-KR"/>
        </w:rPr>
        <w:t>drx-onDurationTimerPTM</w:t>
      </w:r>
      <w:proofErr w:type="spellEnd"/>
      <w:r w:rsidRPr="00982682">
        <w:rPr>
          <w:i/>
          <w:lang w:eastAsia="ko-KR"/>
        </w:rPr>
        <w:t>(s)</w:t>
      </w:r>
      <w:r w:rsidRPr="00982682">
        <w:rPr>
          <w:noProof/>
        </w:rPr>
        <w:t xml:space="preserve"> of all multicast DRX</w:t>
      </w:r>
      <w:r w:rsidRPr="00982682">
        <w:rPr>
          <w:noProof/>
          <w:lang w:eastAsia="zh-CN"/>
        </w:rPr>
        <w:t>e</w:t>
      </w:r>
      <w:r w:rsidRPr="00982682">
        <w:rPr>
          <w:noProof/>
        </w:rPr>
        <w:t xml:space="preserve">s corresponding to the DRX group would not be running considering DRX Command MAC </w:t>
      </w:r>
      <w:r w:rsidRPr="00982682">
        <w:rPr>
          <w:noProof/>
          <w:lang w:eastAsia="ko-KR"/>
        </w:rPr>
        <w:t>CE</w:t>
      </w:r>
      <w:r w:rsidRPr="00982682">
        <w:rPr>
          <w:noProof/>
        </w:rPr>
        <w:t xml:space="preserve"> for MBS multicast received until 4 ms prior to symbol n when </w:t>
      </w:r>
      <w:r w:rsidRPr="00982682">
        <w:rPr>
          <w:noProof/>
        </w:rPr>
        <w:lastRenderedPageBreak/>
        <w:t>evaluating all DRX Active Time conditions as specified in Clause 5.7b and all multicast sessions corresponding to the DRX group are configured with multicast DRX:</w:t>
      </w:r>
    </w:p>
    <w:p w14:paraId="31E44367"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r>
      <w:r w:rsidRPr="00982682">
        <w:rPr>
          <w:noProof/>
        </w:rPr>
        <w:t xml:space="preserve">not report </w:t>
      </w:r>
      <w:r w:rsidRPr="00982682">
        <w:rPr>
          <w:noProof/>
          <w:lang w:eastAsia="ko-KR"/>
        </w:rPr>
        <w:t>CSI</w:t>
      </w:r>
      <w:r w:rsidRPr="00982682">
        <w:rPr>
          <w:noProof/>
        </w:rPr>
        <w:t xml:space="preserve"> on PUCCH in this DRX group.</w:t>
      </w:r>
    </w:p>
    <w:p w14:paraId="1CFA9B64" w14:textId="77777777" w:rsidR="00DB21CE" w:rsidRPr="00982682" w:rsidRDefault="00DB21CE" w:rsidP="00DB21CE">
      <w:pPr>
        <w:pStyle w:val="NO"/>
        <w:rPr>
          <w:noProof/>
        </w:rPr>
      </w:pPr>
      <w:r w:rsidRPr="00982682">
        <w:rPr>
          <w:noProof/>
        </w:rPr>
        <w:t>NOTE 4:</w:t>
      </w:r>
      <w:r w:rsidRPr="00982682">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527FE0E" w14:textId="77777777" w:rsidR="00DB21CE" w:rsidRPr="00982682" w:rsidRDefault="00DB21CE" w:rsidP="00DB21CE">
      <w:pPr>
        <w:rPr>
          <w:noProof/>
          <w:lang w:eastAsia="ko-KR"/>
        </w:rPr>
      </w:pPr>
      <w:r w:rsidRPr="00982682">
        <w:rPr>
          <w:noProof/>
        </w:rPr>
        <w:t>Regardless of whether the MAC entity is monitoring PDCCH or not</w:t>
      </w:r>
      <w:r w:rsidRPr="00982682">
        <w:t xml:space="preserve"> </w:t>
      </w:r>
      <w:r w:rsidRPr="00982682">
        <w:rPr>
          <w:noProof/>
        </w:rPr>
        <w:t xml:space="preserve">on the Serving Cells in a DRX group, the MAC entity transmits HARQ feedback, aperiodic CSI on PUSCH, and aperiodic SRS </w:t>
      </w:r>
      <w:r w:rsidRPr="00982682">
        <w:rPr>
          <w:noProof/>
          <w:lang w:eastAsia="ko-KR"/>
        </w:rPr>
        <w:t xml:space="preserve">defined in TS 38.214 </w:t>
      </w:r>
      <w:r w:rsidRPr="00982682">
        <w:rPr>
          <w:noProof/>
        </w:rPr>
        <w:t>[7] on the Serving Cells in the DRX group when such is expected.</w:t>
      </w:r>
    </w:p>
    <w:p w14:paraId="5F287396" w14:textId="75F7093E" w:rsidR="003D0D40" w:rsidRPr="001841F1" w:rsidRDefault="00DB21CE" w:rsidP="00613F57">
      <w:pPr>
        <w:rPr>
          <w:rFonts w:eastAsia="맑은 고딕"/>
          <w:lang w:eastAsia="ko-KR"/>
        </w:rPr>
      </w:pPr>
      <w:r w:rsidRPr="00982682">
        <w:rPr>
          <w:noProof/>
          <w:lang w:eastAsia="ko-KR"/>
        </w:rPr>
        <w:t>The MAC entity needs not to monitor the PDCCH if it is not a complete PDCCH occasion (e.g. the Active Time starts or ends in the middle of a PDCCH occasion).</w:t>
      </w:r>
    </w:p>
    <w:p w14:paraId="2DE7346F" w14:textId="11870286" w:rsidR="003D0D40" w:rsidRPr="00832394" w:rsidRDefault="00DB21CE" w:rsidP="003D0D40">
      <w:pPr>
        <w:pStyle w:val="Note-Boxed"/>
        <w:jc w:val="center"/>
      </w:pPr>
      <w:r>
        <w:t>NEXT</w:t>
      </w:r>
      <w:r w:rsidR="003D0D40" w:rsidRPr="00B324C1">
        <w:t xml:space="preserve"> CHANGE</w:t>
      </w:r>
      <w:r w:rsidR="003D0D40">
        <w:t>S</w:t>
      </w:r>
    </w:p>
    <w:p w14:paraId="212A750E" w14:textId="77777777" w:rsidR="00613F57" w:rsidRPr="00982682" w:rsidRDefault="00613F57" w:rsidP="00613F57">
      <w:pPr>
        <w:pStyle w:val="3"/>
        <w:rPr>
          <w:lang w:eastAsia="ko-KR"/>
        </w:rPr>
      </w:pPr>
      <w:bookmarkStart w:id="83" w:name="_Toc37296203"/>
      <w:bookmarkStart w:id="84" w:name="_Toc46490329"/>
      <w:bookmarkStart w:id="85" w:name="_Toc52752024"/>
      <w:bookmarkStart w:id="86" w:name="_Toc52796486"/>
      <w:bookmarkStart w:id="87" w:name="_Toc146701144"/>
      <w:r w:rsidRPr="00982682">
        <w:rPr>
          <w:lang w:eastAsia="ko-KR"/>
        </w:rPr>
        <w:t>5.4.4</w:t>
      </w:r>
      <w:r w:rsidRPr="00982682">
        <w:rPr>
          <w:lang w:eastAsia="ko-KR"/>
        </w:rPr>
        <w:tab/>
        <w:t>Scheduling Request</w:t>
      </w:r>
      <w:bookmarkEnd w:id="83"/>
      <w:bookmarkEnd w:id="84"/>
      <w:bookmarkEnd w:id="85"/>
      <w:bookmarkEnd w:id="86"/>
      <w:bookmarkEnd w:id="87"/>
    </w:p>
    <w:p w14:paraId="74D9525B" w14:textId="77777777" w:rsidR="00613F57" w:rsidRPr="00982682" w:rsidRDefault="00613F57" w:rsidP="00613F57">
      <w:pPr>
        <w:rPr>
          <w:lang w:eastAsia="ko-KR"/>
        </w:rPr>
      </w:pPr>
      <w:r w:rsidRPr="00982682">
        <w:rPr>
          <w:lang w:eastAsia="ko-KR"/>
        </w:rPr>
        <w:t>The Scheduling Request (SR) is used for requesting UL-SCH resources for new transmission.</w:t>
      </w:r>
    </w:p>
    <w:p w14:paraId="503956B5" w14:textId="77777777" w:rsidR="00613F57" w:rsidRPr="00982682" w:rsidRDefault="00613F57" w:rsidP="00613F57">
      <w:pPr>
        <w:rPr>
          <w:lang w:eastAsia="ko-KR"/>
        </w:rPr>
      </w:pPr>
      <w:r w:rsidRPr="00982682">
        <w:rPr>
          <w:lang w:eastAsia="ko-KR"/>
        </w:rPr>
        <w:t>The MAC entity may be configured with zero, one, or more SR configurations. An SR configuration consists of a set of PUCCH resources for SR across different BWPs and cells. For a logical channel</w:t>
      </w:r>
      <w:r w:rsidRPr="00982682">
        <w:rPr>
          <w:rFonts w:eastAsia="맑은 고딕"/>
          <w:lang w:eastAsia="ko-KR"/>
        </w:rPr>
        <w:t xml:space="preserve"> or for </w:t>
      </w:r>
      <w:proofErr w:type="spellStart"/>
      <w:r w:rsidRPr="00982682">
        <w:rPr>
          <w:rFonts w:eastAsia="맑은 고딕"/>
          <w:lang w:eastAsia="ko-KR"/>
        </w:rPr>
        <w:t>SCell</w:t>
      </w:r>
      <w:proofErr w:type="spellEnd"/>
      <w:r w:rsidRPr="00982682">
        <w:rPr>
          <w:rFonts w:eastAsia="맑은 고딕"/>
          <w:lang w:eastAsia="ko-KR"/>
        </w:rPr>
        <w:t xml:space="preserve"> beam failure recovery (see clause 5.17)</w:t>
      </w:r>
      <w:r w:rsidRPr="00982682">
        <w:rPr>
          <w:lang w:eastAsia="ko-KR"/>
        </w:rPr>
        <w:t xml:space="preserve"> and for consistent LBT failure recovery (see clause 5.21), at most one PUCCH resource for SR is configured per BWP. For a logical channel </w:t>
      </w:r>
      <w:r w:rsidRPr="00982682">
        <w:rPr>
          <w:lang w:eastAsia="zh-CN"/>
        </w:rPr>
        <w:t>serving</w:t>
      </w:r>
      <w:r w:rsidRPr="00982682">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42C03C17" w14:textId="77777777" w:rsidR="00613F57" w:rsidRPr="00982682" w:rsidRDefault="00613F57" w:rsidP="00613F57">
      <w:pPr>
        <w:rPr>
          <w:lang w:eastAsia="ko-KR"/>
        </w:rPr>
      </w:pPr>
      <w:r w:rsidRPr="00982682">
        <w:rPr>
          <w:lang w:eastAsia="ko-KR"/>
        </w:rPr>
        <w:t>Each SR configuration corresponds to one or more logical channels</w:t>
      </w:r>
      <w:r w:rsidRPr="00982682">
        <w:rPr>
          <w:rFonts w:eastAsia="맑은 고딕"/>
          <w:lang w:eastAsia="ko-KR"/>
        </w:rPr>
        <w:t xml:space="preserve"> and/or to </w:t>
      </w:r>
      <w:proofErr w:type="spellStart"/>
      <w:r w:rsidRPr="00982682">
        <w:rPr>
          <w:rFonts w:eastAsia="맑은 고딕"/>
          <w:lang w:eastAsia="ko-KR"/>
        </w:rPr>
        <w:t>SCell</w:t>
      </w:r>
      <w:proofErr w:type="spellEnd"/>
      <w:r w:rsidRPr="00982682">
        <w:rPr>
          <w:rFonts w:eastAsia="맑은 고딕"/>
          <w:lang w:eastAsia="ko-KR"/>
        </w:rPr>
        <w:t xml:space="preserve"> beam failure recovery</w:t>
      </w:r>
      <w:r w:rsidRPr="00982682">
        <w:rPr>
          <w:lang w:eastAsia="ko-KR"/>
        </w:rPr>
        <w:t xml:space="preserve"> and/or to consistent LBT failure recovery</w:t>
      </w:r>
      <w:r w:rsidRPr="00982682">
        <w:t xml:space="preserve"> </w:t>
      </w:r>
      <w:r w:rsidRPr="00982682">
        <w:rPr>
          <w:lang w:eastAsia="ko-KR"/>
        </w:rPr>
        <w:t xml:space="preserve">and/or to beam failure recovery of a BFD-RS set and/or to positioning measurement gap activation/deactivation request. Each logical channel, </w:t>
      </w:r>
      <w:proofErr w:type="spellStart"/>
      <w:r w:rsidRPr="00982682">
        <w:rPr>
          <w:lang w:eastAsia="ko-KR"/>
        </w:rPr>
        <w:t>SCell</w:t>
      </w:r>
      <w:proofErr w:type="spellEnd"/>
      <w:r w:rsidRPr="00982682">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982682">
        <w:rPr>
          <w:rFonts w:eastAsia="맑은 고딕"/>
          <w:lang w:eastAsia="ko-KR"/>
        </w:rPr>
        <w:t xml:space="preserve"> or the </w:t>
      </w:r>
      <w:proofErr w:type="spellStart"/>
      <w:r w:rsidRPr="00982682">
        <w:rPr>
          <w:rFonts w:eastAsia="맑은 고딕"/>
          <w:lang w:eastAsia="ko-KR"/>
        </w:rPr>
        <w:t>SCell</w:t>
      </w:r>
      <w:proofErr w:type="spellEnd"/>
      <w:r w:rsidRPr="00982682">
        <w:rPr>
          <w:rFonts w:eastAsia="맑은 고딕"/>
          <w:lang w:eastAsia="ko-KR"/>
        </w:rPr>
        <w:t xml:space="preserve"> beam failure recovery </w:t>
      </w:r>
      <w:r w:rsidRPr="00982682">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3CE0C21" w14:textId="77777777" w:rsidR="00613F57" w:rsidRPr="00982682" w:rsidRDefault="00613F57" w:rsidP="00613F57">
      <w:pPr>
        <w:rPr>
          <w:lang w:eastAsia="ko-KR"/>
        </w:rPr>
      </w:pPr>
      <w:r w:rsidRPr="00982682">
        <w:rPr>
          <w:lang w:eastAsia="ko-KR"/>
        </w:rPr>
        <w:t>RRC configures the following parameters for the scheduling request procedure:</w:t>
      </w:r>
    </w:p>
    <w:p w14:paraId="72B43CA8" w14:textId="77777777" w:rsidR="00613F57" w:rsidRPr="00982682" w:rsidRDefault="00613F57" w:rsidP="00613F57">
      <w:pPr>
        <w:pStyle w:val="B1"/>
        <w:rPr>
          <w:lang w:eastAsia="ko-KR"/>
        </w:rPr>
      </w:pPr>
      <w:r w:rsidRPr="00982682">
        <w:rPr>
          <w:lang w:eastAsia="ko-KR"/>
        </w:rPr>
        <w:t>-</w:t>
      </w:r>
      <w:r w:rsidRPr="00982682">
        <w:rPr>
          <w:lang w:eastAsia="ko-KR"/>
        </w:rPr>
        <w:tab/>
      </w:r>
      <w:proofErr w:type="spellStart"/>
      <w:r w:rsidRPr="00982682">
        <w:rPr>
          <w:i/>
          <w:lang w:eastAsia="ko-KR"/>
        </w:rPr>
        <w:t>sr-ProhibitTimer</w:t>
      </w:r>
      <w:proofErr w:type="spellEnd"/>
      <w:r w:rsidRPr="00982682">
        <w:rPr>
          <w:lang w:eastAsia="ko-KR"/>
        </w:rPr>
        <w:t xml:space="preserve"> (per SR configuration);</w:t>
      </w:r>
    </w:p>
    <w:p w14:paraId="0787DDBD" w14:textId="77777777" w:rsidR="00613F57" w:rsidRPr="00982682" w:rsidRDefault="00613F57" w:rsidP="00613F57">
      <w:pPr>
        <w:pStyle w:val="B1"/>
        <w:rPr>
          <w:lang w:eastAsia="ko-KR"/>
        </w:rPr>
      </w:pPr>
      <w:r w:rsidRPr="00982682">
        <w:rPr>
          <w:lang w:eastAsia="ko-KR"/>
        </w:rPr>
        <w:t>-</w:t>
      </w:r>
      <w:r w:rsidRPr="00982682">
        <w:rPr>
          <w:lang w:eastAsia="ko-KR"/>
        </w:rPr>
        <w:tab/>
      </w:r>
      <w:proofErr w:type="spellStart"/>
      <w:r w:rsidRPr="00982682">
        <w:rPr>
          <w:i/>
          <w:lang w:eastAsia="ko-KR"/>
        </w:rPr>
        <w:t>sr-TransMax</w:t>
      </w:r>
      <w:proofErr w:type="spellEnd"/>
      <w:r w:rsidRPr="00982682">
        <w:rPr>
          <w:lang w:eastAsia="ko-KR"/>
        </w:rPr>
        <w:t xml:space="preserve"> (per SR configuration).</w:t>
      </w:r>
    </w:p>
    <w:p w14:paraId="025253EF" w14:textId="77777777" w:rsidR="00613F57" w:rsidRPr="00982682" w:rsidRDefault="00613F57" w:rsidP="00613F57">
      <w:pPr>
        <w:rPr>
          <w:lang w:eastAsia="ko-KR"/>
        </w:rPr>
      </w:pPr>
      <w:r w:rsidRPr="00982682">
        <w:rPr>
          <w:lang w:eastAsia="ko-KR"/>
        </w:rPr>
        <w:t>The following UE variables are used for the scheduling request procedure:</w:t>
      </w:r>
    </w:p>
    <w:p w14:paraId="2B6ABB1D" w14:textId="77777777" w:rsidR="00613F57" w:rsidRPr="00982682" w:rsidRDefault="00613F57" w:rsidP="00613F57">
      <w:pPr>
        <w:pStyle w:val="B1"/>
        <w:rPr>
          <w:lang w:eastAsia="ko-KR"/>
        </w:rPr>
      </w:pPr>
      <w:r w:rsidRPr="00982682">
        <w:rPr>
          <w:lang w:eastAsia="ko-KR"/>
        </w:rPr>
        <w:t>-</w:t>
      </w:r>
      <w:r w:rsidRPr="00982682">
        <w:rPr>
          <w:lang w:eastAsia="ko-KR"/>
        </w:rPr>
        <w:tab/>
      </w:r>
      <w:r w:rsidRPr="00982682">
        <w:rPr>
          <w:i/>
          <w:lang w:eastAsia="ko-KR"/>
        </w:rPr>
        <w:t>SR_COUNTER</w:t>
      </w:r>
      <w:r w:rsidRPr="00982682">
        <w:rPr>
          <w:lang w:eastAsia="ko-KR"/>
        </w:rPr>
        <w:t xml:space="preserve"> (per SR configuration).</w:t>
      </w:r>
    </w:p>
    <w:p w14:paraId="3898FF5C" w14:textId="77777777" w:rsidR="00613F57" w:rsidRPr="00982682" w:rsidRDefault="00613F57" w:rsidP="00613F57">
      <w:pPr>
        <w:rPr>
          <w:noProof/>
          <w:lang w:eastAsia="ko-KR"/>
        </w:rPr>
      </w:pPr>
      <w:r w:rsidRPr="00982682">
        <w:rPr>
          <w:noProof/>
        </w:rPr>
        <w:t xml:space="preserve">If an SR is triggered and there </w:t>
      </w:r>
      <w:r w:rsidRPr="00982682">
        <w:rPr>
          <w:noProof/>
          <w:lang w:eastAsia="ko-KR"/>
        </w:rPr>
        <w:t>are</w:t>
      </w:r>
      <w:r w:rsidRPr="00982682">
        <w:rPr>
          <w:noProof/>
        </w:rPr>
        <w:t xml:space="preserve"> no other SR</w:t>
      </w:r>
      <w:r w:rsidRPr="00982682">
        <w:rPr>
          <w:noProof/>
          <w:lang w:eastAsia="ko-KR"/>
        </w:rPr>
        <w:t>s</w:t>
      </w:r>
      <w:r w:rsidRPr="00982682">
        <w:rPr>
          <w:noProof/>
        </w:rPr>
        <w:t xml:space="preserve"> pending</w:t>
      </w:r>
      <w:r w:rsidRPr="00982682">
        <w:rPr>
          <w:noProof/>
          <w:lang w:eastAsia="ko-KR"/>
        </w:rPr>
        <w:t xml:space="preserve"> corresponding to the same SR configuration</w:t>
      </w:r>
      <w:r w:rsidRPr="00982682">
        <w:rPr>
          <w:noProof/>
        </w:rPr>
        <w:t xml:space="preserve">, the MAC entity shall set the </w:t>
      </w:r>
      <w:r w:rsidRPr="00982682">
        <w:rPr>
          <w:i/>
          <w:noProof/>
        </w:rPr>
        <w:t>SR_COUNTER</w:t>
      </w:r>
      <w:r w:rsidRPr="00982682">
        <w:rPr>
          <w:noProof/>
        </w:rPr>
        <w:t xml:space="preserve"> </w:t>
      </w:r>
      <w:r w:rsidRPr="00982682">
        <w:rPr>
          <w:noProof/>
          <w:lang w:eastAsia="ko-KR"/>
        </w:rPr>
        <w:t xml:space="preserve">of the corresponding SR configuration </w:t>
      </w:r>
      <w:r w:rsidRPr="00982682">
        <w:rPr>
          <w:noProof/>
        </w:rPr>
        <w:t>to 0.</w:t>
      </w:r>
    </w:p>
    <w:p w14:paraId="60894343" w14:textId="77777777" w:rsidR="00613F57" w:rsidRPr="00982682" w:rsidRDefault="00613F57" w:rsidP="00613F57">
      <w:pPr>
        <w:rPr>
          <w:noProof/>
          <w:lang w:eastAsia="ko-KR"/>
        </w:rPr>
      </w:pPr>
      <w:r w:rsidRPr="00982682">
        <w:rPr>
          <w:noProof/>
        </w:rPr>
        <w:t>When an SR is triggered, it shall be considered as pending until it is cancelled.</w:t>
      </w:r>
    </w:p>
    <w:p w14:paraId="0CE64F30" w14:textId="77777777" w:rsidR="00613F57" w:rsidRPr="00982682" w:rsidRDefault="00613F57" w:rsidP="00613F57">
      <w:pPr>
        <w:rPr>
          <w:rFonts w:eastAsia="맑은 고딕"/>
          <w:lang w:eastAsia="ko-KR"/>
        </w:rPr>
      </w:pPr>
      <w:r w:rsidRPr="00982682">
        <w:rPr>
          <w:lang w:eastAsia="ko-KR"/>
        </w:rPr>
        <w:t xml:space="preserve">All pending SR(s) for BSR triggered according to the BSR procedure (clause 5.4.5) prior to the MAC PDU assembly shall be cancelled and each respective </w:t>
      </w:r>
      <w:proofErr w:type="spellStart"/>
      <w:r w:rsidRPr="00982682">
        <w:rPr>
          <w:i/>
          <w:lang w:eastAsia="ko-KR"/>
        </w:rPr>
        <w:t>sr-ProhibitTimer</w:t>
      </w:r>
      <w:proofErr w:type="spellEnd"/>
      <w:r w:rsidRPr="0098268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982682">
        <w:rPr>
          <w:i/>
          <w:lang w:eastAsia="ko-KR"/>
        </w:rPr>
        <w:t>sr-ProhibitTimer</w:t>
      </w:r>
      <w:proofErr w:type="spellEnd"/>
      <w:r w:rsidRPr="00982682">
        <w:rPr>
          <w:lang w:eastAsia="ko-KR"/>
        </w:rPr>
        <w:t xml:space="preserve"> shall be stopped when the UL grant(s) can accommodate all pending data available for transmission.</w:t>
      </w:r>
    </w:p>
    <w:p w14:paraId="7A78A2D9" w14:textId="77777777" w:rsidR="00613F57" w:rsidRPr="00982682" w:rsidRDefault="00613F57" w:rsidP="00613F57">
      <w:pPr>
        <w:rPr>
          <w:lang w:eastAsia="ko-KR"/>
        </w:rPr>
      </w:pPr>
      <w:r w:rsidRPr="00982682">
        <w:rPr>
          <w:lang w:eastAsia="ko-KR"/>
        </w:rPr>
        <w:lastRenderedPageBreak/>
        <w:t>The MAC entity shall for each pending SR not triggered according to the BSR procedure (clause 5.4.5) for a Serving Cell:</w:t>
      </w:r>
    </w:p>
    <w:p w14:paraId="010C6ACD" w14:textId="77777777" w:rsidR="00613F57" w:rsidRPr="00982682" w:rsidRDefault="00613F57" w:rsidP="00613F57">
      <w:pPr>
        <w:pStyle w:val="B1"/>
        <w:rPr>
          <w:lang w:eastAsia="ko-KR"/>
        </w:rPr>
      </w:pPr>
      <w:r w:rsidRPr="00982682">
        <w:rPr>
          <w:noProof/>
          <w:lang w:eastAsia="ko-KR"/>
        </w:rPr>
        <w:t>1&gt;</w:t>
      </w:r>
      <w:r w:rsidRPr="00982682">
        <w:rPr>
          <w:noProof/>
        </w:rPr>
        <w:tab/>
        <w:t>if this SR was triggered by Pre-emptive BSR procedure (see clause 5.4.7) prior to the MAC PDU assembly and a MAC PDU containing the relevant Pre-emptive BSR MAC CE is transmitted; or</w:t>
      </w:r>
    </w:p>
    <w:p w14:paraId="5469F9A3" w14:textId="77777777" w:rsidR="00613F57" w:rsidRPr="00982682" w:rsidRDefault="00613F57" w:rsidP="00613F57">
      <w:pPr>
        <w:pStyle w:val="B1"/>
        <w:rPr>
          <w:lang w:eastAsia="ko-KR"/>
        </w:rPr>
      </w:pPr>
      <w:r w:rsidRPr="00982682">
        <w:rPr>
          <w:noProof/>
          <w:lang w:eastAsia="ko-KR"/>
        </w:rPr>
        <w:t>1&gt;</w:t>
      </w:r>
      <w:r w:rsidRPr="00982682">
        <w:rPr>
          <w:noProof/>
        </w:rPr>
        <w:tab/>
        <w:t xml:space="preserve">if this SR was triggered by beam failure recovery (see clause 5.17) of an SCell and a MAC PDU is transmitted and this PDU includes a </w:t>
      </w:r>
      <w:r w:rsidRPr="00982682">
        <w:t xml:space="preserve">MAC CE for </w:t>
      </w:r>
      <w:r w:rsidRPr="00982682">
        <w:rPr>
          <w:noProof/>
        </w:rPr>
        <w:t>BFR which contains beam failure recovery information for this SCell; or</w:t>
      </w:r>
    </w:p>
    <w:p w14:paraId="009AC0C8" w14:textId="77777777" w:rsidR="00613F57" w:rsidRPr="00982682" w:rsidRDefault="00613F57" w:rsidP="00613F57">
      <w:pPr>
        <w:pStyle w:val="B1"/>
        <w:rPr>
          <w:noProof/>
          <w:lang w:eastAsia="ko-KR"/>
        </w:rPr>
      </w:pPr>
      <w:r w:rsidRPr="00982682">
        <w:rPr>
          <w:noProof/>
          <w:lang w:eastAsia="ko-KR"/>
        </w:rPr>
        <w:t>1&gt;</w:t>
      </w:r>
      <w:r w:rsidRPr="00982682">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4BE25A13" w14:textId="77777777" w:rsidR="00613F57" w:rsidRPr="00982682" w:rsidRDefault="00613F57" w:rsidP="00613F57">
      <w:pPr>
        <w:pStyle w:val="B1"/>
        <w:rPr>
          <w:lang w:eastAsia="ko-KR"/>
        </w:rPr>
      </w:pPr>
      <w:r w:rsidRPr="00982682">
        <w:rPr>
          <w:noProof/>
          <w:lang w:eastAsia="ko-KR"/>
        </w:rPr>
        <w:t>1&gt;</w:t>
      </w:r>
      <w:r w:rsidRPr="00982682">
        <w:rPr>
          <w:noProof/>
        </w:rPr>
        <w:tab/>
        <w:t>if this SR was triggered by beam failure recovery (see clause 5.17) of an SCell and this SCell is deactivated (see clause 5.9); or</w:t>
      </w:r>
    </w:p>
    <w:p w14:paraId="45A66531" w14:textId="77777777" w:rsidR="00613F57" w:rsidRPr="00982682" w:rsidRDefault="00613F57" w:rsidP="00613F57">
      <w:pPr>
        <w:pStyle w:val="B1"/>
        <w:rPr>
          <w:noProof/>
          <w:lang w:eastAsia="ko-KR"/>
        </w:rPr>
      </w:pPr>
      <w:r w:rsidRPr="00982682">
        <w:rPr>
          <w:noProof/>
          <w:lang w:eastAsia="ko-KR"/>
        </w:rPr>
        <w:t>1&gt;</w:t>
      </w:r>
      <w:r w:rsidRPr="00982682">
        <w:rPr>
          <w:noProof/>
          <w:lang w:eastAsia="ko-KR"/>
        </w:rPr>
        <w:tab/>
        <w:t>if this SR was triggered by beam failure recovery (see clause 5.17) for a BFD-RS set of an SCell and this SCell is deactivated (see clause 5.9); or</w:t>
      </w:r>
    </w:p>
    <w:p w14:paraId="1B84E963" w14:textId="77777777" w:rsidR="00613F57" w:rsidRPr="00982682" w:rsidRDefault="00613F57" w:rsidP="00613F57">
      <w:pPr>
        <w:pStyle w:val="B1"/>
        <w:rPr>
          <w:noProof/>
          <w:lang w:eastAsia="ko-KR"/>
        </w:rPr>
      </w:pPr>
      <w:r w:rsidRPr="00982682">
        <w:rPr>
          <w:noProof/>
        </w:rPr>
        <w:t>1&gt;</w:t>
      </w:r>
      <w:r w:rsidRPr="00982682">
        <w:rPr>
          <w:noProof/>
        </w:rPr>
        <w:tab/>
        <w:t>if the SR is triggered by positioning measurement gap activation/deactivation request (see clause 5.25) and the Positioning Measurement Gap Activation/Deactivation Request MAC CE that triggers the SR has already been cancelled; or</w:t>
      </w:r>
    </w:p>
    <w:p w14:paraId="54FA339C" w14:textId="77777777" w:rsidR="00613F57" w:rsidRPr="00982682" w:rsidRDefault="00613F57" w:rsidP="00613F57">
      <w:pPr>
        <w:pStyle w:val="B1"/>
        <w:rPr>
          <w:lang w:eastAsia="ko-KR"/>
        </w:rPr>
      </w:pPr>
      <w:r w:rsidRPr="00982682">
        <w:rPr>
          <w:noProof/>
          <w:lang w:eastAsia="ko-KR"/>
        </w:rPr>
        <w:t>1&gt;</w:t>
      </w:r>
      <w:r w:rsidRPr="00982682">
        <w:rPr>
          <w:noProof/>
        </w:rPr>
        <w:tab/>
        <w:t>if this SR was triggered by consistent LBT failure recovery (see clause 5.21) of an SCell and a MAC PDU is transmitted</w:t>
      </w:r>
      <w:r w:rsidRPr="00982682">
        <w:rPr>
          <w:lang w:eastAsia="ko-KR"/>
        </w:rPr>
        <w:t xml:space="preserve"> and</w:t>
      </w:r>
      <w:r w:rsidRPr="00982682">
        <w:rPr>
          <w:noProof/>
        </w:rPr>
        <w:t xml:space="preserve"> the MAC PDU includes an LBT failure MAC CE that indicates consistent LBT failure for this SCell; </w:t>
      </w:r>
      <w:r w:rsidRPr="00982682">
        <w:rPr>
          <w:lang w:eastAsia="ko-KR"/>
        </w:rPr>
        <w:t>or</w:t>
      </w:r>
    </w:p>
    <w:p w14:paraId="1D9ACDCD" w14:textId="77777777" w:rsidR="00613F57" w:rsidRPr="00982682" w:rsidRDefault="00613F57" w:rsidP="00613F57">
      <w:pPr>
        <w:pStyle w:val="B1"/>
        <w:rPr>
          <w:lang w:eastAsia="ko-KR"/>
        </w:rPr>
      </w:pPr>
      <w:r w:rsidRPr="00982682">
        <w:rPr>
          <w:noProof/>
          <w:lang w:eastAsia="ko-KR"/>
        </w:rPr>
        <w:t>1&gt;</w:t>
      </w:r>
      <w:r w:rsidRPr="00982682">
        <w:rPr>
          <w:noProof/>
        </w:rPr>
        <w:tab/>
      </w:r>
      <w:r w:rsidRPr="00982682">
        <w:rPr>
          <w:lang w:eastAsia="ko-KR"/>
        </w:rPr>
        <w:t xml:space="preserve">if this SR was triggered by consistent LBT failure recovery (see clause 5.21) of an </w:t>
      </w:r>
      <w:proofErr w:type="spellStart"/>
      <w:r w:rsidRPr="00982682">
        <w:rPr>
          <w:lang w:eastAsia="ko-KR"/>
        </w:rPr>
        <w:t>SCell</w:t>
      </w:r>
      <w:proofErr w:type="spellEnd"/>
      <w:r w:rsidRPr="00982682">
        <w:rPr>
          <w:lang w:eastAsia="ko-KR"/>
        </w:rPr>
        <w:t xml:space="preserve"> and all the triggered consistent LBT failure(s) for this </w:t>
      </w:r>
      <w:proofErr w:type="spellStart"/>
      <w:r w:rsidRPr="00982682">
        <w:rPr>
          <w:lang w:eastAsia="ko-KR"/>
        </w:rPr>
        <w:t>SCell</w:t>
      </w:r>
      <w:proofErr w:type="spellEnd"/>
      <w:r w:rsidRPr="00982682">
        <w:rPr>
          <w:lang w:eastAsia="ko-KR"/>
        </w:rPr>
        <w:t xml:space="preserve"> are cancelled; or</w:t>
      </w:r>
    </w:p>
    <w:p w14:paraId="56D5FB0D" w14:textId="77777777" w:rsidR="00613F57" w:rsidRPr="00982682" w:rsidRDefault="00613F57" w:rsidP="00613F57">
      <w:pPr>
        <w:pStyle w:val="B1"/>
        <w:rPr>
          <w:lang w:eastAsia="ko-KR"/>
        </w:rPr>
      </w:pPr>
      <w:r w:rsidRPr="00982682">
        <w:rPr>
          <w:lang w:eastAsia="ko-KR"/>
        </w:rPr>
        <w:t>1&gt;</w:t>
      </w:r>
      <w:r w:rsidRPr="00982682">
        <w:rPr>
          <w:lang w:eastAsia="ko-KR"/>
        </w:rPr>
        <w:tab/>
        <w:t>if this SR was triggered by Timing Advance reporting (see clause 5.4.8) and all the triggered Timing Advance reports are cancelled:</w:t>
      </w:r>
    </w:p>
    <w:p w14:paraId="6A0D09CC" w14:textId="77777777" w:rsidR="00613F57" w:rsidRPr="00982682" w:rsidRDefault="00613F57" w:rsidP="00613F57">
      <w:pPr>
        <w:pStyle w:val="B2"/>
        <w:rPr>
          <w:noProof/>
        </w:rPr>
      </w:pPr>
      <w:r w:rsidRPr="00982682">
        <w:rPr>
          <w:noProof/>
          <w:lang w:eastAsia="ko-KR"/>
        </w:rPr>
        <w:t>2&gt;</w:t>
      </w:r>
      <w:r w:rsidRPr="00982682">
        <w:rPr>
          <w:noProof/>
          <w:lang w:eastAsia="ko-KR"/>
        </w:rPr>
        <w:tab/>
      </w:r>
      <w:r w:rsidRPr="00982682">
        <w:rPr>
          <w:noProof/>
        </w:rPr>
        <w:t xml:space="preserve">cancel the </w:t>
      </w:r>
      <w:r w:rsidRPr="00982682">
        <w:rPr>
          <w:lang w:eastAsia="ko-KR"/>
        </w:rPr>
        <w:t xml:space="preserve">pending SR and stop the corresponding </w:t>
      </w:r>
      <w:proofErr w:type="spellStart"/>
      <w:r w:rsidRPr="00982682">
        <w:rPr>
          <w:i/>
          <w:lang w:eastAsia="ko-KR"/>
        </w:rPr>
        <w:t>sr-ProhibitTimer</w:t>
      </w:r>
      <w:proofErr w:type="spellEnd"/>
      <w:r w:rsidRPr="00982682">
        <w:rPr>
          <w:iCs/>
          <w:lang w:eastAsia="ko-KR"/>
        </w:rPr>
        <w:t>, if running</w:t>
      </w:r>
      <w:r w:rsidRPr="00982682">
        <w:rPr>
          <w:lang w:eastAsia="ko-KR"/>
        </w:rPr>
        <w:t>.</w:t>
      </w:r>
    </w:p>
    <w:p w14:paraId="113DBC6A" w14:textId="77777777" w:rsidR="00613F57" w:rsidRPr="00982682" w:rsidRDefault="00613F57" w:rsidP="00613F57">
      <w:pPr>
        <w:rPr>
          <w:noProof/>
          <w:lang w:eastAsia="ko-KR"/>
        </w:rPr>
      </w:pPr>
      <w:r w:rsidRPr="00982682">
        <w:rPr>
          <w:noProof/>
          <w:lang w:eastAsia="ko-KR"/>
        </w:rPr>
        <w:t>Only PUCCH resources on a BWP which is active at the time of SR transmission occasion are considered valid.</w:t>
      </w:r>
    </w:p>
    <w:p w14:paraId="0871F82B" w14:textId="77777777" w:rsidR="00613F57" w:rsidRPr="00982682" w:rsidRDefault="00613F57" w:rsidP="00613F57">
      <w:pPr>
        <w:rPr>
          <w:noProof/>
        </w:rPr>
      </w:pPr>
      <w:r w:rsidRPr="00982682">
        <w:rPr>
          <w:noProof/>
          <w:lang w:eastAsia="ko-KR"/>
        </w:rPr>
        <w:t>A</w:t>
      </w:r>
      <w:r w:rsidRPr="00982682">
        <w:rPr>
          <w:noProof/>
        </w:rPr>
        <w:t xml:space="preserve">s long as </w:t>
      </w:r>
      <w:r w:rsidRPr="00982682">
        <w:rPr>
          <w:noProof/>
          <w:lang w:eastAsia="ko-KR"/>
        </w:rPr>
        <w:t xml:space="preserve">at least </w:t>
      </w:r>
      <w:r w:rsidRPr="00982682">
        <w:rPr>
          <w:noProof/>
        </w:rPr>
        <w:t>one SR is pending, the MAC entity shall for each pending SR:</w:t>
      </w:r>
    </w:p>
    <w:p w14:paraId="174A2BF1" w14:textId="77777777" w:rsidR="00613F57" w:rsidRPr="00982682" w:rsidRDefault="00613F57" w:rsidP="00613F57">
      <w:pPr>
        <w:pStyle w:val="B1"/>
        <w:rPr>
          <w:noProof/>
          <w:lang w:eastAsia="ko-KR"/>
        </w:rPr>
      </w:pPr>
      <w:r w:rsidRPr="00982682">
        <w:rPr>
          <w:noProof/>
          <w:lang w:eastAsia="ko-KR"/>
        </w:rPr>
        <w:t>1&gt;</w:t>
      </w:r>
      <w:r w:rsidRPr="00982682">
        <w:rPr>
          <w:noProof/>
        </w:rPr>
        <w:tab/>
        <w:t xml:space="preserve">if the MAC entity has no valid PUCCH resource </w:t>
      </w:r>
      <w:r w:rsidRPr="00982682">
        <w:rPr>
          <w:noProof/>
          <w:lang w:eastAsia="ko-KR"/>
        </w:rPr>
        <w:t xml:space="preserve">configured </w:t>
      </w:r>
      <w:r w:rsidRPr="00982682">
        <w:rPr>
          <w:noProof/>
        </w:rPr>
        <w:t>for the pending SR</w:t>
      </w:r>
      <w:r w:rsidRPr="00982682">
        <w:rPr>
          <w:noProof/>
          <w:lang w:eastAsia="ko-KR"/>
        </w:rPr>
        <w:t>:</w:t>
      </w:r>
    </w:p>
    <w:p w14:paraId="1384775F" w14:textId="77777777" w:rsidR="00613F57" w:rsidRPr="00982682" w:rsidRDefault="00613F57" w:rsidP="00613F57">
      <w:pPr>
        <w:pStyle w:val="B2"/>
        <w:rPr>
          <w:noProof/>
        </w:rPr>
      </w:pPr>
      <w:r w:rsidRPr="00982682">
        <w:rPr>
          <w:noProof/>
          <w:lang w:eastAsia="ko-KR"/>
        </w:rPr>
        <w:t>2&gt;</w:t>
      </w:r>
      <w:r w:rsidRPr="00982682">
        <w:rPr>
          <w:noProof/>
          <w:lang w:eastAsia="ko-KR"/>
        </w:rPr>
        <w:tab/>
      </w:r>
      <w:r w:rsidRPr="00982682">
        <w:rPr>
          <w:noProof/>
        </w:rPr>
        <w:t xml:space="preserve">initiate a Random Access procedure (see clause 5.1) on the SpCell and cancel </w:t>
      </w:r>
      <w:r w:rsidRPr="00982682">
        <w:rPr>
          <w:noProof/>
          <w:lang w:eastAsia="ko-KR"/>
        </w:rPr>
        <w:t xml:space="preserve">the </w:t>
      </w:r>
      <w:r w:rsidRPr="00982682">
        <w:rPr>
          <w:noProof/>
        </w:rPr>
        <w:t>pending SR.</w:t>
      </w:r>
    </w:p>
    <w:p w14:paraId="5BE4418A" w14:textId="77777777" w:rsidR="00613F57" w:rsidRPr="00982682" w:rsidRDefault="00613F57" w:rsidP="00613F57">
      <w:pPr>
        <w:pStyle w:val="B1"/>
        <w:rPr>
          <w:noProof/>
          <w:lang w:eastAsia="ko-KR"/>
        </w:rPr>
      </w:pPr>
      <w:r w:rsidRPr="00982682">
        <w:rPr>
          <w:noProof/>
          <w:lang w:eastAsia="ko-KR"/>
        </w:rPr>
        <w:t>1&gt;</w:t>
      </w:r>
      <w:r w:rsidRPr="00982682">
        <w:rPr>
          <w:noProof/>
        </w:rPr>
        <w:tab/>
        <w:t>else</w:t>
      </w:r>
      <w:r w:rsidRPr="00982682">
        <w:rPr>
          <w:noProof/>
          <w:lang w:eastAsia="ko-KR"/>
        </w:rPr>
        <w:t>,</w:t>
      </w:r>
      <w:r w:rsidRPr="00982682">
        <w:rPr>
          <w:noProof/>
        </w:rPr>
        <w:t xml:space="preserve"> </w:t>
      </w:r>
      <w:r w:rsidRPr="00982682">
        <w:rPr>
          <w:noProof/>
          <w:lang w:eastAsia="ko-KR"/>
        </w:rPr>
        <w:t>for the SR configuration corresponding to the pending SR:</w:t>
      </w:r>
    </w:p>
    <w:p w14:paraId="5EB336A7" w14:textId="77777777" w:rsidR="00613F57" w:rsidRPr="00982682" w:rsidRDefault="00613F57" w:rsidP="00613F57">
      <w:pPr>
        <w:pStyle w:val="B2"/>
        <w:rPr>
          <w:noProof/>
          <w:lang w:eastAsia="ko-KR"/>
        </w:rPr>
      </w:pPr>
      <w:r w:rsidRPr="00982682">
        <w:rPr>
          <w:noProof/>
          <w:lang w:eastAsia="ko-KR"/>
        </w:rPr>
        <w:t>2&gt;</w:t>
      </w:r>
      <w:r w:rsidRPr="00982682">
        <w:rPr>
          <w:noProof/>
          <w:lang w:eastAsia="ko-KR"/>
        </w:rPr>
        <w:tab/>
        <w:t>when</w:t>
      </w:r>
      <w:r w:rsidRPr="00982682">
        <w:rPr>
          <w:noProof/>
        </w:rPr>
        <w:t xml:space="preserve"> the MAC entity has </w:t>
      </w:r>
      <w:r w:rsidRPr="00982682">
        <w:rPr>
          <w:noProof/>
          <w:lang w:eastAsia="ko-KR"/>
        </w:rPr>
        <w:t>an SR transmission occasion on the</w:t>
      </w:r>
      <w:r w:rsidRPr="00982682">
        <w:rPr>
          <w:noProof/>
        </w:rPr>
        <w:t xml:space="preserve"> valid PUCCH resource for SR configured</w:t>
      </w:r>
      <w:r w:rsidRPr="00982682">
        <w:rPr>
          <w:noProof/>
          <w:lang w:eastAsia="ko-KR"/>
        </w:rPr>
        <w:t>;</w:t>
      </w:r>
      <w:r w:rsidRPr="00982682">
        <w:rPr>
          <w:noProof/>
        </w:rPr>
        <w:t xml:space="preserve"> and</w:t>
      </w:r>
    </w:p>
    <w:p w14:paraId="1C44979C" w14:textId="77777777" w:rsidR="00613F57" w:rsidRPr="00982682" w:rsidRDefault="00613F57" w:rsidP="00613F57">
      <w:pPr>
        <w:pStyle w:val="B2"/>
        <w:rPr>
          <w:noProof/>
          <w:lang w:eastAsia="ko-KR"/>
        </w:rPr>
      </w:pPr>
      <w:r w:rsidRPr="00982682">
        <w:rPr>
          <w:noProof/>
          <w:lang w:eastAsia="ko-KR"/>
        </w:rPr>
        <w:t>2&gt;</w:t>
      </w:r>
      <w:r w:rsidRPr="00982682">
        <w:rPr>
          <w:noProof/>
          <w:lang w:eastAsia="ko-KR"/>
        </w:rPr>
        <w:tab/>
      </w:r>
      <w:r w:rsidRPr="00982682">
        <w:rPr>
          <w:noProof/>
        </w:rPr>
        <w:t xml:space="preserve">if </w:t>
      </w:r>
      <w:r w:rsidRPr="00982682">
        <w:rPr>
          <w:i/>
          <w:noProof/>
        </w:rPr>
        <w:t>sr-ProhibitTimer</w:t>
      </w:r>
      <w:r w:rsidRPr="00982682">
        <w:rPr>
          <w:noProof/>
        </w:rPr>
        <w:t xml:space="preserve"> is not running</w:t>
      </w:r>
      <w:r w:rsidRPr="00982682">
        <w:rPr>
          <w:noProof/>
          <w:lang w:eastAsia="ko-KR"/>
        </w:rPr>
        <w:t xml:space="preserve"> at the time of the SR transmission occasion; and</w:t>
      </w:r>
    </w:p>
    <w:p w14:paraId="0E790794" w14:textId="77777777" w:rsidR="00613F57" w:rsidRPr="00982682" w:rsidRDefault="00613F57" w:rsidP="00613F57">
      <w:pPr>
        <w:pStyle w:val="B2"/>
        <w:rPr>
          <w:noProof/>
        </w:rPr>
      </w:pPr>
      <w:r w:rsidRPr="00982682">
        <w:rPr>
          <w:noProof/>
        </w:rPr>
        <w:t>2&gt;</w:t>
      </w:r>
      <w:r w:rsidRPr="00982682">
        <w:rPr>
          <w:noProof/>
          <w:lang w:eastAsia="ko-KR"/>
        </w:rPr>
        <w:tab/>
      </w:r>
      <w:r w:rsidRPr="00982682">
        <w:rPr>
          <w:noProof/>
        </w:rPr>
        <w:t>if the PUCCH resource for the SR transmission occasion does not overlap with a measurement gap:</w:t>
      </w:r>
    </w:p>
    <w:p w14:paraId="54246C51" w14:textId="77777777" w:rsidR="00613F57" w:rsidRPr="00982682" w:rsidRDefault="00613F57" w:rsidP="00613F57">
      <w:pPr>
        <w:pStyle w:val="B3"/>
        <w:rPr>
          <w:noProof/>
        </w:rPr>
      </w:pPr>
      <w:r w:rsidRPr="00982682">
        <w:rPr>
          <w:noProof/>
        </w:rPr>
        <w:t>3&gt;</w:t>
      </w:r>
      <w:r w:rsidRPr="00982682">
        <w:rPr>
          <w:noProof/>
          <w:lang w:eastAsia="ko-KR"/>
        </w:rPr>
        <w:tab/>
      </w:r>
      <w:r w:rsidRPr="00982682">
        <w:rPr>
          <w:noProof/>
        </w:rPr>
        <w:t xml:space="preserve">if the PUCCH resource for the SR transmission occasion overlaps with neither a UL-SCH resource whose simultaneous transmission with the SR is not allowed by configuration of </w:t>
      </w:r>
      <w:r w:rsidRPr="00982682">
        <w:rPr>
          <w:i/>
          <w:noProof/>
        </w:rPr>
        <w:t>simultaneousPUCCH-PUSCH</w:t>
      </w:r>
      <w:r w:rsidRPr="00982682">
        <w:rPr>
          <w:noProof/>
        </w:rPr>
        <w:t xml:space="preserve"> </w:t>
      </w:r>
      <w:r w:rsidRPr="00982682">
        <w:rPr>
          <w:lang w:eastAsia="ko-KR"/>
        </w:rPr>
        <w:t xml:space="preserve">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noProof/>
        </w:rPr>
        <w:t xml:space="preserve"> </w:t>
      </w:r>
      <w:r w:rsidRPr="00982682">
        <w:rPr>
          <w:lang w:eastAsia="ko-KR"/>
        </w:rPr>
        <w:t xml:space="preserve">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noProof/>
        </w:rPr>
        <w:t xml:space="preserve"> nor an SL-SCH resource; or</w:t>
      </w:r>
    </w:p>
    <w:p w14:paraId="145C3812" w14:textId="77777777" w:rsidR="00613F57" w:rsidRPr="00982682" w:rsidRDefault="00613F57" w:rsidP="00613F57">
      <w:pPr>
        <w:pStyle w:val="B3"/>
        <w:rPr>
          <w:noProof/>
        </w:rPr>
      </w:pPr>
      <w:r w:rsidRPr="00982682">
        <w:rPr>
          <w:noProof/>
        </w:rPr>
        <w:t>3&gt;</w:t>
      </w:r>
      <w:r w:rsidRPr="00982682">
        <w:rPr>
          <w:noProof/>
        </w:rPr>
        <w:tab/>
        <w:t>if the MAC entity is able to perform this SR transmission simultaneously with the transmission of the SL-SCH resource; or</w:t>
      </w:r>
    </w:p>
    <w:p w14:paraId="30DFB972" w14:textId="77777777" w:rsidR="00613F57" w:rsidRPr="00982682" w:rsidRDefault="00613F57" w:rsidP="00613F57">
      <w:pPr>
        <w:pStyle w:val="B3"/>
        <w:rPr>
          <w:noProof/>
        </w:rPr>
      </w:pPr>
      <w:r w:rsidRPr="00982682">
        <w:rPr>
          <w:noProof/>
          <w:lang w:eastAsia="ko-KR"/>
        </w:rPr>
        <w:t>3&gt;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982682">
        <w:rPr>
          <w:noProof/>
        </w:rPr>
        <w:t xml:space="preserve">for the pending SR triggered as specified in clause 5.4.5 </w:t>
      </w:r>
      <w:r w:rsidRPr="00982682">
        <w:rPr>
          <w:noProof/>
          <w:lang w:eastAsia="ko-KR"/>
        </w:rPr>
        <w:t xml:space="preserve">overlaps with any other UL-SCH resource(s), and the physical layer can signal the SR on one valid PUCCH resource for SR, and the priority of the logical channel that triggered SR is higher than the priority of the uplink grant(s) for </w:t>
      </w:r>
      <w:r w:rsidRPr="00982682">
        <w:rPr>
          <w:noProof/>
          <w:lang w:eastAsia="ko-KR"/>
        </w:rPr>
        <w:lastRenderedPageBreak/>
        <w:t>any UL-SCH resource(s) where the uplink grant was not already de-prioritized and its</w:t>
      </w:r>
      <w:r w:rsidRPr="00982682">
        <w:rPr>
          <w:noProof/>
        </w:rPr>
        <w:t xml:space="preserve"> simultaneous transmission with the SR is not allowed by configuration of </w:t>
      </w:r>
      <w:r w:rsidRPr="00982682">
        <w:rPr>
          <w:i/>
          <w:noProof/>
        </w:rPr>
        <w:t>simultaneousPUCCH-PUSCH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diffPUCCHgroups</w:t>
      </w:r>
      <w:proofErr w:type="spellEnd"/>
      <w:r w:rsidRPr="00982682">
        <w:rPr>
          <w:noProof/>
          <w:lang w:eastAsia="ko-KR"/>
        </w:rPr>
        <w:t>, and the priority of the uplink grant is determined as specified in clause 5.4.1; or</w:t>
      </w:r>
    </w:p>
    <w:p w14:paraId="11DA1904" w14:textId="77777777" w:rsidR="00613F57" w:rsidRPr="00982682" w:rsidRDefault="00613F57" w:rsidP="00613F57">
      <w:pPr>
        <w:pStyle w:val="B3"/>
        <w:rPr>
          <w:noProof/>
        </w:rPr>
      </w:pPr>
      <w:r w:rsidRPr="00982682">
        <w:rPr>
          <w:noProof/>
        </w:rPr>
        <w:t>3&gt;</w:t>
      </w:r>
      <w:r w:rsidRPr="00982682">
        <w:rPr>
          <w:noProof/>
        </w:rPr>
        <w:tab/>
        <w:t xml:space="preserve">if </w:t>
      </w:r>
      <w:r w:rsidRPr="00982682">
        <w:t xml:space="preserve">both </w:t>
      </w:r>
      <w:proofErr w:type="spellStart"/>
      <w:r w:rsidRPr="00982682">
        <w:rPr>
          <w:i/>
        </w:rPr>
        <w:t>sl-PrioritizationThres</w:t>
      </w:r>
      <w:proofErr w:type="spellEnd"/>
      <w:r w:rsidRPr="00982682">
        <w:rPr>
          <w:noProof/>
        </w:rPr>
        <w:t xml:space="preserve"> </w:t>
      </w:r>
      <w:r w:rsidRPr="00982682">
        <w:t xml:space="preserve">and </w:t>
      </w:r>
      <w:proofErr w:type="spellStart"/>
      <w:r w:rsidRPr="00982682">
        <w:rPr>
          <w:i/>
        </w:rPr>
        <w:t>ul-PrioritizationThres</w:t>
      </w:r>
      <w:proofErr w:type="spellEnd"/>
      <w:r w:rsidRPr="00982682">
        <w:rPr>
          <w:noProof/>
        </w:rPr>
        <w:t xml:space="preserve"> </w:t>
      </w:r>
      <w:r w:rsidRPr="00982682">
        <w:t xml:space="preserve">are configured and </w:t>
      </w:r>
      <w:r w:rsidRPr="00982682">
        <w:rPr>
          <w:noProof/>
        </w:rPr>
        <w:t xml:space="preserve">the PUCCH resource for the SR transmission occasion for the pending SR triggered as specified in clause 5.22.1.5 </w:t>
      </w:r>
      <w:r w:rsidRPr="00982682">
        <w:rPr>
          <w:noProof/>
          <w:lang w:eastAsia="ko-KR"/>
        </w:rPr>
        <w:t xml:space="preserve">overlaps with any UL-SCH resource(s) carrying a MAC PDU, </w:t>
      </w:r>
      <w:r w:rsidRPr="00982682">
        <w:rPr>
          <w:noProof/>
        </w:rPr>
        <w:t xml:space="preserve">and the value of the priority of the triggered SR determined as specified in clause 5.22.1.5 is lower than </w:t>
      </w:r>
      <w:proofErr w:type="spellStart"/>
      <w:r w:rsidRPr="00982682">
        <w:rPr>
          <w:i/>
        </w:rPr>
        <w:t>sl-PrioritizationThres</w:t>
      </w:r>
      <w:proofErr w:type="spellEnd"/>
      <w:r w:rsidRPr="00982682">
        <w:rPr>
          <w:noProof/>
        </w:rPr>
        <w:t xml:space="preserve"> and the value of the highest priority of the logical channel(s) in the MAC PDU is higher than or equal to </w:t>
      </w:r>
      <w:proofErr w:type="spellStart"/>
      <w:r w:rsidRPr="00982682">
        <w:rPr>
          <w:i/>
        </w:rPr>
        <w:t>ul-PrioritizationThres</w:t>
      </w:r>
      <w:proofErr w:type="spellEnd"/>
      <w:r w:rsidRPr="00982682">
        <w:t xml:space="preserve"> and any MAC CE prioritized as described in clause </w:t>
      </w:r>
      <w:r w:rsidRPr="00982682">
        <w:rPr>
          <w:lang w:eastAsia="ko-KR"/>
        </w:rPr>
        <w:t xml:space="preserve">5.4.3.1.3 is not included in the MAC PDU </w:t>
      </w:r>
      <w:r w:rsidRPr="00982682">
        <w:t>and the MAC PDU is not prioritized by upper layer according to TS 23.287 [19]</w:t>
      </w:r>
      <w:r w:rsidRPr="00982682">
        <w:rPr>
          <w:noProof/>
        </w:rPr>
        <w:t>; or</w:t>
      </w:r>
    </w:p>
    <w:p w14:paraId="76FE76AE" w14:textId="77777777" w:rsidR="00613F57" w:rsidRPr="00982682" w:rsidRDefault="00613F57" w:rsidP="00613F57">
      <w:pPr>
        <w:pStyle w:val="B3"/>
        <w:rPr>
          <w:noProof/>
        </w:rPr>
      </w:pPr>
      <w:r w:rsidRPr="00982682">
        <w:rPr>
          <w:noProof/>
        </w:rPr>
        <w:t>3&gt;</w:t>
      </w:r>
      <w:r w:rsidRPr="0098268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982682">
        <w:rPr>
          <w:i/>
        </w:rPr>
        <w:t>ul-PrioritizationThres</w:t>
      </w:r>
      <w:proofErr w:type="spellEnd"/>
      <w:r w:rsidRPr="00982682">
        <w:t>, if configured</w:t>
      </w:r>
      <w:r w:rsidRPr="00982682">
        <w:rPr>
          <w:noProof/>
        </w:rPr>
        <w:t>; or</w:t>
      </w:r>
    </w:p>
    <w:p w14:paraId="1B1BF550" w14:textId="77777777" w:rsidR="00613F57" w:rsidRPr="00982682" w:rsidRDefault="00613F57" w:rsidP="00613F57">
      <w:pPr>
        <w:pStyle w:val="B3"/>
        <w:rPr>
          <w:noProof/>
        </w:rPr>
      </w:pPr>
      <w:r w:rsidRPr="00982682">
        <w:rPr>
          <w:noProof/>
        </w:rPr>
        <w:t>3&gt;</w:t>
      </w:r>
      <w:r w:rsidRPr="0098268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1A9EBA88" w14:textId="77777777" w:rsidR="00613F57" w:rsidRPr="00982682" w:rsidRDefault="00613F57" w:rsidP="00613F57">
      <w:pPr>
        <w:pStyle w:val="B4"/>
        <w:rPr>
          <w:lang w:eastAsia="ko-KR"/>
        </w:rPr>
      </w:pPr>
      <w:bookmarkStart w:id="88" w:name="_Hlk36893044"/>
      <w:r w:rsidRPr="00982682">
        <w:rPr>
          <w:lang w:eastAsia="ko-KR"/>
        </w:rPr>
        <w:t>4&gt;</w:t>
      </w:r>
      <w:r w:rsidRPr="00982682">
        <w:rPr>
          <w:lang w:eastAsia="ko-KR"/>
        </w:rPr>
        <w:tab/>
        <w:t>consider the SR transmission as a prioritized SR transmission.</w:t>
      </w:r>
    </w:p>
    <w:p w14:paraId="5666BD49" w14:textId="77777777" w:rsidR="00613F57" w:rsidRPr="00982682" w:rsidRDefault="00613F57" w:rsidP="00613F57">
      <w:pPr>
        <w:pStyle w:val="B4"/>
        <w:rPr>
          <w:noProof/>
          <w:lang w:eastAsia="ko-KR"/>
        </w:rPr>
      </w:pPr>
      <w:r w:rsidRPr="00982682">
        <w:rPr>
          <w:lang w:eastAsia="ko-KR"/>
        </w:rPr>
        <w:t>4&gt;</w:t>
      </w:r>
      <w:r w:rsidRPr="00982682">
        <w:rPr>
          <w:lang w:eastAsia="ko-KR"/>
        </w:rPr>
        <w:tab/>
        <w:t xml:space="preserve">consider </w:t>
      </w:r>
      <w:r w:rsidRPr="00982682">
        <w:rPr>
          <w:rFonts w:eastAsia="맑은 고딕"/>
          <w:lang w:eastAsia="ko-KR"/>
        </w:rPr>
        <w:t xml:space="preserve">the other overlapping uplink grant(s), if any, as a de-prioritized uplink grant(s), </w:t>
      </w:r>
      <w:r w:rsidRPr="00982682">
        <w:rPr>
          <w:lang w:eastAsia="ko-KR"/>
        </w:rPr>
        <w:t xml:space="preserve">except for the overlapping uplink grant(s)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rFonts w:eastAsia="맑은 고딕"/>
          <w:lang w:eastAsia="ko-KR"/>
        </w:rPr>
        <w:t>;</w:t>
      </w:r>
    </w:p>
    <w:bookmarkEnd w:id="88"/>
    <w:p w14:paraId="3E78771B" w14:textId="77777777" w:rsidR="00613F57" w:rsidRPr="00982682" w:rsidRDefault="00613F57" w:rsidP="00613F57">
      <w:pPr>
        <w:pStyle w:val="B4"/>
        <w:rPr>
          <w:rFonts w:eastAsia="SimSun"/>
          <w:lang w:eastAsia="zh-CN"/>
        </w:rPr>
      </w:pPr>
      <w:r w:rsidRPr="00982682">
        <w:rPr>
          <w:rFonts w:eastAsia="SimSun"/>
          <w:lang w:eastAsia="zh-CN"/>
        </w:rPr>
        <w:t>4</w:t>
      </w:r>
      <w:r w:rsidRPr="00982682">
        <w:rPr>
          <w:lang w:eastAsia="ko-KR"/>
        </w:rPr>
        <w:t>&gt;</w:t>
      </w:r>
      <w:r w:rsidRPr="00982682">
        <w:rPr>
          <w:lang w:eastAsia="ko-KR"/>
        </w:rPr>
        <w:tab/>
        <w:t xml:space="preserve">if the de-prioritized uplink </w:t>
      </w:r>
      <w:proofErr w:type="gramStart"/>
      <w:r w:rsidRPr="00982682">
        <w:rPr>
          <w:lang w:eastAsia="ko-KR"/>
        </w:rPr>
        <w:t>grant</w:t>
      </w:r>
      <w:proofErr w:type="gramEnd"/>
      <w:r w:rsidRPr="00982682">
        <w:rPr>
          <w:lang w:eastAsia="ko-KR"/>
        </w:rPr>
        <w:t xml:space="preserve">(s) is a configured uplink grant configured with </w:t>
      </w:r>
      <w:proofErr w:type="spellStart"/>
      <w:r w:rsidRPr="00982682">
        <w:rPr>
          <w:i/>
          <w:lang w:eastAsia="ko-KR"/>
        </w:rPr>
        <w:t>autonomousTx</w:t>
      </w:r>
      <w:proofErr w:type="spellEnd"/>
      <w:r w:rsidRPr="00982682">
        <w:rPr>
          <w:lang w:eastAsia="ko-KR"/>
        </w:rPr>
        <w:t xml:space="preserve"> whose PUSCH has already started</w:t>
      </w:r>
      <w:r w:rsidRPr="00982682">
        <w:rPr>
          <w:rFonts w:eastAsia="SimSun"/>
          <w:lang w:eastAsia="zh-CN"/>
        </w:rPr>
        <w:t>:</w:t>
      </w:r>
    </w:p>
    <w:p w14:paraId="2E7E1BA1" w14:textId="77777777" w:rsidR="00613F57" w:rsidRPr="00982682" w:rsidRDefault="00613F57" w:rsidP="00613F57">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proofErr w:type="spellStart"/>
      <w:r w:rsidRPr="00982682">
        <w:rPr>
          <w:i/>
          <w:lang w:eastAsia="ko-KR"/>
        </w:rPr>
        <w:t>configuredGrantTimer</w:t>
      </w:r>
      <w:proofErr w:type="spellEnd"/>
      <w:r w:rsidRPr="00982682">
        <w:rPr>
          <w:lang w:eastAsia="ko-KR"/>
        </w:rPr>
        <w:t xml:space="preserve"> for the corresponding HARQ process of the de-prioritized uplink grant(s)</w:t>
      </w:r>
      <w:r w:rsidRPr="00982682">
        <w:rPr>
          <w:rFonts w:eastAsia="SimSun"/>
          <w:lang w:eastAsia="zh-CN"/>
        </w:rPr>
        <w:t>;</w:t>
      </w:r>
    </w:p>
    <w:p w14:paraId="36F6BAA4" w14:textId="77777777" w:rsidR="00613F57" w:rsidRPr="00982682" w:rsidRDefault="00613F57" w:rsidP="00613F57">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cg-</w:t>
      </w:r>
      <w:proofErr w:type="spellStart"/>
      <w:r w:rsidRPr="00982682">
        <w:rPr>
          <w:i/>
          <w:lang w:eastAsia="ko-KR"/>
        </w:rPr>
        <w:t>RetransmissionTimer</w:t>
      </w:r>
      <w:proofErr w:type="spellEnd"/>
      <w:r w:rsidRPr="00982682">
        <w:rPr>
          <w:lang w:eastAsia="ko-KR"/>
        </w:rPr>
        <w:t xml:space="preserve"> for the corresponding HARQ process of the de-prioritized uplink grant(s).</w:t>
      </w:r>
    </w:p>
    <w:p w14:paraId="32630689" w14:textId="77777777" w:rsidR="00613F57" w:rsidRPr="00982682" w:rsidRDefault="00613F57" w:rsidP="00613F57">
      <w:pPr>
        <w:pStyle w:val="B4"/>
        <w:rPr>
          <w:noProof/>
        </w:rPr>
      </w:pPr>
      <w:r w:rsidRPr="00982682">
        <w:rPr>
          <w:noProof/>
          <w:lang w:eastAsia="ko-KR"/>
        </w:rPr>
        <w:t>4&gt;</w:t>
      </w:r>
      <w:r w:rsidRPr="00982682">
        <w:rPr>
          <w:noProof/>
        </w:rPr>
        <w:tab/>
        <w:t xml:space="preserve">if </w:t>
      </w:r>
      <w:r w:rsidRPr="00982682">
        <w:rPr>
          <w:i/>
          <w:iCs/>
          <w:noProof/>
        </w:rPr>
        <w:t>SR_COUNTER</w:t>
      </w:r>
      <w:r w:rsidRPr="00982682">
        <w:rPr>
          <w:noProof/>
        </w:rPr>
        <w:t xml:space="preserve"> &lt; </w:t>
      </w:r>
      <w:proofErr w:type="spellStart"/>
      <w:r w:rsidRPr="00982682">
        <w:rPr>
          <w:i/>
          <w:iCs/>
          <w:lang w:eastAsia="ko-KR"/>
        </w:rPr>
        <w:t>sr-TransMax</w:t>
      </w:r>
      <w:proofErr w:type="spellEnd"/>
      <w:r w:rsidRPr="00982682">
        <w:rPr>
          <w:noProof/>
        </w:rPr>
        <w:t>:</w:t>
      </w:r>
    </w:p>
    <w:p w14:paraId="1BFE9142" w14:textId="77777777" w:rsidR="00613F57" w:rsidRPr="00982682" w:rsidRDefault="00613F57" w:rsidP="00613F57">
      <w:pPr>
        <w:pStyle w:val="B5"/>
        <w:rPr>
          <w:noProof/>
        </w:rPr>
      </w:pPr>
      <w:r w:rsidRPr="00982682">
        <w:rPr>
          <w:noProof/>
          <w:lang w:eastAsia="ko-KR"/>
        </w:rPr>
        <w:t>5&gt;</w:t>
      </w:r>
      <w:r w:rsidRPr="00982682">
        <w:rPr>
          <w:noProof/>
        </w:rPr>
        <w:tab/>
        <w:t>instruct the physical layer to signal the SR on one valid PUCCH resource for SR;</w:t>
      </w:r>
    </w:p>
    <w:p w14:paraId="10176280" w14:textId="77777777" w:rsidR="00613F57" w:rsidRPr="00982682" w:rsidRDefault="00613F57" w:rsidP="00613F57">
      <w:pPr>
        <w:pStyle w:val="B5"/>
        <w:rPr>
          <w:noProof/>
        </w:rPr>
      </w:pPr>
      <w:r w:rsidRPr="00982682">
        <w:rPr>
          <w:noProof/>
          <w:lang w:eastAsia="ko-KR"/>
        </w:rPr>
        <w:t>5&gt;</w:t>
      </w:r>
      <w:r w:rsidRPr="00982682">
        <w:rPr>
          <w:noProof/>
        </w:rPr>
        <w:tab/>
        <w:t>if LBT failure indication is not received from lower layers:</w:t>
      </w:r>
    </w:p>
    <w:p w14:paraId="6C2A93F3" w14:textId="77777777" w:rsidR="00613F57" w:rsidRPr="00982682" w:rsidRDefault="00613F57" w:rsidP="00613F57">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387ACE1C" w14:textId="77777777" w:rsidR="00613F57" w:rsidRPr="00982682" w:rsidRDefault="00613F57" w:rsidP="00613F57">
      <w:pPr>
        <w:pStyle w:val="B6"/>
        <w:rPr>
          <w:noProof/>
        </w:rPr>
      </w:pPr>
      <w:r w:rsidRPr="00982682">
        <w:rPr>
          <w:noProof/>
          <w:lang w:eastAsia="ko-KR"/>
        </w:rPr>
        <w:t>6&gt;</w:t>
      </w:r>
      <w:r w:rsidRPr="00982682">
        <w:rPr>
          <w:noProof/>
        </w:rPr>
        <w:tab/>
        <w:t xml:space="preserve">start the </w:t>
      </w:r>
      <w:r w:rsidRPr="00982682">
        <w:rPr>
          <w:i/>
          <w:noProof/>
        </w:rPr>
        <w:t>sr-ProhibitTimer</w:t>
      </w:r>
      <w:r w:rsidRPr="00982682">
        <w:rPr>
          <w:noProof/>
        </w:rPr>
        <w:t>.</w:t>
      </w:r>
    </w:p>
    <w:p w14:paraId="5A41D353" w14:textId="77777777" w:rsidR="00613F57" w:rsidRPr="00982682" w:rsidRDefault="00613F57" w:rsidP="00613F57">
      <w:pPr>
        <w:pStyle w:val="B5"/>
        <w:rPr>
          <w:lang w:eastAsia="ko-KR"/>
        </w:rPr>
      </w:pPr>
      <w:r w:rsidRPr="00982682">
        <w:t>5&gt;</w:t>
      </w:r>
      <w:r w:rsidRPr="00982682">
        <w:tab/>
        <w:t xml:space="preserve">else </w:t>
      </w:r>
      <w:r w:rsidRPr="00982682">
        <w:rPr>
          <w:lang w:eastAsia="ko-KR"/>
        </w:rPr>
        <w:t xml:space="preserve">if </w:t>
      </w:r>
      <w:proofErr w:type="spellStart"/>
      <w:r w:rsidRPr="00982682">
        <w:rPr>
          <w:i/>
          <w:lang w:eastAsia="ko-KR"/>
        </w:rPr>
        <w:t>lbt-FailureRecoveryConfig</w:t>
      </w:r>
      <w:proofErr w:type="spellEnd"/>
      <w:r w:rsidRPr="00982682">
        <w:rPr>
          <w:lang w:eastAsia="ko-KR"/>
        </w:rPr>
        <w:t xml:space="preserve"> is not configured:</w:t>
      </w:r>
    </w:p>
    <w:p w14:paraId="2A54F81C" w14:textId="77777777" w:rsidR="00613F57" w:rsidRPr="00982682" w:rsidRDefault="00613F57" w:rsidP="00613F57">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18BF25A9" w14:textId="77777777" w:rsidR="00613F57" w:rsidRPr="00982682" w:rsidRDefault="00613F57" w:rsidP="00613F57">
      <w:pPr>
        <w:pStyle w:val="B4"/>
        <w:rPr>
          <w:noProof/>
        </w:rPr>
      </w:pPr>
      <w:r w:rsidRPr="00982682">
        <w:rPr>
          <w:noProof/>
          <w:lang w:eastAsia="ko-KR"/>
        </w:rPr>
        <w:t>4&gt;</w:t>
      </w:r>
      <w:r w:rsidRPr="00982682">
        <w:rPr>
          <w:noProof/>
        </w:rPr>
        <w:tab/>
        <w:t>else:</w:t>
      </w:r>
    </w:p>
    <w:p w14:paraId="781495EA" w14:textId="77777777" w:rsidR="00613F57" w:rsidRPr="00982682" w:rsidRDefault="00613F57" w:rsidP="00613F57">
      <w:pPr>
        <w:pStyle w:val="B5"/>
        <w:rPr>
          <w:noProof/>
        </w:rPr>
      </w:pPr>
      <w:r w:rsidRPr="00982682">
        <w:rPr>
          <w:noProof/>
          <w:lang w:eastAsia="ko-KR"/>
        </w:rPr>
        <w:t>5&gt;</w:t>
      </w:r>
      <w:r w:rsidRPr="00982682">
        <w:rPr>
          <w:noProof/>
        </w:rPr>
        <w:tab/>
        <w:t>notify RRC to release PUCCH for all Serving Cells;</w:t>
      </w:r>
    </w:p>
    <w:p w14:paraId="48C823D3" w14:textId="77777777" w:rsidR="00613F57" w:rsidRPr="00982682" w:rsidRDefault="00613F57" w:rsidP="00613F57">
      <w:pPr>
        <w:pStyle w:val="B5"/>
        <w:rPr>
          <w:noProof/>
        </w:rPr>
      </w:pPr>
      <w:r w:rsidRPr="00982682">
        <w:rPr>
          <w:noProof/>
          <w:lang w:eastAsia="ko-KR"/>
        </w:rPr>
        <w:t>5&gt;</w:t>
      </w:r>
      <w:r w:rsidRPr="00982682">
        <w:rPr>
          <w:noProof/>
        </w:rPr>
        <w:tab/>
        <w:t>notify RRC to release SRS for all Serving Cells;</w:t>
      </w:r>
    </w:p>
    <w:p w14:paraId="41132C32" w14:textId="77777777" w:rsidR="00613F57" w:rsidRPr="00982682" w:rsidRDefault="00613F57" w:rsidP="00613F57">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configured downlink assignments and uplink grants;</w:t>
      </w:r>
    </w:p>
    <w:p w14:paraId="17934C23" w14:textId="77777777" w:rsidR="00613F57" w:rsidRPr="00982682" w:rsidRDefault="00613F57" w:rsidP="00613F57">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w:t>
      </w:r>
      <w:r w:rsidRPr="00982682">
        <w:t>PUSCH resources for semi-persistent CSI reporting</w:t>
      </w:r>
      <w:r w:rsidRPr="00982682">
        <w:rPr>
          <w:noProof/>
        </w:rPr>
        <w:t>;</w:t>
      </w:r>
    </w:p>
    <w:p w14:paraId="08DCA99E" w14:textId="77777777" w:rsidR="00613F57" w:rsidRPr="00982682" w:rsidRDefault="00613F57" w:rsidP="00613F57">
      <w:pPr>
        <w:pStyle w:val="B5"/>
        <w:rPr>
          <w:noProof/>
        </w:rPr>
      </w:pPr>
      <w:r w:rsidRPr="00982682">
        <w:rPr>
          <w:noProof/>
          <w:lang w:eastAsia="ko-KR"/>
        </w:rPr>
        <w:t>5&gt;</w:t>
      </w:r>
      <w:r w:rsidRPr="00982682">
        <w:rPr>
          <w:noProof/>
        </w:rPr>
        <w:tab/>
        <w:t>initiate a Random Access procedure (see clause 5.1) on the SpCell and cancel all pending SRs.</w:t>
      </w:r>
    </w:p>
    <w:p w14:paraId="1463D024" w14:textId="77777777" w:rsidR="00613F57" w:rsidRPr="00982682" w:rsidRDefault="00613F57" w:rsidP="00613F57">
      <w:pPr>
        <w:pStyle w:val="B3"/>
        <w:rPr>
          <w:noProof/>
        </w:rPr>
      </w:pPr>
      <w:r w:rsidRPr="00982682">
        <w:rPr>
          <w:noProof/>
        </w:rPr>
        <w:lastRenderedPageBreak/>
        <w:t>3&gt;</w:t>
      </w:r>
      <w:r w:rsidRPr="00982682">
        <w:rPr>
          <w:noProof/>
        </w:rPr>
        <w:tab/>
        <w:t>else:</w:t>
      </w:r>
    </w:p>
    <w:p w14:paraId="5434C254" w14:textId="77777777" w:rsidR="00613F57" w:rsidRPr="00982682" w:rsidRDefault="00613F57" w:rsidP="00613F57">
      <w:pPr>
        <w:pStyle w:val="B4"/>
        <w:rPr>
          <w:noProof/>
        </w:rPr>
      </w:pPr>
      <w:r w:rsidRPr="00982682">
        <w:rPr>
          <w:noProof/>
        </w:rPr>
        <w:t>4&gt;</w:t>
      </w:r>
      <w:r w:rsidRPr="00982682">
        <w:rPr>
          <w:noProof/>
        </w:rPr>
        <w:tab/>
        <w:t>consider the SR transmission as a de-prioritized SR transmission.</w:t>
      </w:r>
    </w:p>
    <w:p w14:paraId="070FF4C6" w14:textId="77777777" w:rsidR="00613F57" w:rsidRPr="00982682" w:rsidRDefault="00613F57" w:rsidP="00613F57">
      <w:pPr>
        <w:pStyle w:val="NO"/>
        <w:rPr>
          <w:noProof/>
        </w:rPr>
      </w:pPr>
      <w:r w:rsidRPr="00982682">
        <w:rPr>
          <w:noProof/>
        </w:rPr>
        <w:t>NOTE 1:</w:t>
      </w:r>
      <w:r w:rsidRPr="00982682">
        <w:rPr>
          <w:noProof/>
        </w:rPr>
        <w:tab/>
      </w:r>
      <w:r w:rsidRPr="00982682">
        <w:rPr>
          <w:rFonts w:eastAsia="맑은 고딕"/>
          <w:noProof/>
        </w:rPr>
        <w:t xml:space="preserve">Except for SR for SCell beam failure recovery, </w:t>
      </w:r>
      <w:r w:rsidRPr="00982682">
        <w:rPr>
          <w:noProof/>
        </w:rPr>
        <w:t xml:space="preserve">the selection of which valid PUCCH resource for SR to signal SR on when the MAC entity has more than one </w:t>
      </w:r>
      <w:r w:rsidRPr="00982682">
        <w:rPr>
          <w:noProof/>
          <w:lang w:eastAsia="ko-KR"/>
        </w:rPr>
        <w:t xml:space="preserve">overlapping </w:t>
      </w:r>
      <w:r w:rsidRPr="00982682">
        <w:rPr>
          <w:noProof/>
        </w:rPr>
        <w:t xml:space="preserve">valid PUCCH resource for </w:t>
      </w:r>
      <w:r w:rsidRPr="00982682">
        <w:rPr>
          <w:noProof/>
          <w:lang w:eastAsia="ko-KR"/>
        </w:rPr>
        <w:t xml:space="preserve">the </w:t>
      </w:r>
      <w:r w:rsidRPr="00982682">
        <w:rPr>
          <w:noProof/>
        </w:rPr>
        <w:t xml:space="preserve">SR </w:t>
      </w:r>
      <w:r w:rsidRPr="00982682">
        <w:rPr>
          <w:noProof/>
          <w:lang w:eastAsia="ko-KR"/>
        </w:rPr>
        <w:t xml:space="preserve">transmission occasion </w:t>
      </w:r>
      <w:r w:rsidRPr="00982682">
        <w:rPr>
          <w:noProof/>
        </w:rPr>
        <w:t>is left to UE implementation.</w:t>
      </w:r>
    </w:p>
    <w:p w14:paraId="0A2E04C2" w14:textId="77777777" w:rsidR="00613F57" w:rsidRPr="00982682" w:rsidRDefault="00613F57" w:rsidP="00613F57">
      <w:pPr>
        <w:pStyle w:val="NO"/>
        <w:rPr>
          <w:noProof/>
        </w:rPr>
      </w:pPr>
      <w:r w:rsidRPr="00982682">
        <w:rPr>
          <w:noProof/>
        </w:rPr>
        <w:t>NOTE 2:</w:t>
      </w:r>
      <w:r w:rsidRPr="00982682">
        <w:rPr>
          <w:noProof/>
        </w:rPr>
        <w:tab/>
        <w:t xml:space="preserve">If more than one individual SR triggers an instruction from the MAC entity to the PHY layer to signal the SR on the same valid PUCCH resource, the </w:t>
      </w:r>
      <w:r w:rsidRPr="00982682">
        <w:rPr>
          <w:i/>
          <w:iCs/>
          <w:noProof/>
        </w:rPr>
        <w:t>SR_COUNTER</w:t>
      </w:r>
      <w:r w:rsidRPr="00982682">
        <w:rPr>
          <w:noProof/>
        </w:rPr>
        <w:t xml:space="preserve"> for the relevant SR configuration is incremented only once.</w:t>
      </w:r>
    </w:p>
    <w:p w14:paraId="22793C21" w14:textId="77777777" w:rsidR="00613F57" w:rsidRPr="00982682" w:rsidRDefault="00613F57" w:rsidP="00613F57">
      <w:pPr>
        <w:pStyle w:val="NO"/>
        <w:rPr>
          <w:noProof/>
        </w:rPr>
      </w:pPr>
      <w:r w:rsidRPr="00982682">
        <w:rPr>
          <w:noProof/>
        </w:rPr>
        <w:t>NOTE 3:</w:t>
      </w:r>
      <w:r w:rsidRPr="00982682">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0047390" w14:textId="77777777" w:rsidR="00613F57" w:rsidRPr="00982682" w:rsidRDefault="00613F57" w:rsidP="00613F57">
      <w:pPr>
        <w:pStyle w:val="NO"/>
        <w:rPr>
          <w:lang w:eastAsia="ko-KR"/>
        </w:rPr>
      </w:pPr>
      <w:r w:rsidRPr="00982682">
        <w:rPr>
          <w:lang w:eastAsia="ko-KR"/>
        </w:rPr>
        <w:t>NOTE 4:</w:t>
      </w:r>
      <w:r w:rsidRPr="0098268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5D23047" w14:textId="77777777" w:rsidR="00613F57" w:rsidRPr="00982682" w:rsidRDefault="00613F57" w:rsidP="00613F57">
      <w:pPr>
        <w:pStyle w:val="NO"/>
        <w:rPr>
          <w:lang w:eastAsia="ko-KR"/>
        </w:rPr>
      </w:pPr>
      <w:r w:rsidRPr="00982682">
        <w:t>NOTE 5:</w:t>
      </w:r>
      <w:r w:rsidRPr="00982682">
        <w:tab/>
        <w:t xml:space="preserve">If the MAC entity is configured with </w:t>
      </w:r>
      <w:proofErr w:type="spellStart"/>
      <w:r w:rsidRPr="00982682">
        <w:rPr>
          <w:i/>
          <w:iCs/>
        </w:rPr>
        <w:t>lch-basedPrioritization</w:t>
      </w:r>
      <w:proofErr w:type="spellEnd"/>
      <w:r w:rsidRPr="00982682">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B93133F" w14:textId="77777777" w:rsidR="00613F57" w:rsidRPr="00982682" w:rsidRDefault="00613F57" w:rsidP="00613F57">
      <w:pPr>
        <w:pStyle w:val="NO"/>
      </w:pPr>
      <w:bookmarkStart w:id="89" w:name="_Hlk39177277"/>
      <w:r w:rsidRPr="00982682">
        <w:t>NOTE 6:</w:t>
      </w:r>
      <w:r w:rsidRPr="00982682">
        <w:tab/>
        <w:t xml:space="preserve">When the MAC entity has PUCCH resource for pending SR for </w:t>
      </w:r>
      <w:proofErr w:type="spellStart"/>
      <w:r w:rsidRPr="00982682">
        <w:t>SCell</w:t>
      </w:r>
      <w:proofErr w:type="spellEnd"/>
      <w:r w:rsidRPr="00982682">
        <w:t xml:space="preserve"> beam failure recovery overlapping with PUCCH resource for pending SR for beam failure recovery of a BFD-RS set for the SR transmission occasion, it's up to UE implementation to select PUCCH resource for </w:t>
      </w:r>
      <w:proofErr w:type="spellStart"/>
      <w:r w:rsidRPr="00982682">
        <w:t>SCell</w:t>
      </w:r>
      <w:proofErr w:type="spellEnd"/>
      <w:r w:rsidRPr="00982682">
        <w:t xml:space="preserve"> beam failure recovery or PUCCH resource for beam failure recovery of a BFD-RS set.</w:t>
      </w:r>
    </w:p>
    <w:p w14:paraId="6456309A" w14:textId="77777777" w:rsidR="00613F57" w:rsidRPr="00982682" w:rsidRDefault="00613F57" w:rsidP="00613F57">
      <w:r w:rsidRPr="00982682">
        <w:t>The MAC entity may stop, if any, ongoing Random Access procedure due to a pending SR for BSR, which was initiated by the MAC entity prior to the MAC PDU assembly and which has no valid PUCCH resources configured, if:</w:t>
      </w:r>
    </w:p>
    <w:p w14:paraId="5993602E" w14:textId="77777777" w:rsidR="00613F57" w:rsidRPr="00982682" w:rsidRDefault="00613F57" w:rsidP="00613F57">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05DDB58F" w14:textId="77777777" w:rsidR="00613F57" w:rsidRPr="00982682" w:rsidRDefault="00613F57" w:rsidP="00613F57">
      <w:pPr>
        <w:pStyle w:val="B1"/>
      </w:pPr>
      <w:r w:rsidRPr="00982682">
        <w:t>-</w:t>
      </w:r>
      <w:r w:rsidRPr="00982682">
        <w:tab/>
        <w:t>the UL grant(s) can accommodate all pending data available for transmission.</w:t>
      </w:r>
    </w:p>
    <w:p w14:paraId="258AD132" w14:textId="213985B9" w:rsidR="00613F57" w:rsidRPr="00982682" w:rsidRDefault="00613F57" w:rsidP="00613F57">
      <w:r w:rsidRPr="00982682">
        <w:t xml:space="preserve">The MAC entity may stop, if any, ongoing Random Access procedure due to a pending SR for SL-BSR and/or </w:t>
      </w:r>
      <w:r w:rsidRPr="00982682">
        <w:rPr>
          <w:noProof/>
        </w:rPr>
        <w:t>SL-CSI reporting</w:t>
      </w:r>
      <w:del w:id="90" w:author="LG - Giwon Park" w:date="2023-10-11T12:18:00Z">
        <w:r w:rsidRPr="00982682" w:rsidDel="00613F57">
          <w:rPr>
            <w:noProof/>
          </w:rPr>
          <w:delText xml:space="preserve"> and/or SL-DRX command indication</w:delText>
        </w:r>
      </w:del>
      <w:r w:rsidRPr="00982682">
        <w:t xml:space="preserve">, which was initiated by the MAC entity prior to the </w:t>
      </w:r>
      <w:proofErr w:type="spellStart"/>
      <w:r w:rsidRPr="00982682">
        <w:t>sidelink</w:t>
      </w:r>
      <w:proofErr w:type="spellEnd"/>
      <w:r w:rsidRPr="00982682">
        <w:t xml:space="preserve"> MAC PDU assembly and which has no valid PUCCH resources configured, if:</w:t>
      </w:r>
    </w:p>
    <w:p w14:paraId="59881F03" w14:textId="77777777" w:rsidR="00613F57" w:rsidRPr="00982682" w:rsidRDefault="00613F57" w:rsidP="00613F57">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561AAA9A" w14:textId="4526C6FB" w:rsidR="00613F57" w:rsidRPr="00982682" w:rsidRDefault="00613F57" w:rsidP="00613F57">
      <w:pPr>
        <w:pStyle w:val="B1"/>
      </w:pPr>
      <w:r w:rsidRPr="00982682">
        <w:t>-</w:t>
      </w:r>
      <w:r w:rsidRPr="00982682">
        <w:tab/>
        <w:t xml:space="preserve">the SL grant(s) can accommodate all pending data available and/or </w:t>
      </w:r>
      <w:r w:rsidRPr="00982682">
        <w:rPr>
          <w:noProof/>
        </w:rPr>
        <w:t>SL-CSI reporting MAC CE</w:t>
      </w:r>
      <w:r w:rsidRPr="00982682">
        <w:t xml:space="preserve"> </w:t>
      </w:r>
      <w:del w:id="91" w:author="LG - Giwon Park" w:date="2023-10-11T12:18:00Z">
        <w:r w:rsidRPr="00982682" w:rsidDel="00613F57">
          <w:rPr>
            <w:noProof/>
          </w:rPr>
          <w:delText>and/or SL-DRX command indication</w:delText>
        </w:r>
        <w:r w:rsidRPr="00982682" w:rsidDel="00613F57">
          <w:delText xml:space="preserve"> </w:delText>
        </w:r>
      </w:del>
      <w:r w:rsidRPr="00982682">
        <w:t>for transmission.</w:t>
      </w:r>
    </w:p>
    <w:p w14:paraId="32AD482E" w14:textId="77777777" w:rsidR="00613F57" w:rsidRPr="00E87D15" w:rsidRDefault="00613F57" w:rsidP="00613F57">
      <w:pPr>
        <w:rPr>
          <w:ins w:id="92" w:author="LG - Giwon Park" w:date="2023-10-11T12:19:00Z"/>
        </w:rPr>
      </w:pPr>
      <w:ins w:id="93" w:author="LG - Giwon Park" w:date="2023-10-11T12:19:00Z">
        <w:r w:rsidRPr="00E87D15">
          <w:t xml:space="preserve">The MAC entity may stop, if any, ongoing Random Access procedure due to a pending SR for </w:t>
        </w:r>
        <w:r w:rsidRPr="00E87D15">
          <w:rPr>
            <w:noProof/>
          </w:rPr>
          <w:t>SL-DRX command indication</w:t>
        </w:r>
        <w:r w:rsidRPr="00E87D15">
          <w:t>, which has no valid PUCCH resources configured, if:</w:t>
        </w:r>
      </w:ins>
    </w:p>
    <w:p w14:paraId="0F0E4D04" w14:textId="3CB6C941" w:rsidR="00613F57" w:rsidRDefault="00613F57" w:rsidP="00613F57">
      <w:pPr>
        <w:pStyle w:val="B1"/>
        <w:rPr>
          <w:ins w:id="94" w:author="LG - Giwon Park" w:date="2023-10-11T12:19:00Z"/>
        </w:rPr>
      </w:pPr>
      <w:ins w:id="95" w:author="LG - Giwon Park" w:date="2023-10-11T12:19:00Z">
        <w:r w:rsidRPr="00E87D15">
          <w:t>-</w:t>
        </w:r>
        <w:r w:rsidRPr="00E87D15">
          <w:tab/>
          <w:t xml:space="preserve">the SL grant can accommodate </w:t>
        </w:r>
        <w:r w:rsidRPr="00E87D15">
          <w:rPr>
            <w:noProof/>
          </w:rPr>
          <w:t>SL-DRX command indication</w:t>
        </w:r>
        <w:r w:rsidRPr="00E87D15">
          <w:t xml:space="preserve"> for transmission.</w:t>
        </w:r>
      </w:ins>
    </w:p>
    <w:p w14:paraId="580FC117" w14:textId="5B4206DE" w:rsidR="00613F57" w:rsidRPr="00982682" w:rsidRDefault="00613F57" w:rsidP="00613F57">
      <w:r w:rsidRPr="00982682">
        <w:t xml:space="preserve">The MAC entity may stop, if any, ongoing Random Access procedure due to a pending SR for BFR of an </w:t>
      </w:r>
      <w:proofErr w:type="spellStart"/>
      <w:r w:rsidRPr="00982682">
        <w:t>SCell</w:t>
      </w:r>
      <w:proofErr w:type="spellEnd"/>
      <w:r w:rsidRPr="00982682">
        <w:t>, which has no valid PUCCH resources configured, if:</w:t>
      </w:r>
    </w:p>
    <w:p w14:paraId="6F6F85D1" w14:textId="77777777" w:rsidR="00613F57" w:rsidRPr="00982682" w:rsidRDefault="00613F57" w:rsidP="00613F57">
      <w:pPr>
        <w:pStyle w:val="B1"/>
      </w:pPr>
      <w:r w:rsidRPr="00982682">
        <w:lastRenderedPageBreak/>
        <w:t>-</w:t>
      </w:r>
      <w:r w:rsidRPr="00982682">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982682">
        <w:t>SCell</w:t>
      </w:r>
      <w:proofErr w:type="spellEnd"/>
      <w:r w:rsidRPr="00982682">
        <w:t>; or</w:t>
      </w:r>
    </w:p>
    <w:p w14:paraId="246D836F" w14:textId="77777777" w:rsidR="00613F57" w:rsidRPr="00982682" w:rsidRDefault="00613F57" w:rsidP="00613F57">
      <w:pPr>
        <w:pStyle w:val="B1"/>
      </w:pPr>
      <w:r w:rsidRPr="00982682">
        <w:t>-</w:t>
      </w:r>
      <w:r w:rsidRPr="00982682">
        <w:tab/>
        <w:t xml:space="preserve">the </w:t>
      </w:r>
      <w:proofErr w:type="spellStart"/>
      <w:r w:rsidRPr="00982682">
        <w:t>SCell</w:t>
      </w:r>
      <w:proofErr w:type="spellEnd"/>
      <w:r w:rsidRPr="00982682">
        <w:t xml:space="preserve"> is deactivated (as specified in clause 5.9) and all triggered BFRs for </w:t>
      </w:r>
      <w:proofErr w:type="spellStart"/>
      <w:r w:rsidRPr="00982682">
        <w:t>SCells</w:t>
      </w:r>
      <w:proofErr w:type="spellEnd"/>
      <w:r w:rsidRPr="00982682">
        <w:t xml:space="preserve"> are cancelled.</w:t>
      </w:r>
    </w:p>
    <w:p w14:paraId="1858115E" w14:textId="77777777" w:rsidR="00613F57" w:rsidRPr="00982682" w:rsidRDefault="00613F57" w:rsidP="00613F57">
      <w:r w:rsidRPr="00982682">
        <w:t>The MAC entity may stop, if any, ongoing Random Access procedure due to a pending SR for BFR of a BFD-RS set of a Serving Cell, which has no valid PUCCH resources configured, if:</w:t>
      </w:r>
    </w:p>
    <w:p w14:paraId="059F070A" w14:textId="77777777" w:rsidR="00613F57" w:rsidRPr="00982682" w:rsidRDefault="00613F57" w:rsidP="00613F57">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40DDAD7A" w14:textId="77777777" w:rsidR="00613F57" w:rsidRPr="00982682" w:rsidRDefault="00613F57" w:rsidP="00613F57">
      <w:pPr>
        <w:rPr>
          <w:noProof/>
        </w:rPr>
      </w:pPr>
      <w:r w:rsidRPr="00982682">
        <w:t xml:space="preserve">The MAC entity may stop, if any, ongoing </w:t>
      </w:r>
      <w:r w:rsidRPr="00982682">
        <w:rPr>
          <w:noProof/>
        </w:rPr>
        <w:t>Random Access procedure due to a pending SR for consistent LBT failure recovery, which has no valid PUCCH resources configured, if:</w:t>
      </w:r>
    </w:p>
    <w:p w14:paraId="1354E68F" w14:textId="77777777" w:rsidR="00613F57" w:rsidRPr="00982682" w:rsidRDefault="00613F57" w:rsidP="00613F57">
      <w:pPr>
        <w:pStyle w:val="B1"/>
        <w:rPr>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an LBT failure MAC CE that indicates consistent LBT failure for all the SCells that triggered consistent LBT failure; or</w:t>
      </w:r>
      <w:bookmarkEnd w:id="89"/>
    </w:p>
    <w:p w14:paraId="3B1DA922" w14:textId="77777777" w:rsidR="00613F57" w:rsidRPr="00982682" w:rsidRDefault="00613F57" w:rsidP="00613F57">
      <w:pPr>
        <w:pStyle w:val="B1"/>
        <w:rPr>
          <w:lang w:eastAsia="ko-KR"/>
        </w:rPr>
      </w:pPr>
      <w:r w:rsidRPr="00982682">
        <w:rPr>
          <w:lang w:eastAsia="ko-KR"/>
        </w:rPr>
        <w:t>-</w:t>
      </w:r>
      <w:r w:rsidRPr="00982682">
        <w:rPr>
          <w:lang w:eastAsia="ko-KR"/>
        </w:rPr>
        <w:tab/>
        <w:t xml:space="preserve">all the </w:t>
      </w:r>
      <w:proofErr w:type="spellStart"/>
      <w:r w:rsidRPr="00982682">
        <w:rPr>
          <w:lang w:eastAsia="ko-KR"/>
        </w:rPr>
        <w:t>SCells</w:t>
      </w:r>
      <w:proofErr w:type="spellEnd"/>
      <w:r w:rsidRPr="00982682">
        <w:rPr>
          <w:lang w:eastAsia="ko-KR"/>
        </w:rPr>
        <w:t xml:space="preserve"> that triggered consistent LBT failure recovery are deactivated (see clause 5.9).</w:t>
      </w:r>
    </w:p>
    <w:p w14:paraId="7BEE4521" w14:textId="77777777" w:rsidR="00613F57" w:rsidRPr="00982682" w:rsidRDefault="00613F57" w:rsidP="00613F57">
      <w:pPr>
        <w:rPr>
          <w:lang w:eastAsia="ko-KR"/>
        </w:rPr>
      </w:pPr>
      <w:r w:rsidRPr="00982682">
        <w:rPr>
          <w:lang w:eastAsia="ko-KR"/>
        </w:rPr>
        <w:t>The MAC entity may stop, if any, ongoing Random Access procedure due to a pending SR for positioning measurement gap activation/deactivation request, which has no valid PUCCH resources configured, if:</w:t>
      </w:r>
    </w:p>
    <w:p w14:paraId="7EDF03A3" w14:textId="77777777" w:rsidR="00613F57" w:rsidRPr="00982682" w:rsidRDefault="00613F57" w:rsidP="00613F57">
      <w:pPr>
        <w:pStyle w:val="B1"/>
        <w:rPr>
          <w:lang w:eastAsia="ko-KR"/>
        </w:rPr>
      </w:pPr>
      <w:r w:rsidRPr="00982682">
        <w:rPr>
          <w:lang w:eastAsia="ko-KR"/>
        </w:rPr>
        <w:t>-</w:t>
      </w:r>
      <w:r w:rsidRPr="00982682">
        <w:rPr>
          <w:lang w:eastAsia="ko-KR"/>
        </w:rPr>
        <w:tab/>
        <w:t>the Positioning Measurement Gap Activation/Deactivation Request MAC CE that triggers the SR corresponding to the Random Access procedure has already been cancelled.</w:t>
      </w:r>
    </w:p>
    <w:p w14:paraId="4C9B7FC5" w14:textId="77777777" w:rsidR="00613F57" w:rsidRPr="00982682" w:rsidRDefault="00613F57" w:rsidP="00613F57">
      <w:pPr>
        <w:rPr>
          <w:noProof/>
        </w:rPr>
      </w:pPr>
      <w:r w:rsidRPr="00982682">
        <w:t xml:space="preserve">The MAC entity may stop, if any, ongoing </w:t>
      </w:r>
      <w:r w:rsidRPr="00982682">
        <w:rPr>
          <w:noProof/>
        </w:rPr>
        <w:t xml:space="preserve">Random Access procedure due to a pending SR for </w:t>
      </w:r>
      <w:r w:rsidRPr="00982682">
        <w:rPr>
          <w:lang w:eastAsia="ko-KR"/>
        </w:rPr>
        <w:t>Timing Advance report</w:t>
      </w:r>
      <w:r w:rsidRPr="00982682">
        <w:rPr>
          <w:noProof/>
        </w:rPr>
        <w:t>, which has no valid PUCCH resources configured, if:</w:t>
      </w:r>
    </w:p>
    <w:p w14:paraId="1A0766DD" w14:textId="2F4A8AE6" w:rsidR="00613F57" w:rsidRPr="001841F1" w:rsidRDefault="00613F57" w:rsidP="00CF3E2F">
      <w:pPr>
        <w:pStyle w:val="B1"/>
        <w:rPr>
          <w:rFonts w:eastAsia="맑은 고딕"/>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 </w:t>
      </w:r>
      <w:r w:rsidRPr="00982682">
        <w:rPr>
          <w:lang w:eastAsia="ko-KR"/>
        </w:rPr>
        <w:t>Timing Advance Report</w:t>
      </w:r>
      <w:r w:rsidRPr="00982682">
        <w:rPr>
          <w:noProof/>
        </w:rPr>
        <w:t xml:space="preserve"> MAC CE (see clause 5.4.8)</w:t>
      </w:r>
      <w:r w:rsidRPr="00982682">
        <w:rPr>
          <w:lang w:eastAsia="ko-KR"/>
        </w:rPr>
        <w:t>.</w:t>
      </w:r>
    </w:p>
    <w:p w14:paraId="2901D9B2" w14:textId="61A0E980" w:rsidR="00613F57" w:rsidRPr="00832394" w:rsidRDefault="00613F57" w:rsidP="00613F57">
      <w:pPr>
        <w:pStyle w:val="Note-Boxed"/>
        <w:jc w:val="center"/>
      </w:pPr>
      <w:r>
        <w:t>NEXT</w:t>
      </w:r>
      <w:r w:rsidRPr="00B324C1">
        <w:t xml:space="preserve"> CHANGE</w:t>
      </w:r>
      <w:r>
        <w:t>S</w:t>
      </w:r>
    </w:p>
    <w:p w14:paraId="674676C8" w14:textId="77777777" w:rsidR="003128FB" w:rsidRPr="00982682" w:rsidRDefault="003128FB" w:rsidP="003128FB">
      <w:pPr>
        <w:pStyle w:val="3"/>
        <w:rPr>
          <w:lang w:eastAsia="ko-KR"/>
        </w:rPr>
      </w:pPr>
      <w:bookmarkStart w:id="96" w:name="_Toc37296324"/>
      <w:bookmarkStart w:id="97" w:name="_Toc46490455"/>
      <w:bookmarkStart w:id="98" w:name="_Toc52752150"/>
      <w:bookmarkStart w:id="99" w:name="_Toc52796612"/>
      <w:bookmarkStart w:id="100" w:name="_Toc146701337"/>
      <w:r w:rsidRPr="00982682">
        <w:rPr>
          <w:lang w:eastAsia="ko-KR"/>
        </w:rPr>
        <w:t>6.2.4</w:t>
      </w:r>
      <w:r w:rsidRPr="00982682">
        <w:rPr>
          <w:lang w:eastAsia="ko-KR"/>
        </w:rPr>
        <w:tab/>
        <w:t xml:space="preserve">MAC </w:t>
      </w:r>
      <w:proofErr w:type="spellStart"/>
      <w:r w:rsidRPr="00982682">
        <w:rPr>
          <w:lang w:eastAsia="ko-KR"/>
        </w:rPr>
        <w:t>subheader</w:t>
      </w:r>
      <w:proofErr w:type="spellEnd"/>
      <w:r w:rsidRPr="00982682">
        <w:rPr>
          <w:lang w:eastAsia="ko-KR"/>
        </w:rPr>
        <w:t xml:space="preserve"> for SL-SCH</w:t>
      </w:r>
      <w:bookmarkEnd w:id="96"/>
      <w:bookmarkEnd w:id="97"/>
      <w:bookmarkEnd w:id="98"/>
      <w:bookmarkEnd w:id="99"/>
      <w:bookmarkEnd w:id="100"/>
    </w:p>
    <w:p w14:paraId="1547D4FD" w14:textId="77777777" w:rsidR="003128FB" w:rsidRPr="00982682" w:rsidRDefault="003128FB" w:rsidP="003128FB">
      <w:pPr>
        <w:rPr>
          <w:lang w:eastAsia="ko-KR"/>
        </w:rPr>
      </w:pPr>
      <w:r w:rsidRPr="00982682">
        <w:rPr>
          <w:lang w:eastAsia="ko-KR"/>
        </w:rPr>
        <w:t xml:space="preserve">The MAC </w:t>
      </w:r>
      <w:proofErr w:type="spellStart"/>
      <w:r w:rsidRPr="00982682">
        <w:rPr>
          <w:lang w:eastAsia="ko-KR"/>
        </w:rPr>
        <w:t>subheader</w:t>
      </w:r>
      <w:proofErr w:type="spellEnd"/>
      <w:r w:rsidRPr="00982682">
        <w:rPr>
          <w:lang w:eastAsia="ko-KR"/>
        </w:rPr>
        <w:t xml:space="preserve"> consists of the following fields:</w:t>
      </w:r>
    </w:p>
    <w:p w14:paraId="7FC2AAD3" w14:textId="77777777" w:rsidR="003128FB" w:rsidRPr="00982682" w:rsidRDefault="003128FB" w:rsidP="003128FB">
      <w:pPr>
        <w:pStyle w:val="B1"/>
        <w:rPr>
          <w:noProof/>
        </w:rPr>
      </w:pPr>
      <w:r w:rsidRPr="00982682">
        <w:rPr>
          <w:noProof/>
        </w:rPr>
        <w:t>-</w:t>
      </w:r>
      <w:r w:rsidRPr="00982682">
        <w:rPr>
          <w:noProof/>
        </w:rPr>
        <w:tab/>
        <w:t xml:space="preserve">V: The MAC PDU format version number field indicates which version of the SL-SCH subheader is used. </w:t>
      </w:r>
      <w:r w:rsidRPr="00982682">
        <w:t xml:space="preserve">In this version of the specification, the V field is set to 0. </w:t>
      </w:r>
      <w:r w:rsidRPr="00982682">
        <w:rPr>
          <w:noProof/>
        </w:rPr>
        <w:t>The size of the V field is 4 bits;</w:t>
      </w:r>
    </w:p>
    <w:p w14:paraId="6A205457" w14:textId="77777777" w:rsidR="003128FB" w:rsidRPr="00982682" w:rsidRDefault="003128FB" w:rsidP="003128FB">
      <w:pPr>
        <w:pStyle w:val="B1"/>
        <w:rPr>
          <w:noProof/>
        </w:rPr>
      </w:pPr>
      <w:r w:rsidRPr="00982682">
        <w:rPr>
          <w:noProof/>
        </w:rPr>
        <w:t>-</w:t>
      </w:r>
      <w:r w:rsidRPr="00982682">
        <w:rPr>
          <w:noProof/>
        </w:rPr>
        <w:tab/>
        <w:t xml:space="preserve">SRC: The SRC field carries the 16 most significant bits of the Source Layer-2 ID set to the identifier provided by upper layers as defined in TS 23.287 [19] or TS 23.304 [26]. </w:t>
      </w:r>
      <w:r w:rsidRPr="00982682">
        <w:rPr>
          <w:lang w:eastAsia="ko-KR"/>
        </w:rPr>
        <w:t xml:space="preserve">The length of the field is </w:t>
      </w:r>
      <w:r w:rsidRPr="00982682">
        <w:rPr>
          <w:noProof/>
        </w:rPr>
        <w:t>16 bits;</w:t>
      </w:r>
    </w:p>
    <w:p w14:paraId="755078D3" w14:textId="77777777" w:rsidR="003128FB" w:rsidRPr="00982682" w:rsidRDefault="003128FB" w:rsidP="003128FB">
      <w:pPr>
        <w:pStyle w:val="B1"/>
        <w:rPr>
          <w:noProof/>
        </w:rPr>
      </w:pPr>
      <w:r w:rsidRPr="00982682">
        <w:rPr>
          <w:noProof/>
        </w:rPr>
        <w:t>-</w:t>
      </w:r>
      <w:r w:rsidRPr="00982682">
        <w:rPr>
          <w:noProof/>
        </w:rPr>
        <w:tab/>
        <w:t>DST: The DST field carries the 8 most significant bits of the Destination Layer-2 ID set to the identifier provided by upper layers as defined in TS 23.287 [19] or TS 23.304 [26].</w:t>
      </w:r>
      <w:r w:rsidRPr="00982682">
        <w:rPr>
          <w:noProof/>
          <w:lang w:eastAsia="zh-CN"/>
        </w:rPr>
        <w:t xml:space="preserve"> </w:t>
      </w:r>
      <w:r w:rsidRPr="00982682">
        <w:rPr>
          <w:lang w:eastAsia="ko-KR"/>
        </w:rPr>
        <w:t xml:space="preserve">The length of the field is </w:t>
      </w:r>
      <w:r w:rsidRPr="00982682">
        <w:rPr>
          <w:noProof/>
        </w:rPr>
        <w:t>8 bits;</w:t>
      </w:r>
    </w:p>
    <w:p w14:paraId="2B383415" w14:textId="77777777" w:rsidR="003128FB" w:rsidRPr="00982682" w:rsidRDefault="003128FB" w:rsidP="003128FB">
      <w:pPr>
        <w:pStyle w:val="B1"/>
        <w:rPr>
          <w:noProof/>
        </w:rPr>
      </w:pPr>
      <w:r w:rsidRPr="00982682">
        <w:rPr>
          <w:noProof/>
        </w:rPr>
        <w:t>-</w:t>
      </w:r>
      <w:r w:rsidRPr="00982682">
        <w:rPr>
          <w:noProof/>
        </w:rPr>
        <w:tab/>
        <w:t xml:space="preserve">LCID: The Logical Channel ID field identifies the logical channel instance </w:t>
      </w:r>
      <w:r w:rsidRPr="00982682">
        <w:t xml:space="preserve">of the corresponding MAC SDU </w:t>
      </w:r>
      <w:r w:rsidRPr="00982682">
        <w:rPr>
          <w:noProof/>
        </w:rPr>
        <w:t xml:space="preserve">or the type of the corresponding MAC </w:t>
      </w:r>
      <w:r w:rsidRPr="00982682">
        <w:rPr>
          <w:noProof/>
          <w:lang w:eastAsia="ko-KR"/>
        </w:rPr>
        <w:t>CE</w:t>
      </w:r>
      <w:r w:rsidRPr="00982682">
        <w:rPr>
          <w:noProof/>
        </w:rPr>
        <w:t xml:space="preserve"> within the scope of one Source Layer-2 ID and Destination Layer-2 ID pair or padding as described in </w:t>
      </w:r>
      <w:r w:rsidRPr="00982682">
        <w:rPr>
          <w:noProof/>
          <w:lang w:eastAsia="ko-KR"/>
        </w:rPr>
        <w:t>T</w:t>
      </w:r>
      <w:r w:rsidRPr="00982682">
        <w:rPr>
          <w:noProof/>
        </w:rPr>
        <w:t>ables 6.2.4-1 for SL</w:t>
      </w:r>
      <w:r w:rsidRPr="00982682">
        <w:rPr>
          <w:noProof/>
          <w:lang w:eastAsia="zh-CN"/>
        </w:rPr>
        <w:t>-SCH</w:t>
      </w:r>
      <w:r w:rsidRPr="00982682">
        <w:rPr>
          <w:noProof/>
        </w:rPr>
        <w:t xml:space="preserve">. There is one LCID field </w:t>
      </w:r>
      <w:r w:rsidRPr="00982682">
        <w:rPr>
          <w:noProof/>
          <w:lang w:eastAsia="ko-KR"/>
        </w:rPr>
        <w:t>per MAC subheader except for SL-SCH subheader</w:t>
      </w:r>
      <w:r w:rsidRPr="00982682">
        <w:rPr>
          <w:noProof/>
        </w:rPr>
        <w:t xml:space="preserve">. The size of the LCID field is </w:t>
      </w:r>
      <w:r w:rsidRPr="00982682">
        <w:rPr>
          <w:noProof/>
          <w:lang w:eastAsia="ko-KR"/>
        </w:rPr>
        <w:t>6</w:t>
      </w:r>
      <w:r w:rsidRPr="00982682">
        <w:rPr>
          <w:noProof/>
        </w:rPr>
        <w:t xml:space="preserve"> bits;</w:t>
      </w:r>
    </w:p>
    <w:p w14:paraId="2632E62B" w14:textId="77777777" w:rsidR="003128FB" w:rsidRPr="00982682" w:rsidRDefault="003128FB" w:rsidP="003128FB">
      <w:pPr>
        <w:pStyle w:val="B1"/>
        <w:rPr>
          <w:noProof/>
        </w:rPr>
      </w:pPr>
      <w:r w:rsidRPr="00982682">
        <w:rPr>
          <w:noProof/>
        </w:rPr>
        <w:t>-</w:t>
      </w:r>
      <w:r w:rsidRPr="00982682">
        <w:rPr>
          <w:noProof/>
        </w:rPr>
        <w:tab/>
        <w:t xml:space="preserve">L: The Length field indicates the length of the corresponding MAC SDU </w:t>
      </w:r>
      <w:r w:rsidRPr="00982682">
        <w:t>or variable-sized MAC CE</w:t>
      </w:r>
      <w:r w:rsidRPr="00982682">
        <w:rPr>
          <w:noProof/>
        </w:rPr>
        <w:t xml:space="preserve"> in bytes. There is one L field per MAC subheader except </w:t>
      </w:r>
      <w:r w:rsidRPr="00982682">
        <w:rPr>
          <w:noProof/>
          <w:lang w:eastAsia="ko-KR"/>
        </w:rPr>
        <w:t xml:space="preserve">for </w:t>
      </w:r>
      <w:r w:rsidRPr="00982682">
        <w:t xml:space="preserve">SL-SCH </w:t>
      </w:r>
      <w:proofErr w:type="spellStart"/>
      <w:r w:rsidRPr="00982682">
        <w:t>subheader</w:t>
      </w:r>
      <w:proofErr w:type="spellEnd"/>
      <w:r w:rsidRPr="00982682">
        <w:t xml:space="preserve"> and </w:t>
      </w:r>
      <w:r w:rsidRPr="00982682">
        <w:rPr>
          <w:noProof/>
        </w:rPr>
        <w:t xml:space="preserve">subheaders corresponding to the </w:t>
      </w:r>
      <w:r w:rsidRPr="00982682">
        <w:t xml:space="preserve">fixed-sized MAC CE </w:t>
      </w:r>
      <w:r w:rsidRPr="00982682">
        <w:rPr>
          <w:noProof/>
        </w:rPr>
        <w:t xml:space="preserve">or </w:t>
      </w:r>
      <w:r w:rsidRPr="00982682">
        <w:rPr>
          <w:noProof/>
          <w:lang w:eastAsia="ko-KR"/>
        </w:rPr>
        <w:t>padding</w:t>
      </w:r>
      <w:r w:rsidRPr="00982682">
        <w:rPr>
          <w:noProof/>
        </w:rPr>
        <w:t>. The size of the L field is indicated by the F field;</w:t>
      </w:r>
    </w:p>
    <w:p w14:paraId="09B4BF9D" w14:textId="77777777" w:rsidR="003128FB" w:rsidRPr="00982682" w:rsidRDefault="003128FB" w:rsidP="003128FB">
      <w:pPr>
        <w:pStyle w:val="B1"/>
        <w:rPr>
          <w:noProof/>
          <w:lang w:eastAsia="ko-KR"/>
        </w:rPr>
      </w:pPr>
      <w:r w:rsidRPr="00982682">
        <w:rPr>
          <w:noProof/>
        </w:rPr>
        <w:t>-</w:t>
      </w:r>
      <w:r w:rsidRPr="00982682">
        <w:rPr>
          <w:noProof/>
        </w:rPr>
        <w:tab/>
        <w:t xml:space="preserve">F: The Format field indicates the size of the Length field. There is one F field per MAC subheader except for </w:t>
      </w:r>
      <w:r w:rsidRPr="00982682">
        <w:t xml:space="preserve">SL-SCH </w:t>
      </w:r>
      <w:proofErr w:type="spellStart"/>
      <w:r w:rsidRPr="00982682">
        <w:t>subheader</w:t>
      </w:r>
      <w:proofErr w:type="spellEnd"/>
      <w:r w:rsidRPr="00982682">
        <w:t xml:space="preserve"> and </w:t>
      </w:r>
      <w:r w:rsidRPr="00982682">
        <w:rPr>
          <w:noProof/>
        </w:rPr>
        <w:t xml:space="preserve">subheaders corresponding to the </w:t>
      </w:r>
      <w:r w:rsidRPr="00982682">
        <w:t>fixed-sized MAC CE</w:t>
      </w:r>
      <w:r w:rsidRPr="00982682">
        <w:rPr>
          <w:noProof/>
        </w:rPr>
        <w:t xml:space="preserve"> or</w:t>
      </w:r>
      <w:r w:rsidRPr="00982682">
        <w:rPr>
          <w:noProof/>
          <w:lang w:eastAsia="ko-KR"/>
        </w:rPr>
        <w:t xml:space="preserve"> padding</w:t>
      </w:r>
      <w:r w:rsidRPr="00982682">
        <w:rPr>
          <w:noProof/>
        </w:rPr>
        <w:t xml:space="preserve">. The size of the F field is 1 bit. </w:t>
      </w:r>
      <w:r w:rsidRPr="00982682">
        <w:rPr>
          <w:noProof/>
          <w:lang w:eastAsia="ko-KR"/>
        </w:rPr>
        <w:t>The value 0 indicates 8 bits of the Length field. The value 1 indicates 16 bits of the Length field</w:t>
      </w:r>
      <w:r w:rsidRPr="00982682">
        <w:rPr>
          <w:noProof/>
        </w:rPr>
        <w:t>;</w:t>
      </w:r>
    </w:p>
    <w:p w14:paraId="7627A227" w14:textId="77777777" w:rsidR="003128FB" w:rsidRPr="00982682" w:rsidRDefault="003128FB" w:rsidP="003128FB">
      <w:pPr>
        <w:pStyle w:val="B1"/>
        <w:rPr>
          <w:noProof/>
        </w:rPr>
      </w:pPr>
      <w:r w:rsidRPr="00982682">
        <w:rPr>
          <w:noProof/>
        </w:rPr>
        <w:lastRenderedPageBreak/>
        <w:t>-</w:t>
      </w:r>
      <w:r w:rsidRPr="00982682">
        <w:rPr>
          <w:noProof/>
        </w:rPr>
        <w:tab/>
        <w:t xml:space="preserve">R: Reserved bit, set to </w:t>
      </w:r>
      <w:r w:rsidRPr="00982682">
        <w:rPr>
          <w:noProof/>
          <w:lang w:eastAsia="ko-KR"/>
        </w:rPr>
        <w:t>0</w:t>
      </w:r>
      <w:r w:rsidRPr="00982682">
        <w:rPr>
          <w:noProof/>
        </w:rPr>
        <w:t>.</w:t>
      </w:r>
    </w:p>
    <w:p w14:paraId="6984B43E" w14:textId="77777777" w:rsidR="003128FB" w:rsidRPr="00982682" w:rsidRDefault="003128FB" w:rsidP="003128FB">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230394F4" w14:textId="77777777" w:rsidR="003128FB" w:rsidRPr="00982682" w:rsidRDefault="003128FB" w:rsidP="003128FB">
      <w:pPr>
        <w:pStyle w:val="TH"/>
        <w:rPr>
          <w:noProof/>
          <w:lang w:eastAsia="zh-CN"/>
        </w:rPr>
      </w:pPr>
      <w:r w:rsidRPr="00982682">
        <w:rPr>
          <w:noProof/>
        </w:rPr>
        <w:t xml:space="preserve">Table 6.2.4-1 Values of LCID for </w:t>
      </w:r>
      <w:r w:rsidRPr="00982682">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128FB" w:rsidRPr="00982682" w14:paraId="32832F7C" w14:textId="77777777" w:rsidTr="00605E73">
        <w:trPr>
          <w:jc w:val="center"/>
        </w:trPr>
        <w:tc>
          <w:tcPr>
            <w:tcW w:w="1701" w:type="dxa"/>
            <w:shd w:val="clear" w:color="auto" w:fill="auto"/>
          </w:tcPr>
          <w:p w14:paraId="5B7613BB" w14:textId="77777777" w:rsidR="003128FB" w:rsidRPr="00982682" w:rsidRDefault="003128FB" w:rsidP="00605E73">
            <w:pPr>
              <w:pStyle w:val="TAH"/>
              <w:rPr>
                <w:noProof/>
                <w:lang w:eastAsia="ko-KR"/>
              </w:rPr>
            </w:pPr>
            <w:r w:rsidRPr="00982682">
              <w:rPr>
                <w:noProof/>
                <w:lang w:eastAsia="ko-KR"/>
              </w:rPr>
              <w:t>Index</w:t>
            </w:r>
          </w:p>
        </w:tc>
        <w:tc>
          <w:tcPr>
            <w:tcW w:w="5670" w:type="dxa"/>
            <w:shd w:val="clear" w:color="auto" w:fill="auto"/>
          </w:tcPr>
          <w:p w14:paraId="5BDFC486" w14:textId="77777777" w:rsidR="003128FB" w:rsidRPr="00982682" w:rsidRDefault="003128FB" w:rsidP="00605E73">
            <w:pPr>
              <w:pStyle w:val="TAH"/>
              <w:rPr>
                <w:noProof/>
                <w:lang w:eastAsia="ko-KR"/>
              </w:rPr>
            </w:pPr>
            <w:r w:rsidRPr="00982682">
              <w:rPr>
                <w:noProof/>
                <w:lang w:eastAsia="ko-KR"/>
              </w:rPr>
              <w:t>LCID values</w:t>
            </w:r>
          </w:p>
        </w:tc>
      </w:tr>
      <w:tr w:rsidR="003128FB" w:rsidRPr="00982682" w14:paraId="2FE6036D" w14:textId="77777777" w:rsidTr="00605E73">
        <w:trPr>
          <w:jc w:val="center"/>
        </w:trPr>
        <w:tc>
          <w:tcPr>
            <w:tcW w:w="1701" w:type="dxa"/>
            <w:shd w:val="clear" w:color="auto" w:fill="auto"/>
          </w:tcPr>
          <w:p w14:paraId="6DC1639D" w14:textId="77777777" w:rsidR="003128FB" w:rsidRPr="00982682" w:rsidRDefault="003128FB" w:rsidP="00605E73">
            <w:pPr>
              <w:pStyle w:val="TAC"/>
              <w:rPr>
                <w:noProof/>
                <w:lang w:eastAsia="ko-KR"/>
              </w:rPr>
            </w:pPr>
            <w:r w:rsidRPr="00982682">
              <w:rPr>
                <w:noProof/>
                <w:lang w:eastAsia="ko-KR"/>
              </w:rPr>
              <w:t>0</w:t>
            </w:r>
          </w:p>
        </w:tc>
        <w:tc>
          <w:tcPr>
            <w:tcW w:w="5670" w:type="dxa"/>
            <w:shd w:val="clear" w:color="auto" w:fill="auto"/>
          </w:tcPr>
          <w:p w14:paraId="2F176763" w14:textId="7C92D86A" w:rsidR="003128FB" w:rsidRPr="00982682" w:rsidRDefault="003128FB" w:rsidP="000A62D9">
            <w:pPr>
              <w:pStyle w:val="TAC"/>
              <w:rPr>
                <w:noProof/>
                <w:lang w:eastAsia="zh-CN"/>
              </w:rPr>
            </w:pPr>
            <w:r w:rsidRPr="00982682">
              <w:rPr>
                <w:noProof/>
                <w:lang w:eastAsia="zh-CN"/>
              </w:rPr>
              <w:t>SCCH carrying PC5-S messages that are not protected</w:t>
            </w:r>
          </w:p>
        </w:tc>
      </w:tr>
      <w:tr w:rsidR="003128FB" w:rsidRPr="00982682" w14:paraId="4564F25C" w14:textId="77777777" w:rsidTr="00605E73">
        <w:trPr>
          <w:jc w:val="center"/>
        </w:trPr>
        <w:tc>
          <w:tcPr>
            <w:tcW w:w="1701" w:type="dxa"/>
            <w:shd w:val="clear" w:color="auto" w:fill="auto"/>
          </w:tcPr>
          <w:p w14:paraId="261E4ADC" w14:textId="77777777" w:rsidR="003128FB" w:rsidRPr="00982682" w:rsidRDefault="003128FB" w:rsidP="00605E73">
            <w:pPr>
              <w:pStyle w:val="TAC"/>
              <w:rPr>
                <w:rFonts w:eastAsia="맑은 고딕"/>
                <w:noProof/>
                <w:lang w:eastAsia="ko-KR"/>
              </w:rPr>
            </w:pPr>
            <w:r w:rsidRPr="00982682">
              <w:rPr>
                <w:rFonts w:eastAsia="맑은 고딕"/>
                <w:noProof/>
                <w:lang w:eastAsia="ko-KR"/>
              </w:rPr>
              <w:t>1</w:t>
            </w:r>
          </w:p>
        </w:tc>
        <w:tc>
          <w:tcPr>
            <w:tcW w:w="5670" w:type="dxa"/>
            <w:shd w:val="clear" w:color="auto" w:fill="auto"/>
          </w:tcPr>
          <w:p w14:paraId="732AA0BA" w14:textId="15D539D5" w:rsidR="003128FB" w:rsidRPr="00982682" w:rsidRDefault="003128FB" w:rsidP="00605E73">
            <w:pPr>
              <w:pStyle w:val="TAC"/>
              <w:rPr>
                <w:noProof/>
                <w:lang w:eastAsia="zh-CN"/>
              </w:rPr>
            </w:pPr>
            <w:r w:rsidRPr="00982682">
              <w:rPr>
                <w:noProof/>
                <w:lang w:eastAsia="zh-CN"/>
              </w:rPr>
              <w:t xml:space="preserve">SCCH carrying PC5-S messages </w:t>
            </w:r>
            <w:r w:rsidRPr="00982682">
              <w:rPr>
                <w:noProof/>
                <w:lang w:eastAsia="ko-KR"/>
              </w:rPr>
              <w:t>"</w:t>
            </w:r>
            <w:r w:rsidRPr="00982682">
              <w:rPr>
                <w:noProof/>
                <w:lang w:eastAsia="zh-CN"/>
              </w:rPr>
              <w:t>Direct Security Mode Command</w:t>
            </w:r>
            <w:r w:rsidRPr="00982682">
              <w:rPr>
                <w:noProof/>
                <w:lang w:eastAsia="ko-KR"/>
              </w:rPr>
              <w:t>"</w:t>
            </w:r>
            <w:r w:rsidRPr="00982682">
              <w:rPr>
                <w:noProof/>
                <w:lang w:eastAsia="zh-CN"/>
              </w:rPr>
              <w:t xml:space="preserve"> and </w:t>
            </w:r>
            <w:r w:rsidRPr="00982682">
              <w:rPr>
                <w:noProof/>
                <w:lang w:eastAsia="ko-KR"/>
              </w:rPr>
              <w:t>"Direct Security Mode Complete"</w:t>
            </w:r>
            <w:ins w:id="101" w:author="LG - Giwon Park" w:date="2023-10-11T12:30:00Z">
              <w:r>
                <w:rPr>
                  <w:rFonts w:eastAsia="SimSun" w:hint="eastAsia"/>
                  <w:lang w:val="en-US" w:eastAsia="zh-CN"/>
                </w:rPr>
                <w:t>,</w:t>
              </w:r>
              <w:r>
                <w:rPr>
                  <w:rFonts w:eastAsia="SimSun"/>
                  <w:lang w:val="en-US" w:eastAsia="zh-CN"/>
                </w:rPr>
                <w:t>”</w:t>
              </w:r>
              <w:proofErr w:type="spellStart"/>
              <w:r>
                <w:t>ProSe</w:t>
              </w:r>
              <w:proofErr w:type="spellEnd"/>
              <w:r>
                <w:t xml:space="preserve"> direct link security mode command</w:t>
              </w:r>
              <w:r>
                <w:rPr>
                  <w:rFonts w:eastAsia="SimSun"/>
                  <w:lang w:val="en-US" w:eastAsia="zh-CN"/>
                </w:rPr>
                <w:t>”</w:t>
              </w:r>
              <w:r>
                <w:rPr>
                  <w:rFonts w:eastAsia="SimSun" w:hint="eastAsia"/>
                  <w:lang w:val="en-US" w:eastAsia="zh-CN"/>
                </w:rPr>
                <w:t xml:space="preserve"> and </w:t>
              </w:r>
              <w:r>
                <w:rPr>
                  <w:rFonts w:eastAsia="SimSun"/>
                  <w:lang w:val="en-US" w:eastAsia="zh-CN"/>
                </w:rPr>
                <w:t>“</w:t>
              </w:r>
              <w:proofErr w:type="spellStart"/>
              <w:r>
                <w:t>ProSe</w:t>
              </w:r>
              <w:proofErr w:type="spellEnd"/>
              <w:r>
                <w:t xml:space="preserve"> direct link security mode complete</w:t>
              </w:r>
              <w:r>
                <w:rPr>
                  <w:rFonts w:eastAsia="SimSun"/>
                  <w:lang w:val="en-US" w:eastAsia="zh-CN"/>
                </w:rPr>
                <w:t>”</w:t>
              </w:r>
            </w:ins>
          </w:p>
        </w:tc>
      </w:tr>
      <w:tr w:rsidR="003128FB" w:rsidRPr="00982682" w14:paraId="62CED62C" w14:textId="77777777" w:rsidTr="00605E73">
        <w:trPr>
          <w:jc w:val="center"/>
        </w:trPr>
        <w:tc>
          <w:tcPr>
            <w:tcW w:w="1701" w:type="dxa"/>
            <w:shd w:val="clear" w:color="auto" w:fill="auto"/>
          </w:tcPr>
          <w:p w14:paraId="4CB297C0" w14:textId="77777777" w:rsidR="003128FB" w:rsidRPr="00982682" w:rsidRDefault="003128FB" w:rsidP="00605E73">
            <w:pPr>
              <w:pStyle w:val="TAC"/>
              <w:rPr>
                <w:rFonts w:eastAsia="맑은 고딕"/>
                <w:noProof/>
                <w:lang w:eastAsia="ko-KR"/>
              </w:rPr>
            </w:pPr>
            <w:r w:rsidRPr="00982682">
              <w:rPr>
                <w:rFonts w:eastAsia="맑은 고딕"/>
                <w:noProof/>
                <w:lang w:eastAsia="ko-KR"/>
              </w:rPr>
              <w:t>2</w:t>
            </w:r>
          </w:p>
        </w:tc>
        <w:tc>
          <w:tcPr>
            <w:tcW w:w="5670" w:type="dxa"/>
            <w:shd w:val="clear" w:color="auto" w:fill="auto"/>
          </w:tcPr>
          <w:p w14:paraId="7A7482E7" w14:textId="77777777" w:rsidR="003128FB" w:rsidRPr="00982682" w:rsidRDefault="003128FB" w:rsidP="00605E73">
            <w:pPr>
              <w:pStyle w:val="TAC"/>
              <w:rPr>
                <w:noProof/>
                <w:lang w:eastAsia="zh-CN"/>
              </w:rPr>
            </w:pPr>
            <w:r w:rsidRPr="00982682">
              <w:rPr>
                <w:noProof/>
                <w:lang w:eastAsia="zh-CN"/>
              </w:rPr>
              <w:t>SCCH carrying other PC5-S messages that are protected</w:t>
            </w:r>
          </w:p>
        </w:tc>
      </w:tr>
      <w:tr w:rsidR="003128FB" w:rsidRPr="00982682" w14:paraId="0B22F0D4" w14:textId="77777777" w:rsidTr="00605E73">
        <w:trPr>
          <w:jc w:val="center"/>
        </w:trPr>
        <w:tc>
          <w:tcPr>
            <w:tcW w:w="1701" w:type="dxa"/>
            <w:shd w:val="clear" w:color="auto" w:fill="auto"/>
          </w:tcPr>
          <w:p w14:paraId="33FB325F" w14:textId="77777777" w:rsidR="003128FB" w:rsidRPr="00982682" w:rsidRDefault="003128FB" w:rsidP="00605E73">
            <w:pPr>
              <w:pStyle w:val="TAC"/>
              <w:rPr>
                <w:rFonts w:eastAsia="맑은 고딕"/>
                <w:noProof/>
                <w:lang w:eastAsia="ko-KR"/>
              </w:rPr>
            </w:pPr>
            <w:r w:rsidRPr="00982682">
              <w:rPr>
                <w:rFonts w:eastAsia="맑은 고딕"/>
                <w:noProof/>
                <w:lang w:eastAsia="ko-KR"/>
              </w:rPr>
              <w:t>3</w:t>
            </w:r>
          </w:p>
        </w:tc>
        <w:tc>
          <w:tcPr>
            <w:tcW w:w="5670" w:type="dxa"/>
            <w:shd w:val="clear" w:color="auto" w:fill="auto"/>
          </w:tcPr>
          <w:p w14:paraId="46C83EED" w14:textId="77777777" w:rsidR="003128FB" w:rsidRPr="00982682" w:rsidRDefault="003128FB" w:rsidP="00605E73">
            <w:pPr>
              <w:pStyle w:val="TAC"/>
              <w:rPr>
                <w:rFonts w:eastAsia="맑은 고딕"/>
                <w:noProof/>
                <w:lang w:eastAsia="ko-KR"/>
              </w:rPr>
            </w:pPr>
            <w:r w:rsidRPr="00982682">
              <w:rPr>
                <w:rFonts w:eastAsia="맑은 고딕"/>
                <w:noProof/>
                <w:lang w:eastAsia="ko-KR"/>
              </w:rPr>
              <w:t>SCCH carrying PC5-RRC messages</w:t>
            </w:r>
          </w:p>
        </w:tc>
      </w:tr>
      <w:tr w:rsidR="003128FB" w:rsidRPr="00982682" w14:paraId="2605122A" w14:textId="77777777" w:rsidTr="00605E73">
        <w:trPr>
          <w:jc w:val="center"/>
        </w:trPr>
        <w:tc>
          <w:tcPr>
            <w:tcW w:w="1701" w:type="dxa"/>
            <w:shd w:val="clear" w:color="auto" w:fill="auto"/>
          </w:tcPr>
          <w:p w14:paraId="567DA99D" w14:textId="77777777" w:rsidR="003128FB" w:rsidRPr="00982682" w:rsidRDefault="003128FB" w:rsidP="00605E73">
            <w:pPr>
              <w:pStyle w:val="TAC"/>
              <w:rPr>
                <w:noProof/>
                <w:lang w:eastAsia="ko-KR"/>
              </w:rPr>
            </w:pPr>
            <w:r w:rsidRPr="00982682">
              <w:rPr>
                <w:noProof/>
                <w:lang w:eastAsia="ko-KR"/>
              </w:rPr>
              <w:t>4–19</w:t>
            </w:r>
          </w:p>
        </w:tc>
        <w:tc>
          <w:tcPr>
            <w:tcW w:w="5670" w:type="dxa"/>
            <w:shd w:val="clear" w:color="auto" w:fill="auto"/>
          </w:tcPr>
          <w:p w14:paraId="2DE0D982" w14:textId="77777777" w:rsidR="003128FB" w:rsidRPr="00982682" w:rsidRDefault="003128FB" w:rsidP="00605E73">
            <w:pPr>
              <w:pStyle w:val="TAC"/>
              <w:rPr>
                <w:noProof/>
                <w:lang w:eastAsia="zh-CN"/>
              </w:rPr>
            </w:pPr>
            <w:r w:rsidRPr="00982682">
              <w:rPr>
                <w:noProof/>
                <w:lang w:eastAsia="zh-CN"/>
              </w:rPr>
              <w:t>Identity of the logical channel</w:t>
            </w:r>
          </w:p>
        </w:tc>
      </w:tr>
      <w:tr w:rsidR="003128FB" w:rsidRPr="00982682" w14:paraId="790F653F" w14:textId="77777777" w:rsidTr="00605E73">
        <w:trPr>
          <w:jc w:val="center"/>
        </w:trPr>
        <w:tc>
          <w:tcPr>
            <w:tcW w:w="1701" w:type="dxa"/>
            <w:shd w:val="clear" w:color="auto" w:fill="auto"/>
          </w:tcPr>
          <w:p w14:paraId="2B96A91B" w14:textId="77777777" w:rsidR="003128FB" w:rsidRPr="00982682" w:rsidRDefault="003128FB" w:rsidP="00605E73">
            <w:pPr>
              <w:pStyle w:val="TAC"/>
              <w:rPr>
                <w:noProof/>
                <w:lang w:eastAsia="ko-KR"/>
              </w:rPr>
            </w:pPr>
            <w:r w:rsidRPr="00982682">
              <w:rPr>
                <w:noProof/>
                <w:lang w:eastAsia="ko-KR"/>
              </w:rPr>
              <w:t>20–55</w:t>
            </w:r>
          </w:p>
        </w:tc>
        <w:tc>
          <w:tcPr>
            <w:tcW w:w="5670" w:type="dxa"/>
            <w:shd w:val="clear" w:color="auto" w:fill="auto"/>
          </w:tcPr>
          <w:p w14:paraId="4DE22E19" w14:textId="77777777" w:rsidR="003128FB" w:rsidRPr="00982682" w:rsidRDefault="003128FB" w:rsidP="00605E73">
            <w:pPr>
              <w:pStyle w:val="TAC"/>
              <w:rPr>
                <w:noProof/>
                <w:lang w:eastAsia="zh-CN"/>
              </w:rPr>
            </w:pPr>
            <w:r w:rsidRPr="00982682">
              <w:rPr>
                <w:noProof/>
                <w:lang w:eastAsia="zh-CN"/>
              </w:rPr>
              <w:t>Reserved</w:t>
            </w:r>
          </w:p>
        </w:tc>
      </w:tr>
      <w:tr w:rsidR="003128FB" w:rsidRPr="00982682" w14:paraId="1C7B82A3" w14:textId="77777777" w:rsidTr="00605E73">
        <w:trPr>
          <w:jc w:val="center"/>
        </w:trPr>
        <w:tc>
          <w:tcPr>
            <w:tcW w:w="1701" w:type="dxa"/>
            <w:shd w:val="clear" w:color="auto" w:fill="auto"/>
          </w:tcPr>
          <w:p w14:paraId="5EAC1EDE" w14:textId="77777777" w:rsidR="003128FB" w:rsidRPr="00982682" w:rsidRDefault="003128FB" w:rsidP="00605E73">
            <w:pPr>
              <w:pStyle w:val="TAC"/>
              <w:rPr>
                <w:noProof/>
                <w:lang w:eastAsia="ko-KR"/>
              </w:rPr>
            </w:pPr>
            <w:r w:rsidRPr="00982682">
              <w:rPr>
                <w:lang w:eastAsia="ko-KR"/>
              </w:rPr>
              <w:t>56</w:t>
            </w:r>
          </w:p>
        </w:tc>
        <w:tc>
          <w:tcPr>
            <w:tcW w:w="5670" w:type="dxa"/>
            <w:shd w:val="clear" w:color="auto" w:fill="auto"/>
          </w:tcPr>
          <w:p w14:paraId="0C290398" w14:textId="77777777" w:rsidR="003128FB" w:rsidRPr="00982682" w:rsidRDefault="003128FB" w:rsidP="00605E73">
            <w:pPr>
              <w:pStyle w:val="TAC"/>
              <w:rPr>
                <w:noProof/>
                <w:lang w:eastAsia="zh-CN"/>
              </w:rPr>
            </w:pPr>
            <w:r w:rsidRPr="00982682">
              <w:rPr>
                <w:noProof/>
                <w:lang w:eastAsia="zh-CN"/>
              </w:rPr>
              <w:t>SCCH carrying RRC messages delivered via SL-RLC0 as specified in TS 38.331 [5]</w:t>
            </w:r>
          </w:p>
        </w:tc>
      </w:tr>
      <w:tr w:rsidR="003128FB" w:rsidRPr="00982682" w14:paraId="45352B52" w14:textId="77777777" w:rsidTr="00605E73">
        <w:trPr>
          <w:jc w:val="center"/>
        </w:trPr>
        <w:tc>
          <w:tcPr>
            <w:tcW w:w="1701" w:type="dxa"/>
            <w:shd w:val="clear" w:color="auto" w:fill="auto"/>
          </w:tcPr>
          <w:p w14:paraId="494F6555" w14:textId="77777777" w:rsidR="003128FB" w:rsidRPr="00982682" w:rsidRDefault="003128FB" w:rsidP="00605E73">
            <w:pPr>
              <w:pStyle w:val="TAC"/>
              <w:rPr>
                <w:noProof/>
                <w:lang w:eastAsia="ko-KR"/>
              </w:rPr>
            </w:pPr>
            <w:r w:rsidRPr="00982682">
              <w:rPr>
                <w:lang w:eastAsia="ko-KR"/>
              </w:rPr>
              <w:t>57</w:t>
            </w:r>
          </w:p>
        </w:tc>
        <w:tc>
          <w:tcPr>
            <w:tcW w:w="5670" w:type="dxa"/>
            <w:shd w:val="clear" w:color="auto" w:fill="auto"/>
          </w:tcPr>
          <w:p w14:paraId="05EF379D" w14:textId="77777777" w:rsidR="003128FB" w:rsidRPr="00982682" w:rsidRDefault="003128FB" w:rsidP="00605E73">
            <w:pPr>
              <w:pStyle w:val="TAC"/>
              <w:rPr>
                <w:noProof/>
                <w:lang w:eastAsia="zh-CN"/>
              </w:rPr>
            </w:pPr>
            <w:r w:rsidRPr="00982682">
              <w:rPr>
                <w:noProof/>
                <w:lang w:eastAsia="zh-CN"/>
              </w:rPr>
              <w:t>SCCH carrying RRC message delivered via SL-RLC1 as specified in TS 38.331 [5]</w:t>
            </w:r>
          </w:p>
        </w:tc>
      </w:tr>
      <w:tr w:rsidR="003128FB" w:rsidRPr="00982682" w14:paraId="40740395" w14:textId="77777777" w:rsidTr="00605E73">
        <w:trPr>
          <w:jc w:val="center"/>
        </w:trPr>
        <w:tc>
          <w:tcPr>
            <w:tcW w:w="1701" w:type="dxa"/>
            <w:shd w:val="clear" w:color="auto" w:fill="auto"/>
          </w:tcPr>
          <w:p w14:paraId="23CBC5DA" w14:textId="77777777" w:rsidR="003128FB" w:rsidRPr="00982682" w:rsidRDefault="003128FB" w:rsidP="00605E73">
            <w:pPr>
              <w:pStyle w:val="TAC"/>
              <w:rPr>
                <w:noProof/>
                <w:lang w:eastAsia="ko-KR"/>
              </w:rPr>
            </w:pPr>
            <w:r w:rsidRPr="00982682">
              <w:rPr>
                <w:lang w:eastAsia="ko-KR"/>
              </w:rPr>
              <w:t>58</w:t>
            </w:r>
          </w:p>
        </w:tc>
        <w:tc>
          <w:tcPr>
            <w:tcW w:w="5670" w:type="dxa"/>
            <w:shd w:val="clear" w:color="auto" w:fill="auto"/>
          </w:tcPr>
          <w:p w14:paraId="5B720699" w14:textId="77777777" w:rsidR="003128FB" w:rsidRPr="00982682" w:rsidRDefault="003128FB" w:rsidP="00605E73">
            <w:pPr>
              <w:pStyle w:val="TAC"/>
              <w:rPr>
                <w:noProof/>
                <w:lang w:eastAsia="zh-CN"/>
              </w:rPr>
            </w:pPr>
            <w:r w:rsidRPr="00982682">
              <w:rPr>
                <w:lang w:eastAsia="ko-KR"/>
              </w:rPr>
              <w:t xml:space="preserve">SCCH for </w:t>
            </w:r>
            <w:proofErr w:type="spellStart"/>
            <w:r w:rsidRPr="00982682">
              <w:rPr>
                <w:lang w:eastAsia="ko-KR"/>
              </w:rPr>
              <w:t>Sidelink</w:t>
            </w:r>
            <w:proofErr w:type="spellEnd"/>
            <w:r w:rsidRPr="00982682">
              <w:rPr>
                <w:lang w:eastAsia="ko-KR"/>
              </w:rPr>
              <w:t xml:space="preserve"> Discovery Messages</w:t>
            </w:r>
          </w:p>
        </w:tc>
      </w:tr>
      <w:tr w:rsidR="003128FB" w:rsidRPr="00982682" w14:paraId="77889D08" w14:textId="77777777" w:rsidTr="00605E73">
        <w:tblPrEx>
          <w:tblLook w:val="04A0" w:firstRow="1" w:lastRow="0" w:firstColumn="1" w:lastColumn="0" w:noHBand="0" w:noVBand="1"/>
        </w:tblPrEx>
        <w:trPr>
          <w:jc w:val="center"/>
        </w:trPr>
        <w:tc>
          <w:tcPr>
            <w:tcW w:w="1701" w:type="dxa"/>
            <w:shd w:val="clear" w:color="auto" w:fill="auto"/>
          </w:tcPr>
          <w:p w14:paraId="3DBA4977" w14:textId="77777777" w:rsidR="003128FB" w:rsidRPr="00982682" w:rsidRDefault="003128FB" w:rsidP="00605E73">
            <w:pPr>
              <w:pStyle w:val="TAC"/>
              <w:rPr>
                <w:lang w:eastAsia="ko-KR"/>
              </w:rPr>
            </w:pPr>
            <w:r w:rsidRPr="00982682">
              <w:rPr>
                <w:lang w:eastAsia="ko-KR"/>
              </w:rPr>
              <w:t>59</w:t>
            </w:r>
          </w:p>
        </w:tc>
        <w:tc>
          <w:tcPr>
            <w:tcW w:w="5670" w:type="dxa"/>
            <w:shd w:val="clear" w:color="auto" w:fill="auto"/>
          </w:tcPr>
          <w:p w14:paraId="2EA12802" w14:textId="77777777" w:rsidR="003128FB" w:rsidRPr="00982682" w:rsidRDefault="003128FB" w:rsidP="00605E73">
            <w:pPr>
              <w:pStyle w:val="TAC"/>
              <w:rPr>
                <w:lang w:eastAsia="ko-KR"/>
              </w:rPr>
            </w:pPr>
            <w:proofErr w:type="spellStart"/>
            <w:r w:rsidRPr="00982682">
              <w:rPr>
                <w:lang w:eastAsia="ko-KR"/>
              </w:rPr>
              <w:t>Sidelink</w:t>
            </w:r>
            <w:proofErr w:type="spellEnd"/>
            <w:r w:rsidRPr="00982682">
              <w:rPr>
                <w:lang w:eastAsia="ko-KR"/>
              </w:rPr>
              <w:t xml:space="preserve"> Inter-UE Coordination Request</w:t>
            </w:r>
          </w:p>
        </w:tc>
      </w:tr>
      <w:tr w:rsidR="003128FB" w:rsidRPr="00982682" w14:paraId="1DFB9CFD" w14:textId="77777777" w:rsidTr="00605E73">
        <w:tblPrEx>
          <w:tblLook w:val="04A0" w:firstRow="1" w:lastRow="0" w:firstColumn="1" w:lastColumn="0" w:noHBand="0" w:noVBand="1"/>
        </w:tblPrEx>
        <w:trPr>
          <w:jc w:val="center"/>
        </w:trPr>
        <w:tc>
          <w:tcPr>
            <w:tcW w:w="1701" w:type="dxa"/>
            <w:shd w:val="clear" w:color="auto" w:fill="auto"/>
          </w:tcPr>
          <w:p w14:paraId="4EFD209C" w14:textId="77777777" w:rsidR="003128FB" w:rsidRPr="00982682" w:rsidRDefault="003128FB" w:rsidP="00605E73">
            <w:pPr>
              <w:pStyle w:val="TAC"/>
              <w:rPr>
                <w:lang w:eastAsia="ko-KR"/>
              </w:rPr>
            </w:pPr>
            <w:r w:rsidRPr="00982682">
              <w:rPr>
                <w:lang w:eastAsia="ko-KR"/>
              </w:rPr>
              <w:t>60</w:t>
            </w:r>
          </w:p>
        </w:tc>
        <w:tc>
          <w:tcPr>
            <w:tcW w:w="5670" w:type="dxa"/>
            <w:shd w:val="clear" w:color="auto" w:fill="auto"/>
          </w:tcPr>
          <w:p w14:paraId="5FD8DF4E" w14:textId="77777777" w:rsidR="003128FB" w:rsidRPr="00982682" w:rsidRDefault="003128FB" w:rsidP="00605E73">
            <w:pPr>
              <w:pStyle w:val="TAC"/>
              <w:rPr>
                <w:lang w:eastAsia="ko-KR"/>
              </w:rPr>
            </w:pPr>
            <w:proofErr w:type="spellStart"/>
            <w:r w:rsidRPr="00982682">
              <w:rPr>
                <w:lang w:eastAsia="ko-KR"/>
              </w:rPr>
              <w:t>Sidelink</w:t>
            </w:r>
            <w:proofErr w:type="spellEnd"/>
            <w:r w:rsidRPr="00982682">
              <w:rPr>
                <w:lang w:eastAsia="ko-KR"/>
              </w:rPr>
              <w:t xml:space="preserve"> Inter-UE Coordination Information</w:t>
            </w:r>
          </w:p>
        </w:tc>
      </w:tr>
      <w:tr w:rsidR="003128FB" w:rsidRPr="00982682" w14:paraId="225F4044" w14:textId="77777777" w:rsidTr="00605E73">
        <w:tblPrEx>
          <w:tblLook w:val="04A0" w:firstRow="1" w:lastRow="0" w:firstColumn="1" w:lastColumn="0" w:noHBand="0" w:noVBand="1"/>
        </w:tblPrEx>
        <w:trPr>
          <w:jc w:val="center"/>
        </w:trPr>
        <w:tc>
          <w:tcPr>
            <w:tcW w:w="1701" w:type="dxa"/>
            <w:shd w:val="clear" w:color="auto" w:fill="auto"/>
          </w:tcPr>
          <w:p w14:paraId="58C24DBB" w14:textId="77777777" w:rsidR="003128FB" w:rsidRPr="00982682" w:rsidRDefault="003128FB" w:rsidP="00605E73">
            <w:pPr>
              <w:pStyle w:val="TAC"/>
              <w:rPr>
                <w:lang w:eastAsia="ko-KR"/>
              </w:rPr>
            </w:pPr>
            <w:r w:rsidRPr="00982682">
              <w:rPr>
                <w:lang w:eastAsia="ko-KR"/>
              </w:rPr>
              <w:t>61</w:t>
            </w:r>
          </w:p>
        </w:tc>
        <w:tc>
          <w:tcPr>
            <w:tcW w:w="5670" w:type="dxa"/>
            <w:shd w:val="clear" w:color="auto" w:fill="auto"/>
          </w:tcPr>
          <w:p w14:paraId="312CE523" w14:textId="77777777" w:rsidR="003128FB" w:rsidRPr="00982682" w:rsidRDefault="003128FB" w:rsidP="00605E73">
            <w:pPr>
              <w:pStyle w:val="TAC"/>
              <w:rPr>
                <w:lang w:eastAsia="ko-KR"/>
              </w:rPr>
            </w:pPr>
            <w:proofErr w:type="spellStart"/>
            <w:r w:rsidRPr="00982682">
              <w:rPr>
                <w:lang w:eastAsia="ko-KR"/>
              </w:rPr>
              <w:t>Sidelink</w:t>
            </w:r>
            <w:proofErr w:type="spellEnd"/>
            <w:r w:rsidRPr="00982682">
              <w:rPr>
                <w:lang w:eastAsia="ko-KR"/>
              </w:rPr>
              <w:t xml:space="preserve"> DRX Command</w:t>
            </w:r>
          </w:p>
        </w:tc>
      </w:tr>
      <w:tr w:rsidR="003128FB" w:rsidRPr="00982682" w14:paraId="2293C23C" w14:textId="77777777" w:rsidTr="00605E73">
        <w:trPr>
          <w:jc w:val="center"/>
        </w:trPr>
        <w:tc>
          <w:tcPr>
            <w:tcW w:w="1701" w:type="dxa"/>
            <w:shd w:val="clear" w:color="auto" w:fill="auto"/>
          </w:tcPr>
          <w:p w14:paraId="3B312E4B" w14:textId="77777777" w:rsidR="003128FB" w:rsidRPr="00982682" w:rsidRDefault="003128FB" w:rsidP="00605E73">
            <w:pPr>
              <w:pStyle w:val="TAC"/>
              <w:rPr>
                <w:rFonts w:eastAsia="맑은 고딕"/>
                <w:noProof/>
                <w:lang w:eastAsia="ko-KR"/>
              </w:rPr>
            </w:pPr>
            <w:r w:rsidRPr="00982682">
              <w:rPr>
                <w:rFonts w:eastAsia="맑은 고딕"/>
                <w:noProof/>
                <w:lang w:eastAsia="ko-KR"/>
              </w:rPr>
              <w:t>62</w:t>
            </w:r>
          </w:p>
        </w:tc>
        <w:tc>
          <w:tcPr>
            <w:tcW w:w="5670" w:type="dxa"/>
            <w:shd w:val="clear" w:color="auto" w:fill="auto"/>
          </w:tcPr>
          <w:p w14:paraId="68C9D8EC" w14:textId="77777777" w:rsidR="003128FB" w:rsidRPr="00982682" w:rsidRDefault="003128FB" w:rsidP="00605E73">
            <w:pPr>
              <w:pStyle w:val="TAC"/>
              <w:rPr>
                <w:rFonts w:eastAsia="맑은 고딕"/>
                <w:noProof/>
                <w:lang w:eastAsia="ko-KR"/>
              </w:rPr>
            </w:pPr>
            <w:r w:rsidRPr="00982682">
              <w:rPr>
                <w:rFonts w:eastAsia="맑은 고딕"/>
                <w:noProof/>
                <w:lang w:eastAsia="ko-KR"/>
              </w:rPr>
              <w:t>Sidelink CSI Reporting</w:t>
            </w:r>
          </w:p>
        </w:tc>
      </w:tr>
      <w:tr w:rsidR="003128FB" w:rsidRPr="00982682" w14:paraId="339D83F6" w14:textId="77777777" w:rsidTr="00605E73">
        <w:trPr>
          <w:jc w:val="center"/>
        </w:trPr>
        <w:tc>
          <w:tcPr>
            <w:tcW w:w="1701" w:type="dxa"/>
            <w:shd w:val="clear" w:color="auto" w:fill="auto"/>
          </w:tcPr>
          <w:p w14:paraId="198F2BE0" w14:textId="77777777" w:rsidR="003128FB" w:rsidRPr="00982682" w:rsidRDefault="003128FB" w:rsidP="00605E73">
            <w:pPr>
              <w:pStyle w:val="TAC"/>
              <w:rPr>
                <w:noProof/>
                <w:lang w:eastAsia="ko-KR"/>
              </w:rPr>
            </w:pPr>
            <w:r w:rsidRPr="00982682">
              <w:rPr>
                <w:noProof/>
                <w:lang w:eastAsia="ko-KR"/>
              </w:rPr>
              <w:t>63</w:t>
            </w:r>
          </w:p>
        </w:tc>
        <w:tc>
          <w:tcPr>
            <w:tcW w:w="5670" w:type="dxa"/>
            <w:shd w:val="clear" w:color="auto" w:fill="auto"/>
          </w:tcPr>
          <w:p w14:paraId="2492ED12" w14:textId="77777777" w:rsidR="003128FB" w:rsidRPr="00982682" w:rsidRDefault="003128FB" w:rsidP="00605E73">
            <w:pPr>
              <w:pStyle w:val="TAC"/>
              <w:rPr>
                <w:noProof/>
                <w:lang w:eastAsia="zh-CN"/>
              </w:rPr>
            </w:pPr>
            <w:r w:rsidRPr="00982682">
              <w:rPr>
                <w:noProof/>
                <w:lang w:eastAsia="zh-CN"/>
              </w:rPr>
              <w:t>Padding</w:t>
            </w:r>
          </w:p>
        </w:tc>
      </w:tr>
    </w:tbl>
    <w:p w14:paraId="57F1C19D" w14:textId="77777777" w:rsidR="00F07244" w:rsidRPr="00832394" w:rsidRDefault="00F07244" w:rsidP="00F07244">
      <w:pPr>
        <w:pStyle w:val="Note-Boxed"/>
        <w:jc w:val="center"/>
      </w:pPr>
      <w:r>
        <w:t>NEXT</w:t>
      </w:r>
      <w:r w:rsidRPr="00B324C1">
        <w:t xml:space="preserve"> CHANGE</w:t>
      </w:r>
      <w:r>
        <w:t>S</w:t>
      </w:r>
    </w:p>
    <w:p w14:paraId="3B1BFE5F" w14:textId="77777777" w:rsidR="004A19D2" w:rsidRPr="00982682" w:rsidRDefault="004A19D2" w:rsidP="004A19D2">
      <w:pPr>
        <w:pStyle w:val="4"/>
      </w:pPr>
      <w:bookmarkStart w:id="102" w:name="_Toc46490379"/>
      <w:bookmarkStart w:id="103" w:name="_Toc52752074"/>
      <w:bookmarkStart w:id="104" w:name="_Toc52796536"/>
      <w:bookmarkStart w:id="105" w:name="_Toc146701210"/>
      <w:r w:rsidRPr="00982682">
        <w:t>5.22.1.2</w:t>
      </w:r>
      <w:r w:rsidRPr="00982682">
        <w:tab/>
        <w:t>TX resource (re-)selection check</w:t>
      </w:r>
      <w:bookmarkEnd w:id="102"/>
      <w:bookmarkEnd w:id="103"/>
      <w:bookmarkEnd w:id="104"/>
      <w:bookmarkEnd w:id="105"/>
    </w:p>
    <w:p w14:paraId="3BFA608C" w14:textId="77777777" w:rsidR="004A19D2" w:rsidRPr="00982682" w:rsidRDefault="004A19D2" w:rsidP="004A19D2">
      <w:r w:rsidRPr="00982682">
        <w:t xml:space="preserve">If the TX resource (re-)selection check procedure is triggered on the selected pool of resources for a </w:t>
      </w:r>
      <w:proofErr w:type="spellStart"/>
      <w:r w:rsidRPr="00982682">
        <w:t>Sidelink</w:t>
      </w:r>
      <w:proofErr w:type="spellEnd"/>
      <w:r w:rsidRPr="00982682">
        <w:t xml:space="preserve"> process according to clause 5.22.1.1, the MAC entity shall for the </w:t>
      </w:r>
      <w:proofErr w:type="spellStart"/>
      <w:r w:rsidRPr="00982682">
        <w:t>Sidelink</w:t>
      </w:r>
      <w:proofErr w:type="spellEnd"/>
      <w:r w:rsidRPr="00982682">
        <w:t xml:space="preserve"> process:</w:t>
      </w:r>
    </w:p>
    <w:p w14:paraId="0F56B321" w14:textId="77777777" w:rsidR="004A19D2" w:rsidRPr="00982682" w:rsidRDefault="004A19D2" w:rsidP="004A19D2">
      <w:pPr>
        <w:pStyle w:val="B1"/>
      </w:pPr>
      <w:r w:rsidRPr="00982682">
        <w:t>1&gt;</w:t>
      </w:r>
      <w:r w:rsidRPr="00982682">
        <w:tab/>
        <w:t xml:space="preserve">if </w:t>
      </w:r>
      <w:r w:rsidRPr="00982682">
        <w:rPr>
          <w:noProof/>
          <w:lang w:eastAsia="ko-KR"/>
        </w:rPr>
        <w:t>PSCCH duration(s) and 2</w:t>
      </w:r>
      <w:r w:rsidRPr="00982682">
        <w:rPr>
          <w:noProof/>
          <w:vertAlign w:val="superscript"/>
          <w:lang w:eastAsia="ko-KR"/>
        </w:rPr>
        <w:t>nd</w:t>
      </w:r>
      <w:r w:rsidRPr="00982682">
        <w:rPr>
          <w:noProof/>
          <w:lang w:eastAsia="ko-KR"/>
        </w:rPr>
        <w:t xml:space="preserve"> stage SCI on PSSCH for all transmissions of a MAC PDU of </w:t>
      </w:r>
      <w:r w:rsidRPr="00982682">
        <w:rPr>
          <w:lang w:eastAsia="ko-KR"/>
        </w:rPr>
        <w:t xml:space="preserve">any </w:t>
      </w:r>
      <w:r w:rsidRPr="00982682">
        <w:rPr>
          <w:noProof/>
          <w:lang w:eastAsia="ko-KR"/>
        </w:rPr>
        <w:t>selected sidelink grant</w:t>
      </w:r>
      <w:r w:rsidRPr="00982682">
        <w:rPr>
          <w:lang w:eastAsia="ko-KR"/>
        </w:rPr>
        <w:t>(s)</w:t>
      </w:r>
      <w:r w:rsidRPr="00982682">
        <w:rPr>
          <w:noProof/>
          <w:lang w:eastAsia="ko-KR"/>
        </w:rPr>
        <w:t xml:space="preserve"> are not in SL DRX Active time as specified in clause 5.28.3 of </w:t>
      </w:r>
      <w:r w:rsidRPr="00982682">
        <w:rPr>
          <w:lang w:eastAsia="ko-KR"/>
        </w:rPr>
        <w:t xml:space="preserve">the </w:t>
      </w:r>
      <w:r w:rsidRPr="00982682">
        <w:rPr>
          <w:noProof/>
          <w:lang w:eastAsia="ko-KR"/>
        </w:rPr>
        <w:t>destination that has data to be sent; or</w:t>
      </w:r>
    </w:p>
    <w:p w14:paraId="0C22AB6B" w14:textId="77777777" w:rsidR="004A19D2" w:rsidRPr="00982682" w:rsidRDefault="004A19D2" w:rsidP="004A19D2">
      <w:pPr>
        <w:pStyle w:val="B1"/>
      </w:pPr>
      <w:r w:rsidRPr="00982682">
        <w:t>1&gt;</w:t>
      </w:r>
      <w:r w:rsidRPr="00982682">
        <w:tab/>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above the probability configured by RRC in </w:t>
      </w:r>
      <w:proofErr w:type="spellStart"/>
      <w:r w:rsidRPr="00982682">
        <w:rPr>
          <w:i/>
        </w:rPr>
        <w:t>sl-ProbResourceKeep</w:t>
      </w:r>
      <w:proofErr w:type="spellEnd"/>
      <w:r w:rsidRPr="00982682">
        <w:t>; or</w:t>
      </w:r>
    </w:p>
    <w:p w14:paraId="2916E4B7" w14:textId="77777777" w:rsidR="004A19D2" w:rsidRPr="00982682" w:rsidRDefault="004A19D2" w:rsidP="004A19D2">
      <w:pPr>
        <w:pStyle w:val="B1"/>
      </w:pPr>
      <w:r w:rsidRPr="00982682">
        <w:t>1&gt;</w:t>
      </w:r>
      <w:r w:rsidRPr="00982682">
        <w:tab/>
        <w:t>if the pool of resources is configured or reconfigured by RRC; or</w:t>
      </w:r>
    </w:p>
    <w:p w14:paraId="6E5106D6" w14:textId="77777777" w:rsidR="004A19D2" w:rsidRPr="00982682" w:rsidRDefault="004A19D2" w:rsidP="004A19D2">
      <w:pPr>
        <w:pStyle w:val="B1"/>
      </w:pPr>
      <w:r w:rsidRPr="00982682">
        <w:t>1&gt;</w:t>
      </w:r>
      <w:r w:rsidRPr="00982682">
        <w:tab/>
        <w:t xml:space="preserve">if there is no selected </w:t>
      </w:r>
      <w:proofErr w:type="spellStart"/>
      <w:r w:rsidRPr="00982682">
        <w:t>sidelink</w:t>
      </w:r>
      <w:proofErr w:type="spellEnd"/>
      <w:r w:rsidRPr="00982682">
        <w:t xml:space="preserve"> grant on the selected pool of resources; or</w:t>
      </w:r>
    </w:p>
    <w:p w14:paraId="35802F16" w14:textId="77777777" w:rsidR="004A19D2" w:rsidRPr="00982682" w:rsidRDefault="004A19D2" w:rsidP="004A19D2">
      <w:pPr>
        <w:pStyle w:val="B1"/>
      </w:pPr>
      <w:r w:rsidRPr="00982682">
        <w:t>1&gt;</w:t>
      </w:r>
      <w:r w:rsidRPr="00982682">
        <w:tab/>
        <w:t xml:space="preserve">if neither transmission nor retransmission has been performed by the MAC entity on any resource indicated in the selected </w:t>
      </w:r>
      <w:proofErr w:type="spellStart"/>
      <w:r w:rsidRPr="00982682">
        <w:t>sidelink</w:t>
      </w:r>
      <w:proofErr w:type="spellEnd"/>
      <w:r w:rsidRPr="00982682">
        <w:t xml:space="preserve"> grant during the last second; or</w:t>
      </w:r>
    </w:p>
    <w:p w14:paraId="119B35D6" w14:textId="77777777" w:rsidR="004A19D2" w:rsidRPr="00982682" w:rsidRDefault="004A19D2" w:rsidP="004A19D2">
      <w:pPr>
        <w:pStyle w:val="B1"/>
      </w:pPr>
      <w:r w:rsidRPr="00982682">
        <w:t>1&gt;</w:t>
      </w:r>
      <w:r w:rsidRPr="00982682">
        <w:tab/>
        <w:t xml:space="preserve">if </w:t>
      </w:r>
      <w:proofErr w:type="spellStart"/>
      <w:r w:rsidRPr="00982682">
        <w:rPr>
          <w:i/>
        </w:rPr>
        <w:t>sl-ReselectAfter</w:t>
      </w:r>
      <w:proofErr w:type="spellEnd"/>
      <w:r w:rsidRPr="00982682">
        <w:t xml:space="preserve"> is configured and the number of consecutive unused transmission opportunities on resources indicated in the selected </w:t>
      </w:r>
      <w:proofErr w:type="spellStart"/>
      <w:r w:rsidRPr="00982682">
        <w:t>sidelink</w:t>
      </w:r>
      <w:proofErr w:type="spellEnd"/>
      <w:r w:rsidRPr="00982682">
        <w:t xml:space="preserve"> grant, </w:t>
      </w:r>
      <w:r w:rsidRPr="00982682">
        <w:rPr>
          <w:iCs/>
        </w:rPr>
        <w:t>which is incremented by 1 when none of the resource</w:t>
      </w:r>
      <w:r w:rsidRPr="00982682">
        <w:t>s</w:t>
      </w:r>
      <w:r w:rsidRPr="00982682">
        <w:rPr>
          <w:iCs/>
        </w:rPr>
        <w:t xml:space="preserve"> of the selected </w:t>
      </w:r>
      <w:proofErr w:type="spellStart"/>
      <w:r w:rsidRPr="00982682">
        <w:rPr>
          <w:iCs/>
        </w:rPr>
        <w:t>sidelink</w:t>
      </w:r>
      <w:proofErr w:type="spellEnd"/>
      <w:r w:rsidRPr="00982682">
        <w:rPr>
          <w:iCs/>
        </w:rPr>
        <w:t xml:space="preserve"> grant within a resource reservation interval is used,</w:t>
      </w:r>
      <w:r w:rsidRPr="00982682">
        <w:t xml:space="preserve"> is equal to </w:t>
      </w:r>
      <w:proofErr w:type="spellStart"/>
      <w:r w:rsidRPr="00982682">
        <w:rPr>
          <w:i/>
        </w:rPr>
        <w:t>sl-ReselectAfter</w:t>
      </w:r>
      <w:proofErr w:type="spellEnd"/>
      <w:r w:rsidRPr="00982682">
        <w:t>; or</w:t>
      </w:r>
    </w:p>
    <w:p w14:paraId="0A6D1A3A" w14:textId="77777777" w:rsidR="004A19D2" w:rsidRPr="00982682" w:rsidRDefault="004A19D2" w:rsidP="004A19D2">
      <w:pPr>
        <w:pStyle w:val="B1"/>
      </w:pPr>
      <w:r w:rsidRPr="00982682">
        <w:t>1&gt;</w:t>
      </w:r>
      <w:r w:rsidRPr="00982682">
        <w:tab/>
        <w:t xml:space="preserve">if the selected </w:t>
      </w:r>
      <w:proofErr w:type="spellStart"/>
      <w:r w:rsidRPr="00982682">
        <w:t>sidelink</w:t>
      </w:r>
      <w:proofErr w:type="spellEnd"/>
      <w:r w:rsidRPr="00982682">
        <w:t xml:space="preserve"> grant cannot accommodate a RLC SDU by using the maximum allowed MCS configured by RRC in </w:t>
      </w:r>
      <w:proofErr w:type="spellStart"/>
      <w:r w:rsidRPr="00982682">
        <w:rPr>
          <w:i/>
        </w:rPr>
        <w:t>sl</w:t>
      </w:r>
      <w:proofErr w:type="spellEnd"/>
      <w:r w:rsidRPr="00982682">
        <w:rPr>
          <w:i/>
        </w:rPr>
        <w:t>-</w:t>
      </w:r>
      <w:proofErr w:type="spellStart"/>
      <w:r w:rsidRPr="00982682">
        <w:rPr>
          <w:i/>
        </w:rPr>
        <w:t>MaxMCS</w:t>
      </w:r>
      <w:proofErr w:type="spellEnd"/>
      <w:r w:rsidRPr="00982682">
        <w:rPr>
          <w:i/>
        </w:rPr>
        <w:t>-PSSCH</w:t>
      </w:r>
      <w:r w:rsidRPr="00982682">
        <w:t xml:space="preserve"> associated with the selected MCS table and the UE selects not to segment the RLC SDU; or</w:t>
      </w:r>
    </w:p>
    <w:p w14:paraId="1693E17D" w14:textId="77777777" w:rsidR="004A19D2" w:rsidRPr="00982682" w:rsidRDefault="004A19D2" w:rsidP="004A19D2">
      <w:pPr>
        <w:pStyle w:val="NO"/>
        <w:rPr>
          <w:rFonts w:eastAsia="MS Mincho"/>
          <w:i/>
          <w:noProof/>
        </w:rPr>
      </w:pPr>
      <w:r w:rsidRPr="00982682">
        <w:t>NOTE 1:</w:t>
      </w:r>
      <w:r w:rsidRPr="00982682">
        <w:tab/>
        <w:t xml:space="preserve">If the selected </w:t>
      </w:r>
      <w:proofErr w:type="spellStart"/>
      <w:r w:rsidRPr="00982682">
        <w:t>sidelink</w:t>
      </w:r>
      <w:proofErr w:type="spellEnd"/>
      <w:r w:rsidRPr="00982682">
        <w:t xml:space="preserve"> grant cannot accommodate the RLC SDU, it is left for UE implementation whether to perform segmentation or </w:t>
      </w:r>
      <w:proofErr w:type="spellStart"/>
      <w:r w:rsidRPr="00982682">
        <w:t>sidelink</w:t>
      </w:r>
      <w:proofErr w:type="spellEnd"/>
      <w:r w:rsidRPr="00982682">
        <w:t xml:space="preserve"> resource reselection.</w:t>
      </w:r>
    </w:p>
    <w:p w14:paraId="423E37A6" w14:textId="77777777" w:rsidR="004A19D2" w:rsidRPr="00982682" w:rsidRDefault="004A19D2" w:rsidP="004A19D2">
      <w:pPr>
        <w:pStyle w:val="B1"/>
      </w:pPr>
      <w:r w:rsidRPr="00982682">
        <w:t>1&gt;</w:t>
      </w:r>
      <w:r w:rsidRPr="00982682">
        <w:tab/>
        <w:t xml:space="preserve">if transmission(s) with the selected </w:t>
      </w:r>
      <w:proofErr w:type="spellStart"/>
      <w:r w:rsidRPr="00982682">
        <w:t>sidelink</w:t>
      </w:r>
      <w:proofErr w:type="spellEnd"/>
      <w:r w:rsidRPr="00982682">
        <w:t xml:space="preserve"> grant cannot fulfil the remaining PDB of the data in a logical channel, and the MAC entity selects not to perform transmission(s) corresponding to a single MAC PDU:</w:t>
      </w:r>
    </w:p>
    <w:p w14:paraId="67E9C0D5" w14:textId="77777777" w:rsidR="004A19D2" w:rsidRPr="00982682" w:rsidRDefault="004A19D2" w:rsidP="004A19D2">
      <w:pPr>
        <w:pStyle w:val="NO"/>
      </w:pPr>
      <w:r w:rsidRPr="00982682">
        <w:t>NOTE 2:</w:t>
      </w:r>
      <w:r w:rsidRPr="00982682">
        <w:tab/>
        <w:t xml:space="preserve">If the remaining PDB is not met, it is left for UE implementation whether to perform transmission(s) corresponding to single MAC PDU or </w:t>
      </w:r>
      <w:proofErr w:type="spellStart"/>
      <w:r w:rsidRPr="00982682">
        <w:t>sidelink</w:t>
      </w:r>
      <w:proofErr w:type="spellEnd"/>
      <w:r w:rsidRPr="00982682">
        <w:t xml:space="preserve"> resource reselection.</w:t>
      </w:r>
    </w:p>
    <w:p w14:paraId="0D9789F1" w14:textId="537CEC2C" w:rsidR="004A19D2" w:rsidRPr="00982682" w:rsidRDefault="004A19D2" w:rsidP="004A19D2">
      <w:pPr>
        <w:pStyle w:val="NO"/>
      </w:pPr>
      <w:r w:rsidRPr="00982682">
        <w:t>NOTE 3:</w:t>
      </w:r>
      <w:r w:rsidRPr="00982682">
        <w:tab/>
        <w:t xml:space="preserve">It is left for UE implementation whether to </w:t>
      </w:r>
      <w:r w:rsidRPr="00982682" w:rsidDel="00321868">
        <w:t xml:space="preserve">trigger the TX </w:t>
      </w:r>
      <w:r w:rsidRPr="00982682">
        <w:t>resource</w:t>
      </w:r>
      <w:r w:rsidRPr="00982682" w:rsidDel="00321868">
        <w:t xml:space="preserve"> (re-)selection</w:t>
      </w:r>
      <w:r w:rsidRPr="00982682">
        <w:t xml:space="preserve"> due to the </w:t>
      </w:r>
      <w:r w:rsidRPr="00982682">
        <w:rPr>
          <w:noProof/>
        </w:rPr>
        <w:t>latency requirement</w:t>
      </w:r>
      <w:r w:rsidRPr="00982682">
        <w:t xml:space="preserve"> of the MAC CE</w:t>
      </w:r>
      <w:ins w:id="106" w:author="LG - Giwon Park" w:date="2023-10-11T12:35:00Z">
        <w:r>
          <w:t>s</w:t>
        </w:r>
      </w:ins>
      <w:r w:rsidRPr="00982682">
        <w:t xml:space="preserve"> triggered according to clause 5.22.1.7</w:t>
      </w:r>
      <w:ins w:id="107" w:author="LG - Giwon Park" w:date="2023-10-11T12:36:00Z">
        <w:r>
          <w:t xml:space="preserve"> and clause </w:t>
        </w:r>
        <w:r w:rsidRPr="00E87D15">
          <w:t>5.22.1.10.1</w:t>
        </w:r>
      </w:ins>
      <w:r w:rsidRPr="00982682">
        <w:t>.</w:t>
      </w:r>
    </w:p>
    <w:p w14:paraId="09939EDF" w14:textId="77777777" w:rsidR="004A19D2" w:rsidRPr="00982682" w:rsidRDefault="004A19D2" w:rsidP="004A19D2">
      <w:pPr>
        <w:pStyle w:val="B2"/>
      </w:pPr>
      <w:r w:rsidRPr="00982682">
        <w:lastRenderedPageBreak/>
        <w:t>2&gt;</w:t>
      </w:r>
      <w:r w:rsidRPr="00982682">
        <w:tab/>
        <w:t xml:space="preserve">clear the selected </w:t>
      </w:r>
      <w:proofErr w:type="spellStart"/>
      <w:r w:rsidRPr="00982682">
        <w:t>sidelink</w:t>
      </w:r>
      <w:proofErr w:type="spellEnd"/>
      <w:r w:rsidRPr="00982682">
        <w:t xml:space="preserve"> grant associated to the </w:t>
      </w:r>
      <w:proofErr w:type="spellStart"/>
      <w:r w:rsidRPr="00982682">
        <w:t>Sidelink</w:t>
      </w:r>
      <w:proofErr w:type="spellEnd"/>
      <w:r w:rsidRPr="00982682">
        <w:t xml:space="preserve"> process, if available;</w:t>
      </w:r>
    </w:p>
    <w:p w14:paraId="7F428CF3" w14:textId="77777777" w:rsidR="004A19D2" w:rsidRPr="00982682" w:rsidRDefault="004A19D2" w:rsidP="004A19D2">
      <w:pPr>
        <w:pStyle w:val="B2"/>
      </w:pPr>
      <w:r w:rsidRPr="00982682">
        <w:t>2&gt;</w:t>
      </w:r>
      <w:r w:rsidRPr="00982682" w:rsidDel="00321868">
        <w:tab/>
        <w:t xml:space="preserve">trigger the TX </w:t>
      </w:r>
      <w:r w:rsidRPr="00982682">
        <w:t>resource</w:t>
      </w:r>
      <w:r w:rsidRPr="00982682" w:rsidDel="00321868">
        <w:t xml:space="preserve"> (re-)selection</w:t>
      </w:r>
      <w:r w:rsidRPr="00982682">
        <w:t>.</w:t>
      </w:r>
    </w:p>
    <w:p w14:paraId="37265278" w14:textId="77777777" w:rsidR="004A19D2" w:rsidRPr="00982682" w:rsidRDefault="004A19D2" w:rsidP="004A19D2">
      <w:pPr>
        <w:pStyle w:val="NO"/>
        <w:rPr>
          <w:rFonts w:cs="Times"/>
        </w:rPr>
      </w:pPr>
      <w:r w:rsidRPr="00982682">
        <w:t>NOTE 4:</w:t>
      </w:r>
      <w:r w:rsidRPr="00982682">
        <w:tab/>
        <w:t>Void</w:t>
      </w:r>
      <w:r w:rsidRPr="00982682">
        <w:rPr>
          <w:rFonts w:cs="Times"/>
        </w:rPr>
        <w:t>.</w:t>
      </w:r>
    </w:p>
    <w:p w14:paraId="3005CF93" w14:textId="49A2415C" w:rsidR="009A5051" w:rsidRPr="001841F1" w:rsidRDefault="004A19D2" w:rsidP="004A19D2">
      <w:pPr>
        <w:pStyle w:val="NO"/>
        <w:rPr>
          <w:rFonts w:eastAsia="맑은 고딕"/>
          <w:lang w:eastAsia="ko-KR"/>
        </w:rPr>
      </w:pPr>
      <w:r w:rsidRPr="00982682">
        <w:t>NOTE 5:</w:t>
      </w:r>
      <w:r w:rsidRPr="00982682">
        <w:tab/>
        <w:t>Void.</w:t>
      </w:r>
    </w:p>
    <w:p w14:paraId="69F8F6A4" w14:textId="77777777" w:rsidR="009A5051" w:rsidRPr="00832394" w:rsidRDefault="009A5051" w:rsidP="009A5051">
      <w:pPr>
        <w:pStyle w:val="Note-Boxed"/>
        <w:jc w:val="center"/>
      </w:pPr>
      <w:r>
        <w:t>NEXT</w:t>
      </w:r>
      <w:r w:rsidRPr="00B324C1">
        <w:t xml:space="preserve"> CHANGE</w:t>
      </w:r>
      <w:r>
        <w:t>S</w:t>
      </w:r>
    </w:p>
    <w:p w14:paraId="5A51D850" w14:textId="77777777" w:rsidR="00674F89" w:rsidRPr="00982682" w:rsidRDefault="00674F89" w:rsidP="00674F89">
      <w:pPr>
        <w:pStyle w:val="5"/>
      </w:pPr>
      <w:bookmarkStart w:id="108" w:name="_Toc37296253"/>
      <w:bookmarkStart w:id="109" w:name="_Toc46490383"/>
      <w:bookmarkStart w:id="110" w:name="_Toc52752078"/>
      <w:bookmarkStart w:id="111" w:name="_Toc52796540"/>
      <w:bookmarkStart w:id="112" w:name="_Toc146701216"/>
      <w:r w:rsidRPr="00982682">
        <w:t>5.22.1.3.2</w:t>
      </w:r>
      <w:r w:rsidRPr="00982682">
        <w:tab/>
        <w:t>PSFCH reception</w:t>
      </w:r>
      <w:bookmarkEnd w:id="108"/>
      <w:bookmarkEnd w:id="109"/>
      <w:bookmarkEnd w:id="110"/>
      <w:bookmarkEnd w:id="111"/>
      <w:bookmarkEnd w:id="112"/>
    </w:p>
    <w:p w14:paraId="10E44FA7" w14:textId="77777777" w:rsidR="00674F89" w:rsidRPr="00982682" w:rsidRDefault="00674F89" w:rsidP="00674F89">
      <w:r w:rsidRPr="00982682">
        <w:t>The MAC entity shall for each PSSCH transmission:</w:t>
      </w:r>
    </w:p>
    <w:p w14:paraId="21D0844C" w14:textId="77777777" w:rsidR="00674F89" w:rsidRPr="00982682" w:rsidRDefault="00674F89" w:rsidP="00674F89">
      <w:pPr>
        <w:pStyle w:val="B1"/>
        <w:rPr>
          <w:lang w:eastAsia="ko-KR"/>
        </w:rPr>
      </w:pPr>
      <w:r w:rsidRPr="00982682">
        <w:rPr>
          <w:lang w:eastAsia="ko-KR"/>
        </w:rPr>
        <w:t>1&gt;</w:t>
      </w:r>
      <w:r w:rsidRPr="00982682">
        <w:rPr>
          <w:lang w:eastAsia="ko-KR"/>
        </w:rPr>
        <w:tab/>
        <w:t>if an acknowledgement corresponding to the PSSCH transmission in clause 5.22.1.3.1a is obtained from the physical layer:</w:t>
      </w:r>
    </w:p>
    <w:p w14:paraId="57702E27" w14:textId="77777777" w:rsidR="00674F89" w:rsidRPr="00982682" w:rsidRDefault="00674F89" w:rsidP="00674F89">
      <w:pPr>
        <w:pStyle w:val="B2"/>
        <w:rPr>
          <w:lang w:eastAsia="ko-KR"/>
        </w:rPr>
      </w:pPr>
      <w:r w:rsidRPr="00982682">
        <w:rPr>
          <w:lang w:eastAsia="ko-KR"/>
        </w:rPr>
        <w:t>2&gt;</w:t>
      </w:r>
      <w:r w:rsidRPr="00982682">
        <w:rPr>
          <w:lang w:eastAsia="ko-KR"/>
        </w:rPr>
        <w:tab/>
        <w:t xml:space="preserve">deliver the acknowledgement to the corresponding </w:t>
      </w:r>
      <w:proofErr w:type="spellStart"/>
      <w:r w:rsidRPr="00982682">
        <w:rPr>
          <w:lang w:eastAsia="ko-KR"/>
        </w:rPr>
        <w:t>Sidelink</w:t>
      </w:r>
      <w:proofErr w:type="spellEnd"/>
      <w:r w:rsidRPr="00982682">
        <w:rPr>
          <w:lang w:eastAsia="ko-KR"/>
        </w:rPr>
        <w:t xml:space="preserve"> HARQ entity for the </w:t>
      </w:r>
      <w:proofErr w:type="spellStart"/>
      <w:r w:rsidRPr="00982682">
        <w:rPr>
          <w:lang w:eastAsia="ko-KR"/>
        </w:rPr>
        <w:t>Sidelink</w:t>
      </w:r>
      <w:proofErr w:type="spellEnd"/>
      <w:r w:rsidRPr="00982682">
        <w:rPr>
          <w:lang w:eastAsia="ko-KR"/>
        </w:rPr>
        <w:t xml:space="preserve"> process;</w:t>
      </w:r>
    </w:p>
    <w:p w14:paraId="05A76025" w14:textId="77777777" w:rsidR="00674F89" w:rsidRPr="00982682" w:rsidRDefault="00674F89" w:rsidP="00674F89">
      <w:pPr>
        <w:pStyle w:val="B1"/>
        <w:rPr>
          <w:lang w:eastAsia="ko-KR"/>
        </w:rPr>
      </w:pPr>
      <w:r w:rsidRPr="00982682">
        <w:rPr>
          <w:lang w:eastAsia="ko-KR"/>
        </w:rPr>
        <w:t>1&gt;</w:t>
      </w:r>
      <w:r w:rsidRPr="00982682">
        <w:rPr>
          <w:lang w:eastAsia="ko-KR"/>
        </w:rPr>
        <w:tab/>
        <w:t>else:</w:t>
      </w:r>
    </w:p>
    <w:p w14:paraId="012013FB" w14:textId="77777777" w:rsidR="00674F89" w:rsidRPr="00982682" w:rsidRDefault="00674F89" w:rsidP="00674F89">
      <w:pPr>
        <w:pStyle w:val="B2"/>
        <w:rPr>
          <w:lang w:eastAsia="ko-KR"/>
        </w:rPr>
      </w:pPr>
      <w:r w:rsidRPr="00982682">
        <w:rPr>
          <w:lang w:eastAsia="ko-KR"/>
        </w:rPr>
        <w:t>2&gt;</w:t>
      </w:r>
      <w:r w:rsidRPr="00982682">
        <w:rPr>
          <w:lang w:eastAsia="ko-KR"/>
        </w:rPr>
        <w:tab/>
        <w:t xml:space="preserve">deliver a negative acknowledgement to the corresponding </w:t>
      </w:r>
      <w:proofErr w:type="spellStart"/>
      <w:r w:rsidRPr="00982682">
        <w:rPr>
          <w:lang w:eastAsia="ko-KR"/>
        </w:rPr>
        <w:t>Sidelink</w:t>
      </w:r>
      <w:proofErr w:type="spellEnd"/>
      <w:r w:rsidRPr="00982682">
        <w:rPr>
          <w:lang w:eastAsia="ko-KR"/>
        </w:rPr>
        <w:t xml:space="preserve"> HARQ entity for the </w:t>
      </w:r>
      <w:proofErr w:type="spellStart"/>
      <w:r w:rsidRPr="00982682">
        <w:rPr>
          <w:lang w:eastAsia="ko-KR"/>
        </w:rPr>
        <w:t>Sidelink</w:t>
      </w:r>
      <w:proofErr w:type="spellEnd"/>
      <w:r w:rsidRPr="00982682">
        <w:rPr>
          <w:lang w:eastAsia="ko-KR"/>
        </w:rPr>
        <w:t xml:space="preserve"> process;</w:t>
      </w:r>
    </w:p>
    <w:p w14:paraId="46AB41ED" w14:textId="77777777" w:rsidR="00674F89" w:rsidRPr="00982682" w:rsidRDefault="00674F89" w:rsidP="00674F89">
      <w:pPr>
        <w:pStyle w:val="B1"/>
        <w:rPr>
          <w:lang w:eastAsia="ko-KR"/>
        </w:rPr>
      </w:pPr>
      <w:r w:rsidRPr="00982682">
        <w:rPr>
          <w:lang w:eastAsia="ko-KR"/>
        </w:rPr>
        <w:t>1&gt;</w:t>
      </w:r>
      <w:r w:rsidRPr="00982682">
        <w:rPr>
          <w:lang w:eastAsia="ko-KR"/>
        </w:rPr>
        <w:tab/>
        <w:t xml:space="preserve">if the </w:t>
      </w:r>
      <w:r w:rsidRPr="00982682">
        <w:t xml:space="preserve">PSSCH transmission occurs </w:t>
      </w:r>
      <w:r w:rsidRPr="00982682">
        <w:rPr>
          <w:lang w:eastAsia="ko-KR"/>
        </w:rPr>
        <w:t>for a pair of Source Layer-2 ID and Destination Layer-2 ID corresponding to a PC5-RRC connection which has been established by upper layers</w:t>
      </w:r>
      <w:r w:rsidRPr="00982682">
        <w:t>:</w:t>
      </w:r>
    </w:p>
    <w:p w14:paraId="330CEE5A" w14:textId="77777777" w:rsidR="00674F89" w:rsidRPr="00982682" w:rsidRDefault="00674F89" w:rsidP="00674F89">
      <w:pPr>
        <w:pStyle w:val="B2"/>
        <w:rPr>
          <w:lang w:eastAsia="ko-KR"/>
        </w:rPr>
      </w:pPr>
      <w:r w:rsidRPr="00982682">
        <w:rPr>
          <w:lang w:eastAsia="ko-KR"/>
        </w:rPr>
        <w:t>2&gt;</w:t>
      </w:r>
      <w:r w:rsidRPr="00982682">
        <w:rPr>
          <w:lang w:eastAsia="ko-KR"/>
        </w:rPr>
        <w:tab/>
        <w:t xml:space="preserve">perform the </w:t>
      </w:r>
      <w:r w:rsidRPr="00982682">
        <w:t xml:space="preserve">HARQ-Based </w:t>
      </w:r>
      <w:proofErr w:type="spellStart"/>
      <w:r w:rsidRPr="00982682">
        <w:t>Sidelink</w:t>
      </w:r>
      <w:proofErr w:type="spellEnd"/>
      <w:r w:rsidRPr="00982682">
        <w:t xml:space="preserve"> RLF Detection procedure as specified in clause 5.22.1.3.3</w:t>
      </w:r>
      <w:r w:rsidRPr="00982682">
        <w:rPr>
          <w:lang w:eastAsia="ko-KR"/>
        </w:rPr>
        <w:t>.</w:t>
      </w:r>
    </w:p>
    <w:p w14:paraId="1220BC0E" w14:textId="77777777" w:rsidR="00674F89" w:rsidRPr="00982682" w:rsidRDefault="00674F89" w:rsidP="00674F89">
      <w:pPr>
        <w:rPr>
          <w:lang w:eastAsia="ko-KR"/>
        </w:rPr>
      </w:pPr>
      <w:r w:rsidRPr="00982682">
        <w:rPr>
          <w:lang w:eastAsia="ko-KR"/>
        </w:rPr>
        <w:t xml:space="preserve">If </w:t>
      </w:r>
      <w:proofErr w:type="spellStart"/>
      <w:r w:rsidRPr="00982682">
        <w:rPr>
          <w:i/>
          <w:lang w:eastAsia="ko-KR"/>
        </w:rPr>
        <w:t>sl</w:t>
      </w:r>
      <w:proofErr w:type="spellEnd"/>
      <w:r w:rsidRPr="00982682">
        <w:rPr>
          <w:i/>
          <w:lang w:eastAsia="ko-KR"/>
        </w:rPr>
        <w:t>-</w:t>
      </w:r>
      <w:r w:rsidRPr="00982682">
        <w:rPr>
          <w:i/>
          <w:noProof/>
          <w:lang w:eastAsia="ko-KR"/>
        </w:rPr>
        <w:t>PUCCH-</w:t>
      </w:r>
      <w:proofErr w:type="spellStart"/>
      <w:r w:rsidRPr="00982682">
        <w:rPr>
          <w:i/>
          <w:noProof/>
          <w:lang w:eastAsia="ko-KR"/>
        </w:rPr>
        <w:t>Config</w:t>
      </w:r>
      <w:proofErr w:type="spellEnd"/>
      <w:r w:rsidRPr="00982682">
        <w:rPr>
          <w:noProof/>
          <w:lang w:eastAsia="ko-KR"/>
        </w:rPr>
        <w:t xml:space="preserve"> is configured by RRC, the MAC entity shall for a PUCCH transmission occasion</w:t>
      </w:r>
      <w:r w:rsidRPr="00982682">
        <w:rPr>
          <w:lang w:eastAsia="ko-KR"/>
        </w:rPr>
        <w:t>:</w:t>
      </w:r>
    </w:p>
    <w:p w14:paraId="0CDB11E6" w14:textId="77777777" w:rsidR="00674F89" w:rsidRPr="00982682" w:rsidRDefault="00674F89" w:rsidP="00674F89">
      <w:pPr>
        <w:pStyle w:val="B1"/>
        <w:rPr>
          <w:noProof/>
        </w:rPr>
      </w:pPr>
      <w:r w:rsidRPr="00982682">
        <w:rPr>
          <w:rFonts w:eastAsia="맑은 고딕"/>
          <w:lang w:eastAsia="ko-KR"/>
        </w:rPr>
        <w:t>1&gt;</w:t>
      </w:r>
      <w:r w:rsidRPr="00982682">
        <w:rPr>
          <w:rFonts w:eastAsia="맑은 고딕"/>
          <w:lang w:eastAsia="ko-KR"/>
        </w:rPr>
        <w:tab/>
      </w:r>
      <w:r w:rsidRPr="00982682">
        <w:rPr>
          <w:noProof/>
        </w:rPr>
        <w:t xml:space="preserve">if the </w:t>
      </w:r>
      <w:r w:rsidRPr="00982682">
        <w:rPr>
          <w:i/>
          <w:noProof/>
        </w:rPr>
        <w:t>timeAlignmentTimer</w:t>
      </w:r>
      <w:r w:rsidRPr="00982682">
        <w:rPr>
          <w:noProof/>
        </w:rPr>
        <w:t>, associated with the TAG containing the Serving Cell on which the HARQ feedback is to be transmitted, is stopped or expired:</w:t>
      </w:r>
    </w:p>
    <w:p w14:paraId="4B4A497E" w14:textId="5974FA75" w:rsidR="00674F89" w:rsidRDefault="00674F89" w:rsidP="00674F89">
      <w:pPr>
        <w:pStyle w:val="B2"/>
        <w:rPr>
          <w:noProof/>
          <w:lang w:eastAsia="ko-KR"/>
        </w:rPr>
      </w:pPr>
      <w:r w:rsidRPr="00982682">
        <w:rPr>
          <w:noProof/>
          <w:lang w:eastAsia="ko-KR"/>
        </w:rPr>
        <w:t>2&gt;</w:t>
      </w:r>
      <w:r w:rsidRPr="00982682">
        <w:rPr>
          <w:noProof/>
        </w:rPr>
        <w:tab/>
        <w:t>not instruct the physical layer to generate acknowledgement(s) of the data in this TB</w:t>
      </w:r>
      <w:r w:rsidRPr="00982682">
        <w:rPr>
          <w:noProof/>
          <w:lang w:eastAsia="ko-KR"/>
        </w:rPr>
        <w:t>.</w:t>
      </w:r>
    </w:p>
    <w:p w14:paraId="1A6CBF5D" w14:textId="77777777" w:rsidR="00674F89" w:rsidRDefault="00674F89" w:rsidP="00674F89">
      <w:pPr>
        <w:pStyle w:val="B1"/>
        <w:rPr>
          <w:ins w:id="113" w:author="LG - Giwon Park" w:date="2023-10-11T12:44:00Z"/>
          <w:color w:val="0000CC"/>
          <w:u w:val="single"/>
          <w:lang w:val="en-US" w:eastAsia="ko-KR"/>
        </w:rPr>
      </w:pPr>
      <w:ins w:id="114" w:author="LG - Giwon Park" w:date="2023-10-11T12:44:00Z">
        <w:r w:rsidRPr="00CF5306">
          <w:rPr>
            <w:rFonts w:eastAsia="맑은 고딕"/>
            <w:noProof/>
            <w:lang w:eastAsia="ko-KR"/>
          </w:rPr>
          <w:t>1&gt;</w:t>
        </w:r>
        <w:r w:rsidRPr="00CF5306">
          <w:rPr>
            <w:rFonts w:eastAsia="맑은 고딕"/>
            <w:noProof/>
            <w:lang w:eastAsia="ko-KR"/>
          </w:rPr>
          <w:tab/>
          <w:t>else</w:t>
        </w:r>
        <w:r>
          <w:rPr>
            <w:rFonts w:eastAsia="맑은 고딕"/>
            <w:noProof/>
            <w:lang w:eastAsia="ko-KR"/>
          </w:rPr>
          <w:t xml:space="preserve"> </w:t>
        </w:r>
        <w:bookmarkStart w:id="115" w:name="_Hlk146610098"/>
        <w:r>
          <w:rPr>
            <w:color w:val="0000CC"/>
            <w:u w:val="single"/>
            <w:lang w:eastAsia="ko-KR"/>
          </w:rPr>
          <w:t xml:space="preserve">if all PSCCH duration(s) and PSSCH duration(s) for initial transmission of a MAC PDU of the dynamic </w:t>
        </w:r>
        <w:proofErr w:type="spellStart"/>
        <w:r>
          <w:rPr>
            <w:color w:val="0000CC"/>
            <w:u w:val="single"/>
            <w:lang w:eastAsia="ko-KR"/>
          </w:rPr>
          <w:t>sidelink</w:t>
        </w:r>
        <w:proofErr w:type="spellEnd"/>
        <w:r>
          <w:rPr>
            <w:color w:val="0000CC"/>
            <w:u w:val="single"/>
            <w:lang w:eastAsia="ko-KR"/>
          </w:rPr>
          <w:t xml:space="preserve"> grant or the configured </w:t>
        </w:r>
        <w:proofErr w:type="spellStart"/>
        <w:r>
          <w:rPr>
            <w:color w:val="0000CC"/>
            <w:u w:val="single"/>
            <w:lang w:eastAsia="ko-KR"/>
          </w:rPr>
          <w:t>sidelink</w:t>
        </w:r>
        <w:proofErr w:type="spellEnd"/>
        <w:r>
          <w:rPr>
            <w:color w:val="0000CC"/>
            <w:u w:val="single"/>
            <w:lang w:eastAsia="ko-KR"/>
          </w:rPr>
          <w:t xml:space="preserve"> grant is not in SL DRX Active time as specified in clause 5.28.3 of the destination that has data to be sent and the </w:t>
        </w:r>
        <w:proofErr w:type="spellStart"/>
        <w:r>
          <w:rPr>
            <w:color w:val="0000CC"/>
            <w:u w:val="single"/>
            <w:lang w:eastAsia="ko-KR"/>
          </w:rPr>
          <w:t>sidelink</w:t>
        </w:r>
        <w:proofErr w:type="spellEnd"/>
        <w:r>
          <w:rPr>
            <w:color w:val="0000CC"/>
            <w:u w:val="single"/>
            <w:lang w:eastAsia="ko-KR"/>
          </w:rPr>
          <w:t xml:space="preserve"> grant is ignored according to clause 5.22.1.3.1.</w:t>
        </w:r>
      </w:ins>
    </w:p>
    <w:bookmarkEnd w:id="115"/>
    <w:p w14:paraId="77B94A85" w14:textId="58F60DC1" w:rsidR="00674F89" w:rsidRPr="00982682" w:rsidRDefault="00674F89" w:rsidP="00674F89">
      <w:pPr>
        <w:pStyle w:val="B2"/>
        <w:rPr>
          <w:noProof/>
          <w:lang w:eastAsia="ko-KR"/>
        </w:rPr>
      </w:pPr>
      <w:ins w:id="116" w:author="LG - Giwon Park" w:date="2023-10-11T12:44:00Z">
        <w:r>
          <w:rPr>
            <w:color w:val="0000CC"/>
            <w:u w:val="single"/>
            <w:lang w:eastAsia="ko-KR"/>
          </w:rPr>
          <w:t>2&gt; instruct the physical layer to signal a positive acknowledgement corresponding to the transmission on the PUCCH according to clause 16.5 of TS 38.213 [6].</w:t>
        </w:r>
      </w:ins>
    </w:p>
    <w:p w14:paraId="7BF255AA" w14:textId="77777777" w:rsidR="00674F89" w:rsidRPr="00982682" w:rsidRDefault="00674F89" w:rsidP="00674F89">
      <w:pPr>
        <w:pStyle w:val="B1"/>
        <w:rPr>
          <w:rFonts w:eastAsia="맑은 고딕"/>
          <w:lang w:eastAsia="ko-KR"/>
        </w:rPr>
      </w:pPr>
      <w:r w:rsidRPr="00982682">
        <w:rPr>
          <w:noProof/>
          <w:lang w:eastAsia="ko-KR"/>
        </w:rPr>
        <w:t>1&gt;</w:t>
      </w:r>
      <w:r w:rsidRPr="00982682">
        <w:rPr>
          <w:noProof/>
        </w:rPr>
        <w:tab/>
        <w:t>else if a MAC PDU has been obtained for a sidelink grant associated to the PUCCH transmission occasion in clause 5.22.1.3.1, the MAC entity shall:</w:t>
      </w:r>
    </w:p>
    <w:p w14:paraId="1ACD545E" w14:textId="77777777" w:rsidR="00674F89" w:rsidRPr="00982682" w:rsidRDefault="00674F89" w:rsidP="00674F89">
      <w:pPr>
        <w:pStyle w:val="B2"/>
      </w:pPr>
      <w:r w:rsidRPr="00982682">
        <w:rPr>
          <w:rFonts w:eastAsia="맑은 고딕"/>
          <w:lang w:eastAsia="ko-KR"/>
        </w:rPr>
        <w:t>2&gt;</w:t>
      </w:r>
      <w:r w:rsidRPr="00982682">
        <w:rPr>
          <w:rFonts w:eastAsia="맑은 고딕"/>
          <w:lang w:eastAsia="ko-KR"/>
        </w:rPr>
        <w:tab/>
        <w:t xml:space="preserve">if the most recent transmission of the MAC PDU was not prioritized </w:t>
      </w:r>
      <w:r w:rsidRPr="00982682">
        <w:t>as specified in clause 5.22.1.3.1a:</w:t>
      </w:r>
    </w:p>
    <w:p w14:paraId="522A6C7E" w14:textId="77777777" w:rsidR="00674F89" w:rsidRPr="00982682" w:rsidRDefault="00674F89" w:rsidP="00674F89">
      <w:pPr>
        <w:pStyle w:val="B3"/>
        <w:rPr>
          <w:rFonts w:eastAsia="맑은 고딕"/>
          <w:lang w:eastAsia="ko-KR"/>
        </w:rPr>
      </w:pPr>
      <w:r w:rsidRPr="00982682">
        <w:rPr>
          <w:lang w:eastAsia="ko-KR"/>
        </w:rPr>
        <w:t>3&gt;</w:t>
      </w:r>
      <w:r w:rsidRPr="00982682">
        <w:rPr>
          <w:lang w:eastAsia="ko-KR"/>
        </w:rPr>
        <w:tab/>
      </w:r>
      <w:r w:rsidRPr="00982682">
        <w:t xml:space="preserve">instruct the physical layer to </w:t>
      </w:r>
      <w:r w:rsidRPr="00982682">
        <w:rPr>
          <w:noProof/>
        </w:rPr>
        <w:t xml:space="preserve">signal a negative </w:t>
      </w:r>
      <w:r w:rsidRPr="00982682">
        <w:rPr>
          <w:lang w:eastAsia="ko-KR"/>
        </w:rPr>
        <w:t xml:space="preserve">acknowledgement on </w:t>
      </w:r>
      <w:r w:rsidRPr="00982682">
        <w:rPr>
          <w:noProof/>
        </w:rPr>
        <w:t>the PUCCH according to clause 16.5 of TS 38.213 [6].</w:t>
      </w:r>
    </w:p>
    <w:p w14:paraId="40910F84" w14:textId="5EE80742" w:rsidR="00674F89" w:rsidRPr="00982682" w:rsidDel="00674F89" w:rsidRDefault="00674F89" w:rsidP="00674F89">
      <w:pPr>
        <w:pStyle w:val="B2"/>
        <w:rPr>
          <w:del w:id="117" w:author="LG - Giwon Park" w:date="2023-10-11T12:47:00Z"/>
          <w:noProof/>
        </w:rPr>
      </w:pPr>
      <w:r w:rsidRPr="00982682">
        <w:rPr>
          <w:rFonts w:eastAsia="맑은 고딕"/>
          <w:noProof/>
          <w:lang w:eastAsia="ko-KR"/>
        </w:rPr>
        <w:t>2&gt;</w:t>
      </w:r>
      <w:r w:rsidRPr="00982682">
        <w:rPr>
          <w:rFonts w:eastAsia="맑은 고딕"/>
          <w:noProof/>
          <w:lang w:eastAsia="ko-KR"/>
        </w:rPr>
        <w:tab/>
      </w:r>
      <w:r w:rsidRPr="00982682">
        <w:rPr>
          <w:rFonts w:eastAsia="맑은 고딕"/>
          <w:lang w:eastAsia="ko-KR"/>
        </w:rPr>
        <w:t xml:space="preserve">else </w:t>
      </w:r>
      <w:r w:rsidRPr="00982682">
        <w:rPr>
          <w:rFonts w:eastAsia="맑은 고딕"/>
          <w:noProof/>
          <w:lang w:eastAsia="ko-KR"/>
        </w:rPr>
        <w:t xml:space="preserve">if </w:t>
      </w:r>
      <w:r w:rsidRPr="00982682">
        <w:rPr>
          <w:rFonts w:eastAsia="맑은 고딕"/>
          <w:lang w:eastAsia="ko-KR"/>
        </w:rPr>
        <w:t>HARQ feedback has been disabled</w:t>
      </w:r>
      <w:r w:rsidRPr="00982682">
        <w:t xml:space="preserve"> for the MAC PDU and next retransmission(s) of the MAC PDU is not required</w:t>
      </w:r>
      <w:del w:id="118" w:author="LG - Giwon Park" w:date="2023-10-11T12:47:00Z">
        <w:r w:rsidRPr="00982682" w:rsidDel="00674F89">
          <w:rPr>
            <w:noProof/>
          </w:rPr>
          <w:delText>; or</w:delText>
        </w:r>
      </w:del>
      <w:ins w:id="119" w:author="LG - Giwon Park" w:date="2023-10-11T12:47:00Z">
        <w:r>
          <w:rPr>
            <w:noProof/>
          </w:rPr>
          <w:t>:</w:t>
        </w:r>
      </w:ins>
    </w:p>
    <w:p w14:paraId="180D0A74" w14:textId="112D7B88" w:rsidR="00674F89" w:rsidRPr="00982682" w:rsidRDefault="00674F89" w:rsidP="00DE4A06">
      <w:pPr>
        <w:pStyle w:val="B2"/>
        <w:rPr>
          <w:noProof/>
        </w:rPr>
      </w:pPr>
      <w:del w:id="120" w:author="LG - Giwon Park" w:date="2023-10-11T12:47:00Z">
        <w:r w:rsidRPr="00982682" w:rsidDel="00674F89">
          <w:rPr>
            <w:noProof/>
          </w:rPr>
          <w:delText>2&gt;</w:delText>
        </w:r>
        <w:r w:rsidRPr="00982682" w:rsidDel="00674F89">
          <w:rPr>
            <w:noProof/>
          </w:rPr>
          <w:tab/>
        </w:r>
        <w:r w:rsidRPr="00982682" w:rsidDel="00674F89">
          <w:rPr>
            <w:noProof/>
            <w:lang w:eastAsia="ko-KR"/>
          </w:rPr>
          <w:delText>else if all PSCCH duration(s) and PSSCH duration(s) for initial transmission of a MAC PDU of the dynamic sidelink grant or the configured sidelink grant is not in SL DRX Active time as specified in clause 5.28.3 of any destination that has data to be sent:</w:delText>
        </w:r>
      </w:del>
    </w:p>
    <w:p w14:paraId="4756D344" w14:textId="77777777" w:rsidR="00674F89" w:rsidRPr="00982682" w:rsidRDefault="00674F89" w:rsidP="00674F89">
      <w:pPr>
        <w:pStyle w:val="B3"/>
        <w:rPr>
          <w:noProof/>
          <w:lang w:eastAsia="ko-KR"/>
        </w:rPr>
      </w:pPr>
      <w:r w:rsidRPr="00982682">
        <w:rPr>
          <w:noProof/>
          <w:lang w:eastAsia="ko-KR"/>
        </w:rPr>
        <w:t>3&gt;</w:t>
      </w:r>
      <w:r w:rsidRPr="00982682">
        <w:rPr>
          <w:noProof/>
          <w:lang w:eastAsia="ko-KR"/>
        </w:rPr>
        <w:tab/>
      </w:r>
      <w:r w:rsidRPr="00982682">
        <w:t xml:space="preserve">instruct the physical layer to </w:t>
      </w:r>
      <w:r w:rsidRPr="00982682">
        <w:rPr>
          <w:noProof/>
        </w:rPr>
        <w:t xml:space="preserve">signal a </w:t>
      </w:r>
      <w:r w:rsidRPr="00982682">
        <w:t xml:space="preserve">positive </w:t>
      </w:r>
      <w:r w:rsidRPr="00982682">
        <w:rPr>
          <w:lang w:eastAsia="ko-KR"/>
        </w:rPr>
        <w:t xml:space="preserve">acknowledgement corresponding to the transmission on </w:t>
      </w:r>
      <w:r w:rsidRPr="00982682">
        <w:rPr>
          <w:noProof/>
        </w:rPr>
        <w:t>the PUCCH according to clause 16.5 of TS 38.213 [6]</w:t>
      </w:r>
      <w:r w:rsidRPr="00982682">
        <w:rPr>
          <w:noProof/>
          <w:lang w:eastAsia="ko-KR"/>
        </w:rPr>
        <w:t>.</w:t>
      </w:r>
    </w:p>
    <w:p w14:paraId="68F3AA59" w14:textId="77777777" w:rsidR="00674F89" w:rsidRPr="00982682" w:rsidRDefault="00674F89" w:rsidP="00674F89">
      <w:pPr>
        <w:pStyle w:val="B2"/>
        <w:rPr>
          <w:rFonts w:eastAsia="맑은 고딕"/>
          <w:noProof/>
          <w:lang w:eastAsia="ko-KR"/>
        </w:rPr>
      </w:pPr>
      <w:r w:rsidRPr="00982682">
        <w:rPr>
          <w:rFonts w:eastAsia="맑은 고딕"/>
          <w:noProof/>
          <w:lang w:eastAsia="ko-KR"/>
        </w:rPr>
        <w:t>2&gt;</w:t>
      </w:r>
      <w:r w:rsidRPr="00982682">
        <w:rPr>
          <w:rFonts w:eastAsia="맑은 고딕"/>
          <w:noProof/>
          <w:lang w:eastAsia="ko-KR"/>
        </w:rPr>
        <w:tab/>
        <w:t xml:space="preserve">else if </w:t>
      </w:r>
      <w:r w:rsidRPr="00982682">
        <w:rPr>
          <w:rFonts w:eastAsia="맑은 고딕"/>
          <w:lang w:eastAsia="ko-KR"/>
        </w:rPr>
        <w:t>HARQ feedback has been disabled</w:t>
      </w:r>
      <w:r w:rsidRPr="00982682">
        <w:t xml:space="preserve"> for the MAC PDU, and no </w:t>
      </w:r>
      <w:proofErr w:type="spellStart"/>
      <w:r w:rsidRPr="00982682">
        <w:t>sidelink</w:t>
      </w:r>
      <w:proofErr w:type="spellEnd"/>
      <w:r w:rsidRPr="00982682">
        <w:t xml:space="preserve"> grant is available for next retransmission(s) of the MAC PDU (including immediately after all PSSCH duration(s) in an </w:t>
      </w:r>
      <w:proofErr w:type="spellStart"/>
      <w:r w:rsidRPr="00982682">
        <w:rPr>
          <w:i/>
        </w:rPr>
        <w:t>sl-PeriodCG</w:t>
      </w:r>
      <w:proofErr w:type="spellEnd"/>
      <w:r w:rsidRPr="00982682">
        <w:t xml:space="preserve"> for the </w:t>
      </w:r>
      <w:proofErr w:type="spellStart"/>
      <w:r w:rsidRPr="00982682">
        <w:t>sidelink</w:t>
      </w:r>
      <w:proofErr w:type="spellEnd"/>
      <w:r w:rsidRPr="00982682">
        <w:t xml:space="preserve"> grant, the number of transmissions of the MAC PDU has not reached </w:t>
      </w:r>
      <w:proofErr w:type="spellStart"/>
      <w:r w:rsidRPr="00982682">
        <w:rPr>
          <w:i/>
        </w:rPr>
        <w:t>sl-MaxTransNum</w:t>
      </w:r>
      <w:proofErr w:type="spellEnd"/>
      <w:r w:rsidRPr="00982682">
        <w:t xml:space="preserve"> corresponding to the highest priority of the logical channel(s) in the MAC PDU, if configured in </w:t>
      </w:r>
      <w:proofErr w:type="spellStart"/>
      <w:r w:rsidRPr="00982682">
        <w:rPr>
          <w:i/>
        </w:rPr>
        <w:t>sl</w:t>
      </w:r>
      <w:proofErr w:type="spellEnd"/>
      <w:r w:rsidRPr="00982682">
        <w:rPr>
          <w:i/>
        </w:rPr>
        <w:t>-CG-</w:t>
      </w:r>
      <w:proofErr w:type="spellStart"/>
      <w:r w:rsidRPr="00982682">
        <w:rPr>
          <w:i/>
        </w:rPr>
        <w:t>MaxTransNumList</w:t>
      </w:r>
      <w:proofErr w:type="spellEnd"/>
      <w:r w:rsidRPr="00982682">
        <w:t xml:space="preserve"> for the </w:t>
      </w:r>
      <w:proofErr w:type="spellStart"/>
      <w:r w:rsidRPr="00982682">
        <w:t>sidelink</w:t>
      </w:r>
      <w:proofErr w:type="spellEnd"/>
      <w:r w:rsidRPr="00982682">
        <w:t xml:space="preserve"> grant by RRC), if any</w:t>
      </w:r>
      <w:r w:rsidRPr="00982682">
        <w:rPr>
          <w:rFonts w:eastAsia="맑은 고딕"/>
          <w:noProof/>
          <w:lang w:eastAsia="ko-KR"/>
        </w:rPr>
        <w:t>; or</w:t>
      </w:r>
    </w:p>
    <w:p w14:paraId="66DAFF95" w14:textId="77777777" w:rsidR="00674F89" w:rsidRPr="00982682" w:rsidRDefault="00674F89" w:rsidP="00674F89">
      <w:pPr>
        <w:pStyle w:val="B2"/>
        <w:rPr>
          <w:noProof/>
          <w:lang w:eastAsia="ko-KR"/>
        </w:rPr>
      </w:pPr>
      <w:r w:rsidRPr="00982682">
        <w:rPr>
          <w:noProof/>
          <w:lang w:eastAsia="ko-KR"/>
        </w:rPr>
        <w:lastRenderedPageBreak/>
        <w:t>2&gt;</w:t>
      </w:r>
      <w:r w:rsidRPr="00982682">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7A8BDC81" w14:textId="77777777" w:rsidR="00674F89" w:rsidRPr="00982682" w:rsidRDefault="00674F89" w:rsidP="00674F89">
      <w:pPr>
        <w:pStyle w:val="B3"/>
      </w:pPr>
      <w:r w:rsidRPr="00982682">
        <w:rPr>
          <w:noProof/>
          <w:lang w:eastAsia="ko-KR"/>
        </w:rPr>
        <w:t>3&gt;</w:t>
      </w:r>
      <w:r w:rsidRPr="00982682">
        <w:rPr>
          <w:noProof/>
          <w:lang w:eastAsia="ko-KR"/>
        </w:rPr>
        <w:tab/>
      </w:r>
      <w:r w:rsidRPr="00982682">
        <w:t xml:space="preserve">instruct the physical layer to </w:t>
      </w:r>
      <w:r w:rsidRPr="00982682">
        <w:rPr>
          <w:noProof/>
        </w:rPr>
        <w:t xml:space="preserve">signal a </w:t>
      </w:r>
      <w:r w:rsidRPr="00982682">
        <w:t xml:space="preserve">negative </w:t>
      </w:r>
      <w:r w:rsidRPr="00982682">
        <w:rPr>
          <w:lang w:eastAsia="ko-KR"/>
        </w:rPr>
        <w:t xml:space="preserve">acknowledgement corresponding to the transmission on </w:t>
      </w:r>
      <w:r w:rsidRPr="00982682">
        <w:rPr>
          <w:noProof/>
        </w:rPr>
        <w:t>the PUCCH according to clause 16.5 of TS 38.213 [6]</w:t>
      </w:r>
      <w:r w:rsidRPr="00982682">
        <w:rPr>
          <w:noProof/>
          <w:lang w:eastAsia="ko-KR"/>
        </w:rPr>
        <w:t>.</w:t>
      </w:r>
    </w:p>
    <w:p w14:paraId="629737D9" w14:textId="77777777" w:rsidR="00674F89" w:rsidRPr="00982682" w:rsidRDefault="00674F89" w:rsidP="00674F89">
      <w:pPr>
        <w:pStyle w:val="B2"/>
        <w:rPr>
          <w:lang w:eastAsia="ko-KR"/>
        </w:rPr>
      </w:pPr>
      <w:r w:rsidRPr="00982682">
        <w:rPr>
          <w:rFonts w:eastAsia="맑은 고딕"/>
          <w:lang w:eastAsia="ko-KR"/>
        </w:rPr>
        <w:t>2&gt;</w:t>
      </w:r>
      <w:r w:rsidRPr="00982682">
        <w:rPr>
          <w:rFonts w:eastAsia="맑은 고딕"/>
          <w:lang w:eastAsia="ko-KR"/>
        </w:rPr>
        <w:tab/>
        <w:t>else:</w:t>
      </w:r>
    </w:p>
    <w:p w14:paraId="5E466AC1" w14:textId="77777777" w:rsidR="00674F89" w:rsidRPr="00982682" w:rsidRDefault="00674F89" w:rsidP="00674F89">
      <w:pPr>
        <w:pStyle w:val="B3"/>
        <w:rPr>
          <w:rFonts w:eastAsia="맑은 고딕"/>
          <w:noProof/>
          <w:lang w:eastAsia="ko-KR"/>
        </w:rPr>
      </w:pPr>
      <w:r w:rsidRPr="00982682">
        <w:rPr>
          <w:lang w:eastAsia="ko-KR"/>
        </w:rPr>
        <w:t>3&gt;</w:t>
      </w:r>
      <w:r w:rsidRPr="00982682">
        <w:rPr>
          <w:lang w:eastAsia="ko-KR"/>
        </w:rPr>
        <w:tab/>
      </w:r>
      <w:r w:rsidRPr="00982682">
        <w:t xml:space="preserve">instruct the physical layer to signal an </w:t>
      </w:r>
      <w:r w:rsidRPr="00982682">
        <w:rPr>
          <w:lang w:eastAsia="ko-KR"/>
        </w:rPr>
        <w:t xml:space="preserve">acknowledgement corresponding to the transmission on </w:t>
      </w:r>
      <w:r w:rsidRPr="00982682">
        <w:t>the PUCCH according to clause 16.5 of TS 38.213 [6]</w:t>
      </w:r>
    </w:p>
    <w:p w14:paraId="4E7A4FAB" w14:textId="77777777" w:rsidR="00674F89" w:rsidRPr="00982682" w:rsidRDefault="00674F89" w:rsidP="00674F89">
      <w:pPr>
        <w:pStyle w:val="B1"/>
        <w:rPr>
          <w:rFonts w:eastAsia="맑은 고딕"/>
          <w:noProof/>
          <w:lang w:eastAsia="ko-KR"/>
        </w:rPr>
      </w:pPr>
      <w:r w:rsidRPr="00982682">
        <w:rPr>
          <w:rFonts w:eastAsia="맑은 고딕"/>
          <w:noProof/>
          <w:lang w:eastAsia="ko-KR"/>
        </w:rPr>
        <w:t>1&gt;</w:t>
      </w:r>
      <w:r w:rsidRPr="00982682">
        <w:rPr>
          <w:rFonts w:eastAsia="맑은 고딕"/>
          <w:noProof/>
          <w:lang w:eastAsia="ko-KR"/>
        </w:rPr>
        <w:tab/>
        <w:t>else:</w:t>
      </w:r>
    </w:p>
    <w:p w14:paraId="26955717" w14:textId="0C56CA32" w:rsidR="009A5051" w:rsidRPr="001841F1" w:rsidRDefault="00674F89" w:rsidP="00674F89">
      <w:pPr>
        <w:pStyle w:val="B2"/>
        <w:rPr>
          <w:rFonts w:eastAsia="맑은 고딕"/>
          <w:lang w:eastAsia="ko-KR"/>
        </w:rPr>
      </w:pPr>
      <w:r w:rsidRPr="00982682">
        <w:rPr>
          <w:lang w:eastAsia="ko-KR"/>
        </w:rPr>
        <w:t>2&gt;</w:t>
      </w:r>
      <w:r w:rsidRPr="00982682">
        <w:rPr>
          <w:lang w:eastAsia="ko-KR"/>
        </w:rPr>
        <w:tab/>
      </w:r>
      <w:r w:rsidRPr="00982682">
        <w:t xml:space="preserve">instruct the physical layer to </w:t>
      </w:r>
      <w:r w:rsidRPr="00982682">
        <w:rPr>
          <w:noProof/>
        </w:rPr>
        <w:t xml:space="preserve">signal a positive </w:t>
      </w:r>
      <w:r w:rsidRPr="00982682">
        <w:rPr>
          <w:lang w:eastAsia="ko-KR"/>
        </w:rPr>
        <w:t xml:space="preserve">acknowledgement on </w:t>
      </w:r>
      <w:r w:rsidRPr="00982682">
        <w:rPr>
          <w:noProof/>
        </w:rPr>
        <w:t>the PUCCH according to clause 16.5 of TS 38.213 [6].</w:t>
      </w:r>
    </w:p>
    <w:p w14:paraId="18667891" w14:textId="0944192F" w:rsidR="009A5051" w:rsidRPr="000D3493" w:rsidRDefault="009A5051" w:rsidP="000D3493">
      <w:pPr>
        <w:pStyle w:val="Note-Boxed"/>
        <w:jc w:val="center"/>
      </w:pPr>
      <w:r>
        <w:t>NEXT</w:t>
      </w:r>
      <w:r w:rsidRPr="00B324C1">
        <w:t xml:space="preserve"> CHANGE</w:t>
      </w:r>
      <w:r>
        <w:t>S</w:t>
      </w:r>
    </w:p>
    <w:p w14:paraId="1486D055" w14:textId="77777777" w:rsidR="000D3493" w:rsidRPr="00982682" w:rsidRDefault="000D3493" w:rsidP="000D3493">
      <w:pPr>
        <w:pStyle w:val="4"/>
      </w:pPr>
      <w:bookmarkStart w:id="121" w:name="_Toc12569232"/>
      <w:bookmarkStart w:id="122" w:name="_Toc37296249"/>
      <w:bookmarkStart w:id="123" w:name="_Toc46490378"/>
      <w:bookmarkStart w:id="124" w:name="_Toc52752073"/>
      <w:bookmarkStart w:id="125" w:name="_Toc52796535"/>
      <w:bookmarkStart w:id="126" w:name="_Toc146701209"/>
      <w:r w:rsidRPr="00982682">
        <w:t>5.22.1.1</w:t>
      </w:r>
      <w:r w:rsidRPr="00982682">
        <w:tab/>
        <w:t>SL Grant reception and SCI transmission</w:t>
      </w:r>
      <w:bookmarkEnd w:id="121"/>
      <w:bookmarkEnd w:id="122"/>
      <w:bookmarkEnd w:id="123"/>
      <w:bookmarkEnd w:id="124"/>
      <w:bookmarkEnd w:id="125"/>
      <w:bookmarkEnd w:id="126"/>
    </w:p>
    <w:p w14:paraId="12F2FF75" w14:textId="77777777" w:rsidR="000D3493" w:rsidRPr="00982682" w:rsidRDefault="000D3493" w:rsidP="000D3493">
      <w:pPr>
        <w:rPr>
          <w:lang w:eastAsia="ko-KR"/>
        </w:rPr>
      </w:pPr>
      <w:proofErr w:type="spellStart"/>
      <w:r w:rsidRPr="00982682">
        <w:rPr>
          <w:lang w:eastAsia="ko-KR"/>
        </w:rPr>
        <w:t>Sidelink</w:t>
      </w:r>
      <w:proofErr w:type="spellEnd"/>
      <w:r w:rsidRPr="00982682">
        <w:rPr>
          <w:lang w:eastAsia="ko-KR"/>
        </w:rPr>
        <w:t xml:space="preserve"> grant is received dynamically on the PDCCH, configured semi-persistently by RRC or autonomously selected by the MAC entity. The MAC entity shall have a </w:t>
      </w:r>
      <w:proofErr w:type="spellStart"/>
      <w:r w:rsidRPr="00982682">
        <w:rPr>
          <w:lang w:eastAsia="ko-KR"/>
        </w:rPr>
        <w:t>sidelink</w:t>
      </w:r>
      <w:proofErr w:type="spellEnd"/>
      <w:r w:rsidRPr="00982682">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982682">
        <w:rPr>
          <w:lang w:eastAsia="ko-KR"/>
        </w:rPr>
        <w:t>sidelink</w:t>
      </w:r>
      <w:proofErr w:type="spellEnd"/>
      <w:r w:rsidRPr="00982682">
        <w:rPr>
          <w:lang w:eastAsia="ko-KR"/>
        </w:rPr>
        <w:t xml:space="preserve"> grant addressed to SL-CS-RNTI with NDI = 1 is considered as a dynamic </w:t>
      </w:r>
      <w:proofErr w:type="spellStart"/>
      <w:r w:rsidRPr="00982682">
        <w:rPr>
          <w:lang w:eastAsia="ko-KR"/>
        </w:rPr>
        <w:t>sidelink</w:t>
      </w:r>
      <w:proofErr w:type="spellEnd"/>
      <w:r w:rsidRPr="00982682">
        <w:rPr>
          <w:lang w:eastAsia="ko-KR"/>
        </w:rPr>
        <w:t xml:space="preserve"> grant.</w:t>
      </w:r>
    </w:p>
    <w:p w14:paraId="0F3EF649" w14:textId="77777777" w:rsidR="000D3493" w:rsidRPr="00982682" w:rsidRDefault="000D3493" w:rsidP="000D3493">
      <w:pPr>
        <w:rPr>
          <w:noProof/>
        </w:rPr>
      </w:pPr>
      <w:r w:rsidRPr="00982682">
        <w:rPr>
          <w:noProof/>
        </w:rPr>
        <w:t xml:space="preserve">If the MAC entity has been configured with Sidelink resource allocation mode 1 </w:t>
      </w:r>
      <w:r w:rsidRPr="00982682">
        <w:t>as indicated in TS 38.331 [5]</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and for each grant received for this </w:t>
      </w:r>
      <w:r w:rsidRPr="00982682">
        <w:rPr>
          <w:noProof/>
          <w:lang w:eastAsia="ko-KR"/>
        </w:rPr>
        <w:t>PDCCH occasion</w:t>
      </w:r>
      <w:r w:rsidRPr="00982682">
        <w:rPr>
          <w:noProof/>
        </w:rPr>
        <w:t>:</w:t>
      </w:r>
    </w:p>
    <w:p w14:paraId="7D7B0CA2" w14:textId="77777777" w:rsidR="000D3493" w:rsidRPr="00982682" w:rsidRDefault="000D3493" w:rsidP="000D3493">
      <w:pPr>
        <w:pStyle w:val="B1"/>
        <w:rPr>
          <w:noProof/>
        </w:rPr>
      </w:pPr>
      <w:r w:rsidRPr="00982682">
        <w:rPr>
          <w:noProof/>
          <w:lang w:eastAsia="ko-KR"/>
        </w:rPr>
        <w:t>1&gt;</w:t>
      </w:r>
      <w:r w:rsidRPr="00982682">
        <w:rPr>
          <w:noProof/>
        </w:rPr>
        <w:tab/>
        <w:t>if a sidelink grant has been received on the PDCCH for the MAC entity's SL-RNTI:</w:t>
      </w:r>
    </w:p>
    <w:p w14:paraId="74A092F1" w14:textId="77777777" w:rsidR="000D3493" w:rsidRPr="00982682" w:rsidRDefault="000D3493" w:rsidP="000D3493">
      <w:pPr>
        <w:pStyle w:val="B2"/>
        <w:rPr>
          <w:noProof/>
        </w:rPr>
      </w:pPr>
      <w:r w:rsidRPr="00982682">
        <w:rPr>
          <w:noProof/>
          <w:lang w:eastAsia="ko-KR"/>
        </w:rPr>
        <w:t>2&gt;</w:t>
      </w:r>
      <w:r w:rsidRPr="00982682">
        <w:rPr>
          <w:noProof/>
          <w:lang w:eastAsia="ko-KR"/>
        </w:rPr>
        <w:tab/>
        <w:t xml:space="preserve">if </w:t>
      </w:r>
      <w:r w:rsidRPr="00982682">
        <w:rPr>
          <w:noProof/>
        </w:rPr>
        <w:t>the NDI received on the PDCCH has not been toggled compared to the value in the previously received HARQ information for the HARQ Process ID:</w:t>
      </w:r>
    </w:p>
    <w:p w14:paraId="4F321D90" w14:textId="77777777" w:rsidR="000D3493" w:rsidRPr="0071146B" w:rsidRDefault="000D3493" w:rsidP="000D3493">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w:t>
      </w:r>
      <w:r w:rsidRPr="0071146B">
        <w:rPr>
          <w:noProof/>
          <w:lang w:eastAsia="ko-KR"/>
        </w:rPr>
        <w:t xml:space="preserve">retransmissions of a single MAC PDU </w:t>
      </w:r>
      <w:r w:rsidRPr="0071146B">
        <w:rPr>
          <w:noProof/>
        </w:rPr>
        <w:t>for the corresponding Sidelink process</w:t>
      </w:r>
      <w:r w:rsidRPr="0071146B">
        <w:rPr>
          <w:noProof/>
          <w:lang w:eastAsia="ko-KR"/>
        </w:rPr>
        <w:t xml:space="preserve"> according to </w:t>
      </w:r>
      <w:r w:rsidRPr="0071146B">
        <w:t>clause 8.1.2</w:t>
      </w:r>
      <w:r w:rsidRPr="0071146B">
        <w:rPr>
          <w:noProof/>
          <w:lang w:eastAsia="ko-KR"/>
        </w:rPr>
        <w:t xml:space="preserve"> of TS 38.214 [7].</w:t>
      </w:r>
    </w:p>
    <w:p w14:paraId="50A4FA73" w14:textId="77777777" w:rsidR="000D3493" w:rsidRPr="0071146B" w:rsidRDefault="000D3493" w:rsidP="000D3493">
      <w:pPr>
        <w:pStyle w:val="B2"/>
        <w:rPr>
          <w:rFonts w:eastAsia="맑은 고딕"/>
          <w:noProof/>
          <w:lang w:eastAsia="ko-KR"/>
        </w:rPr>
      </w:pPr>
      <w:r w:rsidRPr="0071146B">
        <w:rPr>
          <w:rFonts w:eastAsia="맑은 고딕"/>
          <w:noProof/>
          <w:lang w:eastAsia="ko-KR"/>
        </w:rPr>
        <w:t>2&gt;</w:t>
      </w:r>
      <w:r w:rsidRPr="0071146B">
        <w:rPr>
          <w:rFonts w:eastAsia="맑은 고딕"/>
          <w:noProof/>
          <w:lang w:eastAsia="ko-KR"/>
        </w:rPr>
        <w:tab/>
        <w:t>else:</w:t>
      </w:r>
    </w:p>
    <w:p w14:paraId="6428DF26"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 xml:space="preserve">use the received sidelink grant to determine PSCCH duration(s) and PSSCH duration(s) for initial transmission and, if available, retransmission(s) of a single MAC PDU according to </w:t>
      </w:r>
      <w:r w:rsidRPr="0071146B">
        <w:t>clause 8.1.2</w:t>
      </w:r>
      <w:r w:rsidRPr="0071146B">
        <w:rPr>
          <w:noProof/>
          <w:lang w:eastAsia="ko-KR"/>
        </w:rPr>
        <w:t xml:space="preserve"> of TS 38.214 [7].</w:t>
      </w:r>
    </w:p>
    <w:p w14:paraId="0F0598B0" w14:textId="77777777" w:rsidR="000D3493" w:rsidRPr="0071146B" w:rsidRDefault="000D3493" w:rsidP="000D3493">
      <w:pPr>
        <w:pStyle w:val="B1"/>
        <w:rPr>
          <w:noProof/>
        </w:rPr>
      </w:pPr>
      <w:r w:rsidRPr="0071146B">
        <w:rPr>
          <w:noProof/>
          <w:lang w:eastAsia="ko-KR"/>
        </w:rPr>
        <w:t>1&gt;</w:t>
      </w:r>
      <w:r w:rsidRPr="0071146B">
        <w:rPr>
          <w:noProof/>
        </w:rPr>
        <w:tab/>
        <w:t xml:space="preserve">else if a sidelink grant has been received on the PDCCH for the MAC entity's </w:t>
      </w:r>
      <w:r w:rsidRPr="0071146B">
        <w:rPr>
          <w:noProof/>
          <w:lang w:eastAsia="ko-KR"/>
        </w:rPr>
        <w:t>SL-CS-RNTI</w:t>
      </w:r>
      <w:r w:rsidRPr="0071146B">
        <w:rPr>
          <w:noProof/>
        </w:rPr>
        <w:t>:</w:t>
      </w:r>
    </w:p>
    <w:p w14:paraId="64BF5048" w14:textId="77777777" w:rsidR="000D3493" w:rsidRPr="0071146B" w:rsidRDefault="000D3493" w:rsidP="000D3493">
      <w:pPr>
        <w:pStyle w:val="B2"/>
        <w:rPr>
          <w:noProof/>
          <w:lang w:eastAsia="ko-KR"/>
        </w:rPr>
      </w:pPr>
      <w:r w:rsidRPr="0071146B">
        <w:rPr>
          <w:noProof/>
          <w:lang w:eastAsia="ko-KR"/>
        </w:rPr>
        <w:t>2&gt;</w:t>
      </w:r>
      <w:r w:rsidRPr="0071146B">
        <w:rPr>
          <w:noProof/>
          <w:lang w:eastAsia="ko-KR"/>
        </w:rPr>
        <w:tab/>
        <w:t xml:space="preserve">if </w:t>
      </w:r>
      <w:r w:rsidRPr="0071146B">
        <w:rPr>
          <w:noProof/>
        </w:rPr>
        <w:t xml:space="preserve">PDCCH </w:t>
      </w:r>
      <w:r w:rsidRPr="0071146B">
        <w:t>contents</w:t>
      </w:r>
      <w:r w:rsidRPr="0071146B">
        <w:rPr>
          <w:noProof/>
        </w:rPr>
        <w:t xml:space="preserve"> indicate </w:t>
      </w:r>
      <w:r w:rsidRPr="0071146B">
        <w:rPr>
          <w:noProof/>
          <w:lang w:eastAsia="ko-KR"/>
        </w:rPr>
        <w:t xml:space="preserve">retransmission(s) for the identified HARQ process ID that has been set for an activated configured sidelink grant identified by </w:t>
      </w:r>
      <w:r w:rsidRPr="0071146B">
        <w:rPr>
          <w:i/>
          <w:noProof/>
          <w:lang w:eastAsia="ko-KR"/>
        </w:rPr>
        <w:t>sl-ConfigIndexCG</w:t>
      </w:r>
      <w:r w:rsidRPr="0071146B">
        <w:rPr>
          <w:noProof/>
          <w:lang w:eastAsia="ko-KR"/>
        </w:rPr>
        <w:t>:</w:t>
      </w:r>
    </w:p>
    <w:p w14:paraId="1A77CAC7"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 xml:space="preserve">use the received sidelink grant to determine PSCCH duration(s) and PSSCH duration(s) for one or more retransmissions of a single MAC PDU according to </w:t>
      </w:r>
      <w:r w:rsidRPr="0071146B">
        <w:t>clause 8.1.2</w:t>
      </w:r>
      <w:r w:rsidRPr="0071146B">
        <w:rPr>
          <w:noProof/>
          <w:lang w:eastAsia="ko-KR"/>
        </w:rPr>
        <w:t xml:space="preserve"> of TS 38.214 [7].</w:t>
      </w:r>
    </w:p>
    <w:p w14:paraId="00AAE7FF" w14:textId="77777777" w:rsidR="000D3493" w:rsidRPr="0071146B" w:rsidRDefault="000D3493" w:rsidP="000D3493">
      <w:pPr>
        <w:pStyle w:val="B2"/>
        <w:rPr>
          <w:noProof/>
          <w:lang w:eastAsia="ko-KR"/>
        </w:rPr>
      </w:pPr>
      <w:r w:rsidRPr="0071146B">
        <w:rPr>
          <w:noProof/>
          <w:lang w:eastAsia="ko-KR"/>
        </w:rPr>
        <w:t>2&gt;</w:t>
      </w:r>
      <w:r w:rsidRPr="0071146B">
        <w:rPr>
          <w:noProof/>
          <w:lang w:eastAsia="ko-KR"/>
        </w:rPr>
        <w:tab/>
        <w:t xml:space="preserve">else if </w:t>
      </w:r>
      <w:r w:rsidRPr="0071146B">
        <w:rPr>
          <w:noProof/>
        </w:rPr>
        <w:t xml:space="preserve">PDCCH </w:t>
      </w:r>
      <w:r w:rsidRPr="0071146B">
        <w:t>contents</w:t>
      </w:r>
      <w:r w:rsidRPr="0071146B">
        <w:rPr>
          <w:noProof/>
        </w:rPr>
        <w:t xml:space="preserve"> indicate </w:t>
      </w:r>
      <w:r w:rsidRPr="0071146B">
        <w:rPr>
          <w:noProof/>
          <w:lang w:eastAsia="ko-KR"/>
        </w:rPr>
        <w:t>configured grant Type 2 deactivation for a configured sidelink grant:</w:t>
      </w:r>
    </w:p>
    <w:p w14:paraId="3792E1DA"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trigger configured sidelink grant confirmation for the configured sidelink grant.</w:t>
      </w:r>
    </w:p>
    <w:p w14:paraId="18EF353A" w14:textId="77777777" w:rsidR="000D3493" w:rsidRPr="0071146B" w:rsidRDefault="000D3493" w:rsidP="000D3493">
      <w:pPr>
        <w:pStyle w:val="B2"/>
        <w:rPr>
          <w:noProof/>
          <w:lang w:eastAsia="ko-KR"/>
        </w:rPr>
      </w:pPr>
      <w:r w:rsidRPr="0071146B">
        <w:rPr>
          <w:noProof/>
          <w:lang w:eastAsia="ko-KR"/>
        </w:rPr>
        <w:t>2&gt;</w:t>
      </w:r>
      <w:r w:rsidRPr="0071146B">
        <w:rPr>
          <w:noProof/>
          <w:lang w:eastAsia="ko-KR"/>
        </w:rPr>
        <w:tab/>
        <w:t xml:space="preserve">else if </w:t>
      </w:r>
      <w:r w:rsidRPr="0071146B">
        <w:rPr>
          <w:noProof/>
        </w:rPr>
        <w:t xml:space="preserve">PDCCH </w:t>
      </w:r>
      <w:r w:rsidRPr="0071146B">
        <w:t>contents</w:t>
      </w:r>
      <w:r w:rsidRPr="0071146B">
        <w:rPr>
          <w:noProof/>
        </w:rPr>
        <w:t xml:space="preserve"> indicate </w:t>
      </w:r>
      <w:r w:rsidRPr="0071146B">
        <w:rPr>
          <w:noProof/>
          <w:lang w:eastAsia="ko-KR"/>
        </w:rPr>
        <w:t>configured grant Type 2 activation for a configured sidelink grant:</w:t>
      </w:r>
    </w:p>
    <w:p w14:paraId="2BD9A686"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trigger configured sidelink grant confirmation for the configured sidelink grant;</w:t>
      </w:r>
    </w:p>
    <w:p w14:paraId="57D61BD9"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store the configured sidelink grant;</w:t>
      </w:r>
    </w:p>
    <w:p w14:paraId="4BF74460" w14:textId="77777777" w:rsidR="000D3493" w:rsidRPr="0071146B" w:rsidRDefault="000D3493" w:rsidP="000D3493">
      <w:pPr>
        <w:pStyle w:val="B3"/>
      </w:pPr>
      <w:r w:rsidRPr="0071146B">
        <w:rPr>
          <w:noProof/>
          <w:lang w:eastAsia="ko-KR"/>
        </w:rPr>
        <w:t>3&gt;</w:t>
      </w:r>
      <w:r w:rsidRPr="0071146B">
        <w:rPr>
          <w:noProof/>
          <w:lang w:eastAsia="ko-KR"/>
        </w:rPr>
        <w:tab/>
        <w:t xml:space="preserve">initialise or re-initialise the configured sidelink grant to determine the set of PSCCH durations and the set of PSSCH durations for transmissions of multiple MAC PDUs according to </w:t>
      </w:r>
      <w:r w:rsidRPr="0071146B">
        <w:t>clause 8.1.2 of TS 38.214 [7].</w:t>
      </w:r>
    </w:p>
    <w:p w14:paraId="6806E9F8" w14:textId="77777777" w:rsidR="000D3493" w:rsidRPr="0071146B" w:rsidRDefault="000D3493" w:rsidP="000D3493">
      <w:pPr>
        <w:pStyle w:val="B1"/>
      </w:pPr>
      <w:r w:rsidRPr="0071146B">
        <w:lastRenderedPageBreak/>
        <w:t>1&gt;</w:t>
      </w:r>
      <w:r w:rsidRPr="0071146B">
        <w:tab/>
        <w:t>if a</w:t>
      </w:r>
      <w:r w:rsidRPr="0071146B">
        <w:rPr>
          <w:noProof/>
          <w:lang w:eastAsia="ko-KR"/>
        </w:rPr>
        <w:t xml:space="preserve"> dynamic </w:t>
      </w:r>
      <w:proofErr w:type="spellStart"/>
      <w:r w:rsidRPr="0071146B">
        <w:t>sidelink</w:t>
      </w:r>
      <w:proofErr w:type="spellEnd"/>
      <w:r w:rsidRPr="0071146B">
        <w:t xml:space="preserve"> grant is available for retransmission(s) of a MAC PDU which has been positively acknowledged as specified in clause 5.22.1.3.1a:</w:t>
      </w:r>
    </w:p>
    <w:p w14:paraId="6C4AB9CA" w14:textId="77777777" w:rsidR="000D3493" w:rsidRPr="0071146B" w:rsidRDefault="000D3493" w:rsidP="000D3493">
      <w:pPr>
        <w:pStyle w:val="B2"/>
      </w:pPr>
      <w:r w:rsidRPr="0071146B">
        <w:t>2&gt;</w:t>
      </w:r>
      <w:r w:rsidRPr="0071146B">
        <w:tab/>
        <w:t xml:space="preserve">clear the </w:t>
      </w:r>
      <w:r w:rsidRPr="0071146B">
        <w:rPr>
          <w:noProof/>
          <w:lang w:eastAsia="ko-KR"/>
        </w:rPr>
        <w:t xml:space="preserve">PSCCH duration(s) and PSSCH duration(s) corresponding to retransmission(s) of the MAC PDU from </w:t>
      </w:r>
      <w:r w:rsidRPr="0071146B">
        <w:t xml:space="preserve">the </w:t>
      </w:r>
      <w:proofErr w:type="spellStart"/>
      <w:r w:rsidRPr="0071146B">
        <w:t>sidelink</w:t>
      </w:r>
      <w:proofErr w:type="spellEnd"/>
      <w:r w:rsidRPr="0071146B">
        <w:t xml:space="preserve"> grant.</w:t>
      </w:r>
    </w:p>
    <w:p w14:paraId="09C66D67" w14:textId="77777777" w:rsidR="000D3493" w:rsidRPr="0071146B" w:rsidRDefault="000D3493" w:rsidP="000D3493">
      <w:r w:rsidRPr="0071146B">
        <w:rPr>
          <w:noProof/>
        </w:rPr>
        <w:t xml:space="preserve">If </w:t>
      </w:r>
      <w:r w:rsidRPr="0071146B">
        <w:t xml:space="preserve">the MAC entity has been configured </w:t>
      </w:r>
      <w:r w:rsidRPr="0071146B">
        <w:rPr>
          <w:noProof/>
        </w:rPr>
        <w:t xml:space="preserve">with Sidelink resource allocation mode 2 </w:t>
      </w:r>
      <w:r w:rsidRPr="0071146B">
        <w:t xml:space="preserve">to transmit using pool(s) of resources in a carrier as indicated in TS 38.331 [5] or TS 36.331 [21] based on full sensing, or partial sensing, or random selection or any combination(s), the MAC entity shall for each </w:t>
      </w:r>
      <w:proofErr w:type="spellStart"/>
      <w:r w:rsidRPr="0071146B">
        <w:t>Sidelink</w:t>
      </w:r>
      <w:proofErr w:type="spellEnd"/>
      <w:r w:rsidRPr="0071146B">
        <w:t xml:space="preserve"> process:</w:t>
      </w:r>
    </w:p>
    <w:p w14:paraId="1C5FB501" w14:textId="77777777" w:rsidR="000D3493" w:rsidRPr="0071146B" w:rsidRDefault="000D3493" w:rsidP="000D3493">
      <w:pPr>
        <w:pStyle w:val="NO"/>
      </w:pPr>
      <w:r w:rsidRPr="0071146B">
        <w:t>NOTE 1:</w:t>
      </w:r>
      <w:r w:rsidRPr="0071146B">
        <w:tab/>
        <w:t xml:space="preserve">If the MAC entity is configured with </w:t>
      </w:r>
      <w:proofErr w:type="spellStart"/>
      <w:r w:rsidRPr="0071146B">
        <w:t>Sidelink</w:t>
      </w:r>
      <w:proofErr w:type="spellEnd"/>
      <w:r w:rsidRPr="0071146B">
        <w:t xml:space="preserve"> resource allocation mode 2 to transmit using a pool of resources in a carrier as indicated in TS 38.331 [5] or TS 36.331 [21], the MAC entity can create a selected </w:t>
      </w:r>
      <w:proofErr w:type="spellStart"/>
      <w:r w:rsidRPr="0071146B">
        <w:t>sidelink</w:t>
      </w:r>
      <w:proofErr w:type="spellEnd"/>
      <w:r w:rsidRPr="0071146B">
        <w:t xml:space="preserve"> grant on the pool of resources based on random selection, </w:t>
      </w:r>
      <w:r w:rsidRPr="0071146B">
        <w:rPr>
          <w:lang w:eastAsia="ko-KR"/>
        </w:rPr>
        <w:t>or partial sensing,</w:t>
      </w:r>
      <w:r w:rsidRPr="0071146B">
        <w:t xml:space="preserve"> or full sensing only after releasing configured </w:t>
      </w:r>
      <w:proofErr w:type="spellStart"/>
      <w:r w:rsidRPr="0071146B">
        <w:t>sidelink</w:t>
      </w:r>
      <w:proofErr w:type="spellEnd"/>
      <w:r w:rsidRPr="0071146B">
        <w:t xml:space="preserve"> grant(s), if any.</w:t>
      </w:r>
    </w:p>
    <w:p w14:paraId="1EAF9DC3" w14:textId="77777777" w:rsidR="000D3493" w:rsidRPr="0071146B" w:rsidRDefault="000D3493" w:rsidP="000D3493">
      <w:pPr>
        <w:pStyle w:val="NO"/>
        <w:rPr>
          <w:noProof/>
        </w:rPr>
      </w:pPr>
      <w:r w:rsidRPr="0071146B">
        <w:rPr>
          <w:noProof/>
        </w:rPr>
        <w:t>NOTE 2:</w:t>
      </w:r>
      <w:r w:rsidRPr="0071146B">
        <w:rPr>
          <w:noProof/>
        </w:rPr>
        <w:tab/>
        <w:t xml:space="preserve">The MAC entity expects that PSFCH is always configured by RRC for at least one pool of resources in </w:t>
      </w:r>
      <w:proofErr w:type="spellStart"/>
      <w:r w:rsidRPr="0071146B">
        <w:rPr>
          <w:i/>
        </w:rPr>
        <w:t>sl-TxPoolSelectedNormal</w:t>
      </w:r>
      <w:proofErr w:type="spellEnd"/>
      <w:r w:rsidRPr="0071146B">
        <w:t xml:space="preserve"> and for the resource pool in </w:t>
      </w:r>
      <w:proofErr w:type="spellStart"/>
      <w:r w:rsidRPr="0071146B">
        <w:rPr>
          <w:i/>
        </w:rPr>
        <w:t>sl-TxPoolExceptional</w:t>
      </w:r>
      <w:proofErr w:type="spellEnd"/>
      <w:r w:rsidRPr="0071146B">
        <w:t xml:space="preserve"> in</w:t>
      </w:r>
      <w:r w:rsidRPr="0071146B">
        <w:rPr>
          <w:noProof/>
        </w:rPr>
        <w:t xml:space="preserve"> case that at least a logical channel configured with </w:t>
      </w:r>
      <w:proofErr w:type="spellStart"/>
      <w:r w:rsidRPr="0071146B">
        <w:rPr>
          <w:rFonts w:eastAsia="맑은 고딕"/>
          <w:i/>
          <w:lang w:eastAsia="ko-KR"/>
        </w:rPr>
        <w:t>sl</w:t>
      </w:r>
      <w:proofErr w:type="spellEnd"/>
      <w:r w:rsidRPr="0071146B">
        <w:rPr>
          <w:rFonts w:eastAsia="맑은 고딕"/>
          <w:i/>
          <w:lang w:eastAsia="ko-KR"/>
        </w:rPr>
        <w:t>-HARQ-</w:t>
      </w:r>
      <w:proofErr w:type="spellStart"/>
      <w:r w:rsidRPr="0071146B">
        <w:rPr>
          <w:rFonts w:eastAsia="맑은 고딕"/>
          <w:i/>
          <w:lang w:eastAsia="ko-KR"/>
        </w:rPr>
        <w:t>FeedbackEnabled</w:t>
      </w:r>
      <w:proofErr w:type="spellEnd"/>
      <w:r w:rsidRPr="0071146B">
        <w:rPr>
          <w:rFonts w:eastAsia="맑은 고딕"/>
          <w:lang w:eastAsia="ko-KR"/>
        </w:rPr>
        <w:t xml:space="preserve"> is set to </w:t>
      </w:r>
      <w:r w:rsidRPr="0071146B">
        <w:rPr>
          <w:rFonts w:eastAsia="맑은 고딕"/>
          <w:i/>
          <w:lang w:eastAsia="ko-KR"/>
        </w:rPr>
        <w:t>enabled</w:t>
      </w:r>
      <w:r w:rsidRPr="0071146B">
        <w:rPr>
          <w:noProof/>
        </w:rPr>
        <w:t>.</w:t>
      </w:r>
    </w:p>
    <w:p w14:paraId="524416BC" w14:textId="77777777" w:rsidR="000D3493" w:rsidRPr="0071146B" w:rsidRDefault="000D3493" w:rsidP="000D3493">
      <w:pPr>
        <w:pStyle w:val="NO"/>
      </w:pPr>
      <w:r w:rsidRPr="0071146B">
        <w:rPr>
          <w:noProof/>
        </w:rPr>
        <w:t>NOTE 2A:</w:t>
      </w:r>
      <w:r w:rsidRPr="0071146B">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928FC6C" w14:textId="77777777" w:rsidR="000D3493" w:rsidRPr="0071146B" w:rsidRDefault="000D3493" w:rsidP="000D3493">
      <w:pPr>
        <w:pStyle w:val="B1"/>
      </w:pPr>
      <w:r w:rsidRPr="0071146B">
        <w:t>1&gt;</w:t>
      </w:r>
      <w:r w:rsidRPr="0071146B">
        <w:tab/>
        <w:t xml:space="preserve">if the MAC entity has selected to create a selected </w:t>
      </w:r>
      <w:proofErr w:type="spellStart"/>
      <w:r w:rsidRPr="0071146B">
        <w:t>sidelink</w:t>
      </w:r>
      <w:proofErr w:type="spellEnd"/>
      <w:r w:rsidRPr="0071146B">
        <w:t xml:space="preserve"> grant corresponding to transmissions of multiple MAC PDUs, and SL data is available in a logical channel:</w:t>
      </w:r>
    </w:p>
    <w:p w14:paraId="546871B5"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if the MAC entity has not selected a pool of resources allowed for the logical channel:</w:t>
      </w:r>
    </w:p>
    <w:p w14:paraId="45DF089E" w14:textId="77777777" w:rsidR="000D3493" w:rsidRPr="0071146B" w:rsidRDefault="000D3493" w:rsidP="000D3493">
      <w:pPr>
        <w:pStyle w:val="B3"/>
        <w:rPr>
          <w:rFonts w:eastAsia="맑은 고딕"/>
          <w:lang w:eastAsia="ko-KR"/>
        </w:rPr>
      </w:pPr>
      <w:r w:rsidRPr="0071146B">
        <w:rPr>
          <w:lang w:eastAsia="zh-CN"/>
        </w:rPr>
        <w:t>3</w:t>
      </w:r>
      <w:r w:rsidRPr="0071146B">
        <w:rPr>
          <w:rFonts w:eastAsia="맑은 고딕"/>
          <w:lang w:eastAsia="ko-KR"/>
        </w:rPr>
        <w:t>&gt;</w:t>
      </w:r>
      <w:r w:rsidRPr="0071146B">
        <w:rPr>
          <w:rFonts w:eastAsia="맑은 고딕"/>
          <w:lang w:eastAsia="ko-KR"/>
        </w:rPr>
        <w:tab/>
        <w:t xml:space="preserve">if SL data is available in the logical channel for NR </w:t>
      </w:r>
      <w:proofErr w:type="spellStart"/>
      <w:r w:rsidRPr="0071146B">
        <w:rPr>
          <w:rFonts w:eastAsia="맑은 고딕"/>
          <w:lang w:eastAsia="ko-KR"/>
        </w:rPr>
        <w:t>sidelink</w:t>
      </w:r>
      <w:proofErr w:type="spellEnd"/>
      <w:r w:rsidRPr="0071146B">
        <w:rPr>
          <w:rFonts w:eastAsia="맑은 고딕"/>
          <w:lang w:eastAsia="ko-KR"/>
        </w:rPr>
        <w:t xml:space="preserve"> discovery:</w:t>
      </w:r>
    </w:p>
    <w:p w14:paraId="185A6367" w14:textId="77777777" w:rsidR="000D3493" w:rsidRPr="0071146B" w:rsidRDefault="000D3493" w:rsidP="000D3493">
      <w:pPr>
        <w:pStyle w:val="B4"/>
      </w:pPr>
      <w:r w:rsidRPr="0071146B">
        <w:rPr>
          <w:lang w:eastAsia="zh-CN"/>
        </w:rPr>
        <w:t>4</w:t>
      </w:r>
      <w:r w:rsidRPr="0071146B">
        <w:rPr>
          <w:rFonts w:eastAsia="맑은 고딕"/>
          <w:lang w:eastAsia="ko-KR"/>
        </w:rPr>
        <w:t>&gt;</w:t>
      </w:r>
      <w:r w:rsidRPr="0071146B">
        <w:rPr>
          <w:rFonts w:eastAsia="맑은 고딕"/>
          <w:lang w:eastAsia="ko-KR"/>
        </w:rPr>
        <w:tab/>
        <w:t xml:space="preserve">if </w:t>
      </w:r>
      <w:proofErr w:type="spellStart"/>
      <w:r w:rsidRPr="0071146B">
        <w:rPr>
          <w:i/>
        </w:rPr>
        <w:t>sl</w:t>
      </w:r>
      <w:proofErr w:type="spellEnd"/>
      <w:r w:rsidRPr="0071146B">
        <w:rPr>
          <w:i/>
        </w:rPr>
        <w:t>-BWP-</w:t>
      </w:r>
      <w:proofErr w:type="spellStart"/>
      <w:r w:rsidRPr="0071146B">
        <w:rPr>
          <w:i/>
        </w:rPr>
        <w:t>DiscPoolConfig</w:t>
      </w:r>
      <w:proofErr w:type="spellEnd"/>
      <w:r w:rsidRPr="0071146B">
        <w:t xml:space="preserve"> or </w:t>
      </w:r>
      <w:proofErr w:type="spellStart"/>
      <w:r w:rsidRPr="0071146B">
        <w:rPr>
          <w:i/>
          <w:iCs/>
        </w:rPr>
        <w:t>sl</w:t>
      </w:r>
      <w:proofErr w:type="spellEnd"/>
      <w:r w:rsidRPr="0071146B">
        <w:rPr>
          <w:i/>
          <w:iCs/>
        </w:rPr>
        <w:t>-BWP-</w:t>
      </w:r>
      <w:proofErr w:type="spellStart"/>
      <w:r w:rsidRPr="0071146B">
        <w:rPr>
          <w:i/>
          <w:iCs/>
        </w:rPr>
        <w:t>DiscPoolConfigCommon</w:t>
      </w:r>
      <w:proofErr w:type="spellEnd"/>
      <w:r w:rsidRPr="0071146B">
        <w:t xml:space="preserve"> is configured according to TS 38.331 [5]</w:t>
      </w:r>
      <w:r w:rsidRPr="0071146B">
        <w:rPr>
          <w:rFonts w:eastAsia="맑은 고딕"/>
          <w:lang w:eastAsia="ko-KR"/>
        </w:rPr>
        <w:t>:</w:t>
      </w:r>
    </w:p>
    <w:p w14:paraId="5EA41D44" w14:textId="77777777" w:rsidR="000D3493" w:rsidRPr="0071146B" w:rsidRDefault="000D3493" w:rsidP="000D3493">
      <w:pPr>
        <w:pStyle w:val="B5"/>
      </w:pPr>
      <w:r w:rsidRPr="0071146B">
        <w:rPr>
          <w:lang w:eastAsia="zh-CN"/>
        </w:rPr>
        <w:t>5</w:t>
      </w:r>
      <w:r w:rsidRPr="0071146B">
        <w:t>&gt;</w:t>
      </w:r>
      <w:r w:rsidRPr="0071146B">
        <w:tab/>
        <w:t xml:space="preserve">select the </w:t>
      </w:r>
      <w:proofErr w:type="spellStart"/>
      <w:r w:rsidRPr="0071146B">
        <w:rPr>
          <w:i/>
          <w:iCs/>
        </w:rPr>
        <w:t>sl-DiscTxPoolSelected</w:t>
      </w:r>
      <w:proofErr w:type="spellEnd"/>
      <w:r w:rsidRPr="0071146B">
        <w:t xml:space="preserve"> configured in </w:t>
      </w:r>
      <w:proofErr w:type="spellStart"/>
      <w:r w:rsidRPr="0071146B">
        <w:rPr>
          <w:i/>
        </w:rPr>
        <w:t>sl</w:t>
      </w:r>
      <w:proofErr w:type="spellEnd"/>
      <w:r w:rsidRPr="0071146B">
        <w:rPr>
          <w:i/>
        </w:rPr>
        <w:t>-BWP-</w:t>
      </w:r>
      <w:proofErr w:type="spellStart"/>
      <w:r w:rsidRPr="0071146B">
        <w:rPr>
          <w:i/>
        </w:rPr>
        <w:t>DiscPoolConfig</w:t>
      </w:r>
      <w:proofErr w:type="spellEnd"/>
      <w:r w:rsidRPr="0071146B">
        <w:t xml:space="preserve"> or </w:t>
      </w:r>
      <w:proofErr w:type="spellStart"/>
      <w:r w:rsidRPr="0071146B">
        <w:rPr>
          <w:i/>
          <w:iCs/>
        </w:rPr>
        <w:t>sl</w:t>
      </w:r>
      <w:proofErr w:type="spellEnd"/>
      <w:r w:rsidRPr="0071146B">
        <w:rPr>
          <w:i/>
          <w:iCs/>
        </w:rPr>
        <w:t>-BWP-</w:t>
      </w:r>
      <w:proofErr w:type="spellStart"/>
      <w:r w:rsidRPr="0071146B">
        <w:rPr>
          <w:i/>
          <w:iCs/>
        </w:rPr>
        <w:t>DiscPoolConfigCommon</w:t>
      </w:r>
      <w:proofErr w:type="spellEnd"/>
      <w:r w:rsidRPr="0071146B">
        <w:t xml:space="preserve"> for the transmission of </w:t>
      </w:r>
      <w:r w:rsidRPr="0071146B">
        <w:rPr>
          <w:rFonts w:eastAsia="맑은 고딕"/>
          <w:lang w:eastAsia="ko-KR"/>
        </w:rPr>
        <w:t xml:space="preserve">NR </w:t>
      </w:r>
      <w:proofErr w:type="spellStart"/>
      <w:r w:rsidRPr="0071146B">
        <w:t>sidelink</w:t>
      </w:r>
      <w:proofErr w:type="spellEnd"/>
      <w:r w:rsidRPr="0071146B">
        <w:t xml:space="preserve"> discovery message.</w:t>
      </w:r>
    </w:p>
    <w:p w14:paraId="5903920B" w14:textId="77777777" w:rsidR="000D3493" w:rsidRPr="0071146B" w:rsidRDefault="000D3493" w:rsidP="000D3493">
      <w:pPr>
        <w:pStyle w:val="B4"/>
        <w:rPr>
          <w:rFonts w:eastAsia="맑은 고딕"/>
          <w:lang w:eastAsia="ko-KR"/>
        </w:rPr>
      </w:pPr>
      <w:r w:rsidRPr="0071146B">
        <w:rPr>
          <w:lang w:eastAsia="zh-CN"/>
        </w:rPr>
        <w:t>4</w:t>
      </w:r>
      <w:r w:rsidRPr="0071146B">
        <w:rPr>
          <w:rFonts w:eastAsia="맑은 고딕"/>
          <w:lang w:eastAsia="ko-KR"/>
        </w:rPr>
        <w:t>&gt;</w:t>
      </w:r>
      <w:r w:rsidRPr="0071146B">
        <w:rPr>
          <w:rFonts w:eastAsia="맑은 고딕"/>
          <w:lang w:eastAsia="ko-KR"/>
        </w:rPr>
        <w:tab/>
        <w:t>else:</w:t>
      </w:r>
    </w:p>
    <w:p w14:paraId="79068FC0" w14:textId="77777777" w:rsidR="000D3493" w:rsidRPr="0071146B" w:rsidRDefault="000D3493" w:rsidP="000D3493">
      <w:pPr>
        <w:pStyle w:val="B5"/>
        <w:rPr>
          <w:lang w:eastAsia="zh-CN"/>
        </w:rPr>
      </w:pPr>
      <w:r w:rsidRPr="0071146B">
        <w:rPr>
          <w:lang w:eastAsia="zh-CN"/>
        </w:rPr>
        <w:t>5</w:t>
      </w:r>
      <w:r w:rsidRPr="0071146B">
        <w:t>&gt;</w:t>
      </w:r>
      <w:r w:rsidRPr="0071146B">
        <w:tab/>
        <w:t>select any pool of resources among the configured pools of resources.</w:t>
      </w:r>
    </w:p>
    <w:p w14:paraId="0BC5BE33" w14:textId="77777777" w:rsidR="000D3493" w:rsidRPr="0071146B" w:rsidRDefault="000D3493" w:rsidP="000D3493">
      <w:pPr>
        <w:pStyle w:val="B3"/>
        <w:rPr>
          <w:rFonts w:eastAsia="맑은 고딕"/>
          <w:lang w:eastAsia="ko-KR"/>
        </w:rPr>
      </w:pPr>
      <w:r w:rsidRPr="0071146B">
        <w:rPr>
          <w:rFonts w:eastAsia="맑은 고딕"/>
          <w:lang w:eastAsia="ko-KR"/>
        </w:rPr>
        <w:t>3&gt;</w:t>
      </w:r>
      <w:r w:rsidRPr="0071146B">
        <w:rPr>
          <w:rFonts w:eastAsia="맑은 고딕"/>
          <w:lang w:eastAsia="ko-KR"/>
        </w:rPr>
        <w:tab/>
        <w:t xml:space="preserve">else if </w:t>
      </w:r>
      <w:proofErr w:type="spellStart"/>
      <w:r w:rsidRPr="0071146B">
        <w:rPr>
          <w:i/>
        </w:rPr>
        <w:t>sl</w:t>
      </w:r>
      <w:proofErr w:type="spellEnd"/>
      <w:r w:rsidRPr="0071146B">
        <w:rPr>
          <w:i/>
        </w:rPr>
        <w:t>-HARQ-</w:t>
      </w:r>
      <w:proofErr w:type="spellStart"/>
      <w:r w:rsidRPr="0071146B">
        <w:rPr>
          <w:i/>
        </w:rPr>
        <w:t>FeedbackEnabled</w:t>
      </w:r>
      <w:proofErr w:type="spellEnd"/>
      <w:r w:rsidRPr="0071146B">
        <w:t xml:space="preserve"> is set to </w:t>
      </w:r>
      <w:r w:rsidRPr="0071146B">
        <w:rPr>
          <w:i/>
        </w:rPr>
        <w:t>enabled</w:t>
      </w:r>
      <w:r w:rsidRPr="0071146B">
        <w:t xml:space="preserve"> for the logical channel</w:t>
      </w:r>
      <w:r w:rsidRPr="0071146B">
        <w:rPr>
          <w:rFonts w:eastAsia="맑은 고딕"/>
          <w:lang w:eastAsia="ko-KR"/>
        </w:rPr>
        <w:t>:</w:t>
      </w:r>
    </w:p>
    <w:p w14:paraId="3C1E7156" w14:textId="77777777" w:rsidR="000D3493" w:rsidRPr="0071146B" w:rsidRDefault="000D3493" w:rsidP="000D3493">
      <w:pPr>
        <w:pStyle w:val="B4"/>
      </w:pPr>
      <w:r w:rsidRPr="0071146B">
        <w:t>4&gt;</w:t>
      </w:r>
      <w:r w:rsidRPr="0071146B">
        <w:tab/>
        <w:t xml:space="preserve">select any pool of resources configured with PSFCH resources among the pools of resources except the pool(s) in </w:t>
      </w:r>
      <w:proofErr w:type="spellStart"/>
      <w:r w:rsidRPr="0071146B">
        <w:rPr>
          <w:i/>
        </w:rPr>
        <w:t>sl</w:t>
      </w:r>
      <w:proofErr w:type="spellEnd"/>
      <w:r w:rsidRPr="0071146B">
        <w:rPr>
          <w:i/>
        </w:rPr>
        <w:t>-BWP-</w:t>
      </w:r>
      <w:proofErr w:type="spellStart"/>
      <w:r w:rsidRPr="0071146B">
        <w:rPr>
          <w:i/>
        </w:rPr>
        <w:t>DiscPoolConfig</w:t>
      </w:r>
      <w:proofErr w:type="spellEnd"/>
      <w:r w:rsidRPr="0071146B">
        <w:t xml:space="preserve"> </w:t>
      </w:r>
      <w:r w:rsidRPr="0071146B">
        <w:rPr>
          <w:iCs/>
        </w:rPr>
        <w:t xml:space="preserve">or </w:t>
      </w:r>
      <w:proofErr w:type="spellStart"/>
      <w:r w:rsidRPr="0071146B">
        <w:rPr>
          <w:i/>
          <w:iCs/>
        </w:rPr>
        <w:t>sl</w:t>
      </w:r>
      <w:proofErr w:type="spellEnd"/>
      <w:r w:rsidRPr="0071146B">
        <w:rPr>
          <w:i/>
          <w:iCs/>
        </w:rPr>
        <w:t>-BWP-</w:t>
      </w:r>
      <w:proofErr w:type="spellStart"/>
      <w:r w:rsidRPr="0071146B">
        <w:rPr>
          <w:i/>
          <w:iCs/>
        </w:rPr>
        <w:t>DiscPoolConfigCommon</w:t>
      </w:r>
      <w:proofErr w:type="spellEnd"/>
      <w:r w:rsidRPr="0071146B">
        <w:t>, if configured.</w:t>
      </w:r>
    </w:p>
    <w:p w14:paraId="76EEBCAB" w14:textId="77777777" w:rsidR="000D3493" w:rsidRPr="0071146B" w:rsidRDefault="000D3493" w:rsidP="000D3493">
      <w:pPr>
        <w:pStyle w:val="B3"/>
        <w:rPr>
          <w:rFonts w:eastAsia="맑은 고딕"/>
          <w:lang w:eastAsia="ko-KR"/>
        </w:rPr>
      </w:pPr>
      <w:r w:rsidRPr="0071146B">
        <w:rPr>
          <w:rFonts w:eastAsia="맑은 고딕"/>
          <w:lang w:eastAsia="ko-KR"/>
        </w:rPr>
        <w:t>3&gt;</w:t>
      </w:r>
      <w:r w:rsidRPr="0071146B">
        <w:rPr>
          <w:rFonts w:eastAsia="맑은 고딕"/>
          <w:lang w:eastAsia="ko-KR"/>
        </w:rPr>
        <w:tab/>
        <w:t>else:</w:t>
      </w:r>
    </w:p>
    <w:p w14:paraId="3FC8D073" w14:textId="77777777" w:rsidR="000D3493" w:rsidRPr="0071146B" w:rsidRDefault="000D3493" w:rsidP="000D3493">
      <w:pPr>
        <w:pStyle w:val="B4"/>
      </w:pPr>
      <w:r w:rsidRPr="0071146B">
        <w:t>4&gt;</w:t>
      </w:r>
      <w:r w:rsidRPr="0071146B">
        <w:tab/>
        <w:t xml:space="preserve">select any pool of resources among the pools of resources except the pool(s) in </w:t>
      </w:r>
      <w:proofErr w:type="spellStart"/>
      <w:r w:rsidRPr="0071146B">
        <w:rPr>
          <w:i/>
        </w:rPr>
        <w:t>sl</w:t>
      </w:r>
      <w:proofErr w:type="spellEnd"/>
      <w:r w:rsidRPr="0071146B">
        <w:rPr>
          <w:i/>
        </w:rPr>
        <w:t>-BWP-</w:t>
      </w:r>
      <w:proofErr w:type="spellStart"/>
      <w:r w:rsidRPr="0071146B">
        <w:rPr>
          <w:i/>
        </w:rPr>
        <w:t>DiscPoolConfig</w:t>
      </w:r>
      <w:proofErr w:type="spellEnd"/>
      <w:r w:rsidRPr="0071146B">
        <w:t xml:space="preserve"> </w:t>
      </w:r>
      <w:r w:rsidRPr="0071146B">
        <w:rPr>
          <w:iCs/>
        </w:rPr>
        <w:t xml:space="preserve">or </w:t>
      </w:r>
      <w:proofErr w:type="spellStart"/>
      <w:r w:rsidRPr="0071146B">
        <w:rPr>
          <w:i/>
          <w:iCs/>
        </w:rPr>
        <w:t>sl</w:t>
      </w:r>
      <w:proofErr w:type="spellEnd"/>
      <w:r w:rsidRPr="0071146B">
        <w:rPr>
          <w:i/>
          <w:iCs/>
        </w:rPr>
        <w:t>-BWP-</w:t>
      </w:r>
      <w:proofErr w:type="spellStart"/>
      <w:r w:rsidRPr="0071146B">
        <w:rPr>
          <w:i/>
          <w:iCs/>
        </w:rPr>
        <w:t>DiscPoolConfigCommon</w:t>
      </w:r>
      <w:proofErr w:type="spellEnd"/>
      <w:r w:rsidRPr="0071146B">
        <w:t>, if configured.</w:t>
      </w:r>
    </w:p>
    <w:p w14:paraId="15F1AE03" w14:textId="77777777" w:rsidR="000D3493" w:rsidRPr="0071146B" w:rsidRDefault="000D3493" w:rsidP="000D3493">
      <w:pPr>
        <w:pStyle w:val="B2"/>
      </w:pPr>
      <w:r w:rsidRPr="0071146B">
        <w:rPr>
          <w:lang w:eastAsia="ko-KR"/>
        </w:rPr>
        <w:t>2&gt;</w:t>
      </w:r>
      <w:r w:rsidRPr="0071146B">
        <w:rPr>
          <w:lang w:eastAsia="ko-KR"/>
        </w:rPr>
        <w:tab/>
        <w:t xml:space="preserve">perform the </w:t>
      </w:r>
      <w:r w:rsidRPr="0071146B">
        <w:t>TX resource (re-)selection check on the selected pool of resources as specified in clause 5.22.1.2;</w:t>
      </w:r>
    </w:p>
    <w:p w14:paraId="73AD6195" w14:textId="77777777" w:rsidR="000D3493" w:rsidRPr="0071146B" w:rsidRDefault="000D3493" w:rsidP="000D3493">
      <w:pPr>
        <w:pStyle w:val="NO"/>
        <w:rPr>
          <w:lang w:eastAsia="ko-KR"/>
        </w:rPr>
      </w:pPr>
      <w:r w:rsidRPr="0071146B">
        <w:t>NOTE 3:</w:t>
      </w:r>
      <w:r w:rsidRPr="0071146B">
        <w:tab/>
        <w:t xml:space="preserve">The MAC entity continuously </w:t>
      </w:r>
      <w:r w:rsidRPr="0071146B">
        <w:rPr>
          <w:lang w:eastAsia="ko-KR"/>
        </w:rPr>
        <w:t xml:space="preserve">performs the </w:t>
      </w:r>
      <w:r w:rsidRPr="0071146B">
        <w:t xml:space="preserve">TX resource (re-)selection check until the corresponding pool of resources is released by RRC or the MAC entity decides to cancel creating a selected </w:t>
      </w:r>
      <w:proofErr w:type="spellStart"/>
      <w:r w:rsidRPr="0071146B">
        <w:t>sidelink</w:t>
      </w:r>
      <w:proofErr w:type="spellEnd"/>
      <w:r w:rsidRPr="0071146B">
        <w:t xml:space="preserve"> grant corresponding to transmissions of multiple MAC PDUs.</w:t>
      </w:r>
    </w:p>
    <w:p w14:paraId="5D858FAE" w14:textId="77777777" w:rsidR="000D3493" w:rsidRPr="0071146B" w:rsidRDefault="000D3493" w:rsidP="000D3493">
      <w:pPr>
        <w:pStyle w:val="B2"/>
      </w:pPr>
      <w:r w:rsidRPr="0071146B">
        <w:rPr>
          <w:lang w:eastAsia="ko-KR"/>
        </w:rPr>
        <w:t>2&gt;</w:t>
      </w:r>
      <w:r w:rsidRPr="0071146B">
        <w:rPr>
          <w:lang w:eastAsia="ko-KR"/>
        </w:rPr>
        <w:tab/>
        <w:t xml:space="preserve">if </w:t>
      </w:r>
      <w:r w:rsidRPr="0071146B">
        <w:t xml:space="preserve">the TX resource (re-)selection is triggered as the result of </w:t>
      </w:r>
      <w:r w:rsidRPr="0071146B">
        <w:rPr>
          <w:lang w:eastAsia="ko-KR"/>
        </w:rPr>
        <w:t xml:space="preserve">the </w:t>
      </w:r>
      <w:r w:rsidRPr="0071146B">
        <w:t>TX resource (re-)selection check:</w:t>
      </w:r>
    </w:p>
    <w:p w14:paraId="67E5FE78" w14:textId="77777777" w:rsidR="000D3493" w:rsidRPr="0071146B" w:rsidRDefault="000D3493" w:rsidP="000D3493">
      <w:pPr>
        <w:pStyle w:val="B3"/>
      </w:pPr>
      <w:r w:rsidRPr="0071146B">
        <w:t>3&gt;</w:t>
      </w:r>
      <w:r w:rsidRPr="0071146B">
        <w:tab/>
        <w:t>if one or multiple SL DRX(s) is configured in the destination UE(s) receiving SL-SCH data:</w:t>
      </w:r>
    </w:p>
    <w:p w14:paraId="7D602FE3" w14:textId="77777777" w:rsidR="000D3493" w:rsidRPr="0071146B" w:rsidRDefault="000D3493" w:rsidP="000D3493">
      <w:pPr>
        <w:pStyle w:val="B4"/>
      </w:pPr>
      <w:r w:rsidRPr="0071146B">
        <w:t>4&gt;</w:t>
      </w:r>
      <w:r w:rsidRPr="0071146B">
        <w:tab/>
        <w:t>indicate to the physical layer SL DRX Active time in the destination UE(s) receiving SL-SCH data, as specified in clause 5.28.2.</w:t>
      </w:r>
    </w:p>
    <w:p w14:paraId="6E19FFB0" w14:textId="77777777" w:rsidR="000D3493" w:rsidRPr="0071146B" w:rsidRDefault="000D3493" w:rsidP="000D3493">
      <w:pPr>
        <w:pStyle w:val="B3"/>
      </w:pPr>
      <w:r w:rsidRPr="0071146B">
        <w:t>3&gt;</w:t>
      </w:r>
      <w:r w:rsidRPr="0071146B">
        <w:tab/>
        <w:t xml:space="preserve">select one of the allowed values configured by RRC in </w:t>
      </w:r>
      <w:proofErr w:type="spellStart"/>
      <w:r w:rsidRPr="0071146B">
        <w:rPr>
          <w:i/>
        </w:rPr>
        <w:t>sl-ResourceReservePeriodList</w:t>
      </w:r>
      <w:proofErr w:type="spellEnd"/>
      <w:r w:rsidRPr="0071146B">
        <w:t xml:space="preserve"> and set the resource reservation interval</w:t>
      </w:r>
      <w:r w:rsidRPr="0071146B">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71146B">
        <w:rPr>
          <w:rFonts w:eastAsia="Calibri"/>
        </w:rPr>
        <w:t>,</w:t>
      </w:r>
      <w:r w:rsidRPr="0071146B">
        <w:t xml:space="preserve"> with the selected value;</w:t>
      </w:r>
    </w:p>
    <w:p w14:paraId="7672F640" w14:textId="77777777" w:rsidR="000D3493" w:rsidRPr="0071146B" w:rsidRDefault="000D3493" w:rsidP="000D3493">
      <w:pPr>
        <w:pStyle w:val="NO"/>
      </w:pPr>
      <w:r w:rsidRPr="0071146B">
        <w:lastRenderedPageBreak/>
        <w:t>NOTE 3A:</w:t>
      </w:r>
      <w:r w:rsidRPr="0071146B">
        <w:tab/>
        <w:t>The MAC entity selects a value for the resource reservation interval which</w:t>
      </w:r>
      <w:r w:rsidRPr="0071146B">
        <w:rPr>
          <w:rFonts w:eastAsia="Calibri"/>
        </w:rPr>
        <w:t xml:space="preserve"> is larger than the remaining PDB of SL data available in the logical channel</w:t>
      </w:r>
      <w:r w:rsidRPr="0071146B">
        <w:t>.</w:t>
      </w:r>
    </w:p>
    <w:p w14:paraId="335DE412" w14:textId="77777777" w:rsidR="000D3493" w:rsidRPr="0071146B" w:rsidRDefault="000D3493" w:rsidP="000D3493">
      <w:pPr>
        <w:pStyle w:val="B3"/>
      </w:pPr>
      <w:r w:rsidRPr="0071146B">
        <w:t>3&gt;</w:t>
      </w:r>
      <w:r w:rsidRPr="0071146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1146B">
        <w:t xml:space="preserve"> for the resource reservation interval lower than 100ms and set </w:t>
      </w:r>
      <w:r w:rsidRPr="0071146B">
        <w:rPr>
          <w:i/>
        </w:rPr>
        <w:t>SL_RESOURCE_RESELECTION_COUNTER</w:t>
      </w:r>
      <w:r w:rsidRPr="0071146B">
        <w:t xml:space="preserve"> to the selected value;</w:t>
      </w:r>
    </w:p>
    <w:p w14:paraId="340352E4" w14:textId="77777777" w:rsidR="000D3493" w:rsidRPr="0071146B" w:rsidRDefault="000D3493" w:rsidP="000D3493">
      <w:pPr>
        <w:pStyle w:val="B3"/>
      </w:pPr>
      <w:r w:rsidRPr="0071146B">
        <w:t>3&gt;</w:t>
      </w:r>
      <w:r w:rsidRPr="0071146B">
        <w:tab/>
        <w:t>select the number of HARQ retransmissions from the allowed numbers</w:t>
      </w:r>
      <w:r w:rsidRPr="0071146B">
        <w:rPr>
          <w:rFonts w:eastAsia="SimSun"/>
          <w:lang w:eastAsia="zh-CN"/>
        </w:rPr>
        <w:t xml:space="preserve">, </w:t>
      </w:r>
      <w:r w:rsidRPr="0071146B">
        <w:t>if configured by RRC</w:t>
      </w:r>
      <w:r w:rsidRPr="0071146B">
        <w:rPr>
          <w:rFonts w:eastAsia="SimSun"/>
          <w:lang w:eastAsia="zh-CN"/>
        </w:rPr>
        <w:t>,</w:t>
      </w:r>
      <w:r w:rsidRPr="0071146B">
        <w:t xml:space="preserve"> in </w:t>
      </w:r>
      <w:proofErr w:type="spellStart"/>
      <w:r w:rsidRPr="0071146B">
        <w:rPr>
          <w:i/>
        </w:rPr>
        <w:t>sl-MaxTxTransNumPSSCH</w:t>
      </w:r>
      <w:proofErr w:type="spellEnd"/>
      <w:r w:rsidRPr="0071146B">
        <w:t xml:space="preserve"> included in </w:t>
      </w:r>
      <w:proofErr w:type="spellStart"/>
      <w:r w:rsidRPr="0071146B">
        <w:rPr>
          <w:i/>
        </w:rPr>
        <w:t>sl</w:t>
      </w:r>
      <w:proofErr w:type="spellEnd"/>
      <w:r w:rsidRPr="0071146B">
        <w:rPr>
          <w:i/>
        </w:rPr>
        <w:t>-PSSCH-</w:t>
      </w:r>
      <w:proofErr w:type="spellStart"/>
      <w:r w:rsidRPr="0071146B">
        <w:rPr>
          <w:i/>
        </w:rPr>
        <w:t>TxConfigList</w:t>
      </w:r>
      <w:proofErr w:type="spellEnd"/>
      <w:r w:rsidRPr="0071146B">
        <w:t xml:space="preserve"> and, if configured by RRC, overlapped in </w:t>
      </w:r>
      <w:proofErr w:type="spellStart"/>
      <w:r w:rsidRPr="0071146B">
        <w:rPr>
          <w:i/>
        </w:rPr>
        <w:t>sl-MaxTxTransNumPSSCH</w:t>
      </w:r>
      <w:proofErr w:type="spellEnd"/>
      <w:r w:rsidRPr="0071146B">
        <w:t xml:space="preserve"> indicated in </w:t>
      </w:r>
      <w:proofErr w:type="spellStart"/>
      <w:r w:rsidRPr="0071146B">
        <w:rPr>
          <w:i/>
        </w:rPr>
        <w:t>sl</w:t>
      </w:r>
      <w:proofErr w:type="spellEnd"/>
      <w:r w:rsidRPr="0071146B">
        <w:rPr>
          <w:i/>
        </w:rPr>
        <w:t>-CBR-</w:t>
      </w:r>
      <w:proofErr w:type="spellStart"/>
      <w:r w:rsidRPr="0071146B">
        <w:rPr>
          <w:i/>
        </w:rPr>
        <w:t>PriorityTxConfigList</w:t>
      </w:r>
      <w:proofErr w:type="spellEnd"/>
      <w:r w:rsidRPr="0071146B">
        <w:t xml:space="preserve"> for the highest priority of the logical channel(s) allowed on the carrier and the CBR measured by lower layers according to clause 5.1.27 of TS 38.215 [24] if CBR measurement results are available or the corresponding </w:t>
      </w:r>
      <w:proofErr w:type="spellStart"/>
      <w:r w:rsidRPr="0071146B">
        <w:rPr>
          <w:i/>
        </w:rPr>
        <w:t>sl-defaultTxConfigIndex</w:t>
      </w:r>
      <w:proofErr w:type="spellEnd"/>
      <w:r w:rsidRPr="0071146B">
        <w:t xml:space="preserve"> configured by RRC if CBR measurement results are not available or the corresponding </w:t>
      </w:r>
      <w:proofErr w:type="spellStart"/>
      <w:r w:rsidRPr="0071146B">
        <w:rPr>
          <w:i/>
          <w:iCs/>
          <w:szCs w:val="21"/>
        </w:rPr>
        <w:t>sl-DefaultCBR-PartialSensing</w:t>
      </w:r>
      <w:proofErr w:type="spellEnd"/>
      <w:r w:rsidRPr="0071146B">
        <w:rPr>
          <w:i/>
          <w:iCs/>
          <w:sz w:val="18"/>
          <w:szCs w:val="21"/>
        </w:rPr>
        <w:t xml:space="preserve"> </w:t>
      </w:r>
      <w:r w:rsidRPr="0071146B">
        <w:t xml:space="preserve">configured by RRC if partial sensing is selected and CBR measurement results are not available, or the corresponding </w:t>
      </w:r>
      <w:proofErr w:type="spellStart"/>
      <w:r w:rsidRPr="0071146B">
        <w:rPr>
          <w:i/>
        </w:rPr>
        <w:t>sl-DefaultCBR-RandomSelection</w:t>
      </w:r>
      <w:proofErr w:type="spellEnd"/>
      <w:r w:rsidRPr="0071146B">
        <w:t xml:space="preserve"> configured by RRC if random selection is selected and CBR measurement results are not available in case the </w:t>
      </w:r>
      <w:proofErr w:type="spellStart"/>
      <w:r w:rsidRPr="0071146B">
        <w:rPr>
          <w:i/>
        </w:rPr>
        <w:t>sl-TxPoolExceptional</w:t>
      </w:r>
      <w:proofErr w:type="spellEnd"/>
      <w:r w:rsidRPr="0071146B">
        <w:t xml:space="preserve"> is not used;</w:t>
      </w:r>
    </w:p>
    <w:p w14:paraId="7E8FD22F" w14:textId="77777777" w:rsidR="000D3493" w:rsidRPr="0071146B" w:rsidRDefault="000D3493" w:rsidP="000D3493">
      <w:pPr>
        <w:pStyle w:val="B3"/>
        <w:rPr>
          <w:lang w:eastAsia="fr-FR"/>
        </w:rPr>
      </w:pPr>
      <w:r w:rsidRPr="0071146B">
        <w:t>3&gt;</w:t>
      </w:r>
      <w:r w:rsidRPr="0071146B">
        <w:tab/>
        <w:t>select an amount of frequency resources within the range</w:t>
      </w:r>
      <w:r w:rsidRPr="0071146B">
        <w:rPr>
          <w:rFonts w:eastAsia="SimSun"/>
          <w:lang w:eastAsia="zh-CN"/>
        </w:rPr>
        <w:t xml:space="preserve">, </w:t>
      </w:r>
      <w:r w:rsidRPr="0071146B">
        <w:t>if configured by RRC</w:t>
      </w:r>
      <w:r w:rsidRPr="0071146B">
        <w:rPr>
          <w:rFonts w:eastAsia="SimSun"/>
          <w:lang w:eastAsia="zh-CN"/>
        </w:rPr>
        <w:t>,</w:t>
      </w:r>
      <w:r w:rsidRPr="0071146B">
        <w:t xml:space="preserve"> between </w:t>
      </w:r>
      <w:proofErr w:type="spellStart"/>
      <w:r w:rsidRPr="0071146B">
        <w:rPr>
          <w:i/>
        </w:rPr>
        <w:t>sl-MinSubChannelNumPSSCH</w:t>
      </w:r>
      <w:proofErr w:type="spellEnd"/>
      <w:r w:rsidRPr="0071146B">
        <w:t xml:space="preserve"> and </w:t>
      </w:r>
      <w:proofErr w:type="spellStart"/>
      <w:r w:rsidRPr="0071146B">
        <w:rPr>
          <w:i/>
        </w:rPr>
        <w:t>sl-MaxSubchannelNumPSSCH</w:t>
      </w:r>
      <w:proofErr w:type="spellEnd"/>
      <w:r w:rsidRPr="0071146B">
        <w:t xml:space="preserve"> included in </w:t>
      </w:r>
      <w:proofErr w:type="spellStart"/>
      <w:r w:rsidRPr="0071146B">
        <w:rPr>
          <w:i/>
        </w:rPr>
        <w:t>sl</w:t>
      </w:r>
      <w:proofErr w:type="spellEnd"/>
      <w:r w:rsidRPr="0071146B">
        <w:rPr>
          <w:i/>
        </w:rPr>
        <w:t>-PSSCH-</w:t>
      </w:r>
      <w:proofErr w:type="spellStart"/>
      <w:r w:rsidRPr="0071146B">
        <w:rPr>
          <w:i/>
        </w:rPr>
        <w:t>TxConfigList</w:t>
      </w:r>
      <w:proofErr w:type="spellEnd"/>
      <w:r w:rsidRPr="0071146B">
        <w:t xml:space="preserve"> and, if configured by RRC, overlapped between </w:t>
      </w:r>
      <w:proofErr w:type="spellStart"/>
      <w:r w:rsidRPr="0071146B">
        <w:rPr>
          <w:i/>
        </w:rPr>
        <w:t>sl-MinSubChannelNumPSSCH</w:t>
      </w:r>
      <w:proofErr w:type="spellEnd"/>
      <w:r w:rsidRPr="0071146B">
        <w:t xml:space="preserve"> and </w:t>
      </w:r>
      <w:proofErr w:type="spellStart"/>
      <w:r w:rsidRPr="0071146B">
        <w:rPr>
          <w:i/>
        </w:rPr>
        <w:t>sl-MaxSubchannelNumPSSCH</w:t>
      </w:r>
      <w:proofErr w:type="spellEnd"/>
      <w:r w:rsidRPr="0071146B">
        <w:t xml:space="preserve"> indicated in </w:t>
      </w:r>
      <w:proofErr w:type="spellStart"/>
      <w:r w:rsidRPr="0071146B">
        <w:rPr>
          <w:i/>
        </w:rPr>
        <w:t>sl</w:t>
      </w:r>
      <w:proofErr w:type="spellEnd"/>
      <w:r w:rsidRPr="0071146B">
        <w:rPr>
          <w:i/>
        </w:rPr>
        <w:t>-CBR-</w:t>
      </w:r>
      <w:proofErr w:type="spellStart"/>
      <w:r w:rsidRPr="0071146B">
        <w:rPr>
          <w:i/>
        </w:rPr>
        <w:t>PriorityTxConfigList</w:t>
      </w:r>
      <w:proofErr w:type="spellEnd"/>
      <w:r w:rsidRPr="0071146B">
        <w:t xml:space="preserve"> for the highest priority of the logical channel(s) allowed on the carrier and the CBR measured by lower layers according to clause 5.1.27 of TS 38.215 [24] if CBR measurement results are available or the corresponding </w:t>
      </w:r>
      <w:proofErr w:type="spellStart"/>
      <w:r w:rsidRPr="0071146B">
        <w:rPr>
          <w:i/>
        </w:rPr>
        <w:t>sl-defaultTxConfigIndex</w:t>
      </w:r>
      <w:proofErr w:type="spellEnd"/>
      <w:r w:rsidRPr="0071146B">
        <w:t xml:space="preserve"> configured by RRC if CBR measurement results are not available or the corresponding </w:t>
      </w:r>
      <w:proofErr w:type="spellStart"/>
      <w:r w:rsidRPr="0071146B">
        <w:rPr>
          <w:i/>
          <w:iCs/>
          <w:szCs w:val="21"/>
        </w:rPr>
        <w:t>sl-DefaultCBR-PartialSensing</w:t>
      </w:r>
      <w:proofErr w:type="spellEnd"/>
      <w:r w:rsidRPr="0071146B">
        <w:rPr>
          <w:i/>
          <w:iCs/>
          <w:sz w:val="18"/>
          <w:szCs w:val="21"/>
        </w:rPr>
        <w:t xml:space="preserve"> </w:t>
      </w:r>
      <w:r w:rsidRPr="0071146B">
        <w:t xml:space="preserve">configured by RRC if partial sensing is selected and CBR measurement results are not available, or the corresponding </w:t>
      </w:r>
      <w:proofErr w:type="spellStart"/>
      <w:r w:rsidRPr="0071146B">
        <w:rPr>
          <w:i/>
        </w:rPr>
        <w:t>sl-DefaultCBR-RandomSelection</w:t>
      </w:r>
      <w:proofErr w:type="spellEnd"/>
      <w:r w:rsidRPr="0071146B">
        <w:t xml:space="preserve"> configured by RRC if random selection is selected and CBR measurement results are not available in case the </w:t>
      </w:r>
      <w:proofErr w:type="spellStart"/>
      <w:r w:rsidRPr="0071146B">
        <w:rPr>
          <w:i/>
        </w:rPr>
        <w:t>sl-TxPoolExceptional</w:t>
      </w:r>
      <w:proofErr w:type="spellEnd"/>
      <w:r w:rsidRPr="0071146B">
        <w:t xml:space="preserve"> is not used;</w:t>
      </w:r>
    </w:p>
    <w:p w14:paraId="6E7F61B6" w14:textId="77777777" w:rsidR="000D3493" w:rsidRPr="0071146B" w:rsidRDefault="000D3493" w:rsidP="000D3493">
      <w:pPr>
        <w:pStyle w:val="B3"/>
        <w:rPr>
          <w:lang w:eastAsia="ko-KR"/>
        </w:rPr>
      </w:pPr>
      <w:r w:rsidRPr="0071146B">
        <w:rPr>
          <w:lang w:eastAsia="ko-KR"/>
        </w:rPr>
        <w:t>3&gt;</w:t>
      </w:r>
      <w:r w:rsidRPr="0071146B">
        <w:rPr>
          <w:lang w:eastAsia="ko-KR"/>
        </w:rPr>
        <w:tab/>
        <w:t xml:space="preserve">if </w:t>
      </w:r>
      <w:r w:rsidRPr="0071146B">
        <w:rPr>
          <w:i/>
        </w:rPr>
        <w:t>sl-InterUE-CoordinationScheme1</w:t>
      </w:r>
      <w:r w:rsidRPr="0071146B">
        <w:rPr>
          <w:lang w:eastAsia="ko-KR"/>
        </w:rPr>
        <w:t xml:space="preserve"> enabling reception/transmission of preferred resource set and non-preferred resource set is not configured by RRC:</w:t>
      </w:r>
    </w:p>
    <w:p w14:paraId="27D48113" w14:textId="77777777" w:rsidR="000D3493" w:rsidRPr="0071146B" w:rsidRDefault="000D3493" w:rsidP="000D3493">
      <w:pPr>
        <w:pStyle w:val="B4"/>
        <w:rPr>
          <w:lang w:eastAsia="zh-CN"/>
        </w:rPr>
      </w:pPr>
      <w:r w:rsidRPr="0071146B">
        <w:rPr>
          <w:lang w:eastAsia="zh-CN"/>
        </w:rPr>
        <w:t>4&gt;</w:t>
      </w:r>
      <w:r w:rsidRPr="0071146B">
        <w:rPr>
          <w:lang w:eastAsia="zh-CN"/>
        </w:rPr>
        <w:tab/>
        <w:t>if transmission based on random selection is configured by upper layers:</w:t>
      </w:r>
    </w:p>
    <w:p w14:paraId="1E68766B" w14:textId="77777777" w:rsidR="000D3493" w:rsidRPr="0071146B" w:rsidRDefault="000D3493" w:rsidP="000D3493">
      <w:pPr>
        <w:pStyle w:val="B5"/>
        <w:rPr>
          <w:lang w:eastAsia="zh-CN"/>
        </w:rPr>
      </w:pPr>
      <w:r w:rsidRPr="0071146B">
        <w:rPr>
          <w:lang w:eastAsia="zh-CN"/>
        </w:rPr>
        <w:t>5&gt;</w:t>
      </w:r>
      <w:r w:rsidRPr="0071146B">
        <w:rPr>
          <w:lang w:eastAsia="zh-CN"/>
        </w:rPr>
        <w:tab/>
        <w:t xml:space="preserve">randomly select the time and frequency resources for one transmission opportunity </w:t>
      </w:r>
      <w:r w:rsidRPr="0071146B">
        <w:t>from the resource pool which occur within the SL DRX Active time, if configured, as specified in clause 5.28.2 of the destination UE selected for indicating to the physical layer the SL DRX Active time above</w:t>
      </w:r>
      <w:r w:rsidRPr="0071146B">
        <w:rPr>
          <w:lang w:eastAsia="zh-CN"/>
        </w:rPr>
        <w:t>, according to the amount of selected frequency resources and the remaining PDB of SL data available in the logical channel(s) allowed on the carrier.</w:t>
      </w:r>
    </w:p>
    <w:p w14:paraId="2893A969" w14:textId="77777777" w:rsidR="000D3493" w:rsidRPr="0071146B" w:rsidRDefault="000D3493" w:rsidP="000D3493">
      <w:pPr>
        <w:pStyle w:val="B4"/>
      </w:pPr>
      <w:r w:rsidRPr="0071146B">
        <w:rPr>
          <w:lang w:eastAsia="zh-CN"/>
        </w:rPr>
        <w:t>4&gt;</w:t>
      </w:r>
      <w:r w:rsidRPr="0071146B">
        <w:rPr>
          <w:lang w:eastAsia="zh-CN"/>
        </w:rPr>
        <w:tab/>
        <w:t>else:</w:t>
      </w:r>
    </w:p>
    <w:p w14:paraId="43D6E002" w14:textId="77777777" w:rsidR="000D3493" w:rsidRPr="0071146B" w:rsidRDefault="000D3493" w:rsidP="000D3493">
      <w:pPr>
        <w:pStyle w:val="B5"/>
      </w:pPr>
      <w:r w:rsidRPr="0071146B">
        <w:t>5&gt;</w:t>
      </w:r>
      <w:r w:rsidRPr="0071146B">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55C95C7" w14:textId="77777777" w:rsidR="000D3493" w:rsidRPr="0071146B" w:rsidRDefault="000D3493" w:rsidP="000D3493">
      <w:pPr>
        <w:pStyle w:val="B3"/>
        <w:rPr>
          <w:lang w:eastAsia="ko-KR"/>
        </w:rPr>
      </w:pPr>
      <w:r w:rsidRPr="0071146B">
        <w:t>3&gt;</w:t>
      </w:r>
      <w:r w:rsidRPr="0071146B">
        <w:rPr>
          <w:lang w:eastAsia="zh-CN"/>
        </w:rPr>
        <w:tab/>
      </w:r>
      <w:r w:rsidRPr="0071146B">
        <w:rPr>
          <w:lang w:eastAsia="ko-KR"/>
        </w:rPr>
        <w:t xml:space="preserve">if </w:t>
      </w:r>
      <w:r w:rsidRPr="0071146B">
        <w:rPr>
          <w:i/>
        </w:rPr>
        <w:t>sl-InterUE-CoordinationScheme1</w:t>
      </w:r>
      <w:r w:rsidRPr="0071146B">
        <w:rPr>
          <w:iCs/>
        </w:rPr>
        <w:t xml:space="preserve"> </w:t>
      </w:r>
      <w:r w:rsidRPr="0071146B">
        <w:rPr>
          <w:lang w:eastAsia="ko-KR"/>
        </w:rPr>
        <w:t xml:space="preserve">enabling reception/transmission of preferred resource set and non-preferred resource set is configured by RRC </w:t>
      </w:r>
      <w:r w:rsidRPr="0071146B">
        <w:t>and preferred resource set is not received from a UE:</w:t>
      </w:r>
    </w:p>
    <w:p w14:paraId="6BEAC018" w14:textId="77777777" w:rsidR="000D3493" w:rsidRPr="0071146B" w:rsidRDefault="000D3493" w:rsidP="000D3493">
      <w:pPr>
        <w:pStyle w:val="B4"/>
        <w:rPr>
          <w:lang w:eastAsia="zh-CN"/>
        </w:rPr>
      </w:pPr>
      <w:r w:rsidRPr="0071146B">
        <w:rPr>
          <w:lang w:eastAsia="zh-CN"/>
        </w:rPr>
        <w:t>4&gt;</w:t>
      </w:r>
      <w:r w:rsidRPr="0071146B">
        <w:rPr>
          <w:lang w:eastAsia="zh-CN"/>
        </w:rPr>
        <w:tab/>
        <w:t>if transmission based on random selection is configured by upper layers:</w:t>
      </w:r>
    </w:p>
    <w:p w14:paraId="27D83987" w14:textId="77777777" w:rsidR="000D3493" w:rsidRPr="0071146B" w:rsidRDefault="000D3493" w:rsidP="000D3493">
      <w:pPr>
        <w:pStyle w:val="B5"/>
        <w:rPr>
          <w:lang w:eastAsia="zh-CN"/>
        </w:rPr>
      </w:pPr>
      <w:r w:rsidRPr="0071146B">
        <w:rPr>
          <w:lang w:eastAsia="zh-CN"/>
        </w:rPr>
        <w:t>5&gt;</w:t>
      </w:r>
      <w:r w:rsidRPr="0071146B">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D23BD98" w14:textId="77777777" w:rsidR="000D3493" w:rsidRPr="0071146B" w:rsidRDefault="000D3493" w:rsidP="000D3493">
      <w:pPr>
        <w:pStyle w:val="B4"/>
      </w:pPr>
      <w:r w:rsidRPr="0071146B">
        <w:rPr>
          <w:lang w:eastAsia="zh-CN"/>
        </w:rPr>
        <w:t>4&gt;</w:t>
      </w:r>
      <w:r w:rsidRPr="0071146B">
        <w:rPr>
          <w:lang w:eastAsia="zh-CN"/>
        </w:rPr>
        <w:tab/>
        <w:t>else:</w:t>
      </w:r>
    </w:p>
    <w:p w14:paraId="4F2D49FB" w14:textId="77777777" w:rsidR="000D3493" w:rsidRPr="0071146B" w:rsidRDefault="000D3493" w:rsidP="000D3493">
      <w:pPr>
        <w:pStyle w:val="B5"/>
      </w:pPr>
      <w:r w:rsidRPr="0071146B">
        <w:t>5&gt;</w:t>
      </w:r>
      <w:r w:rsidRPr="0071146B">
        <w:tab/>
        <w:t>randomly select the time and frequency resources for one transmission opportunity from the resources indicated by the physical layer as specified in clause 8.1.4 of TS 38.214 [7</w:t>
      </w:r>
      <w:proofErr w:type="gramStart"/>
      <w:r w:rsidRPr="0071146B">
        <w:t>] ,</w:t>
      </w:r>
      <w:proofErr w:type="gramEnd"/>
      <w:r w:rsidRPr="0071146B">
        <w:t xml:space="preserve"> according </w:t>
      </w:r>
      <w:r w:rsidRPr="0071146B">
        <w:lastRenderedPageBreak/>
        <w:t>to the amount of selected frequency resources and the remaining PDB of SL data available in the logical channel(s) allowed on the carrier.</w:t>
      </w:r>
    </w:p>
    <w:p w14:paraId="177C1341" w14:textId="77777777" w:rsidR="000D3493" w:rsidRPr="0071146B" w:rsidRDefault="000D3493" w:rsidP="000D3493">
      <w:pPr>
        <w:pStyle w:val="B3"/>
        <w:rPr>
          <w:lang w:eastAsia="ko-KR"/>
        </w:rPr>
      </w:pPr>
      <w:r w:rsidRPr="0071146B">
        <w:t>3&gt;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and when the UE does not have its own sensing result as specified in clause 8.1.4 of TS 38.214 [7] </w:t>
      </w:r>
      <w:r w:rsidRPr="0071146B">
        <w:t>and if a preferred resource set is received from a UE:</w:t>
      </w:r>
    </w:p>
    <w:p w14:paraId="0DFB5BC4" w14:textId="77777777" w:rsidR="000D3493" w:rsidRPr="0071146B" w:rsidRDefault="000D3493" w:rsidP="000D3493">
      <w:pPr>
        <w:pStyle w:val="B4"/>
      </w:pPr>
      <w:r w:rsidRPr="0071146B">
        <w:t>4&gt;</w:t>
      </w:r>
      <w:r w:rsidRPr="0071146B">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7EFC15B0" w14:textId="77777777" w:rsidR="000D3493" w:rsidRPr="0071146B" w:rsidRDefault="000D3493" w:rsidP="000D3493">
      <w:pPr>
        <w:pStyle w:val="B3"/>
        <w:rPr>
          <w:lang w:eastAsia="ko-KR"/>
        </w:rPr>
      </w:pPr>
      <w:r w:rsidRPr="0071146B">
        <w:t>3&gt;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and when the UE has its own sensing result as specified in clause 8.1.4 of TS 38.214 [7] </w:t>
      </w:r>
      <w:r w:rsidRPr="0071146B">
        <w:t>and if a preferred resource set is received from a UE:</w:t>
      </w:r>
    </w:p>
    <w:p w14:paraId="27D8F694" w14:textId="77777777" w:rsidR="000D3493" w:rsidRPr="0071146B" w:rsidRDefault="000D3493" w:rsidP="000D3493">
      <w:pPr>
        <w:pStyle w:val="B4"/>
      </w:pPr>
      <w:r w:rsidRPr="0071146B">
        <w:t>4&gt;</w:t>
      </w:r>
      <w:r w:rsidRPr="0071146B">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49784622" w14:textId="77777777" w:rsidR="000D3493" w:rsidRPr="0071146B" w:rsidRDefault="000D3493" w:rsidP="000D3493">
      <w:pPr>
        <w:pStyle w:val="B4"/>
        <w:rPr>
          <w:lang w:eastAsia="ko-KR"/>
        </w:rPr>
      </w:pPr>
      <w:r w:rsidRPr="0071146B">
        <w:t>4&gt;</w:t>
      </w:r>
      <w:r w:rsidRPr="0071146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627734D" w14:textId="77777777" w:rsidR="000D3493" w:rsidRPr="0071146B" w:rsidRDefault="000D3493" w:rsidP="000D3493">
      <w:pPr>
        <w:pStyle w:val="B5"/>
      </w:pPr>
      <w:r w:rsidRPr="0071146B">
        <w:t>5&gt;</w:t>
      </w:r>
      <w:r w:rsidRPr="0071146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27F087E" w14:textId="77777777" w:rsidR="000D3493" w:rsidRPr="0071146B" w:rsidRDefault="000D3493" w:rsidP="000D3493">
      <w:pPr>
        <w:pStyle w:val="B3"/>
      </w:pPr>
      <w:r w:rsidRPr="0071146B">
        <w:t>3&gt;</w:t>
      </w:r>
      <w:r w:rsidRPr="0071146B">
        <w:tab/>
        <w:t>use the randomly selected resource to select a set of periodic resources spaced by the resource reservation interval for transmissions of PSCCH and PSSCH corresponding to the number of transmission opportunities of MAC PDUs determined in TS 38.214 [7].</w:t>
      </w:r>
    </w:p>
    <w:p w14:paraId="6E75BA77" w14:textId="77777777" w:rsidR="000D3493" w:rsidRPr="0071146B" w:rsidRDefault="000D3493" w:rsidP="000D3493">
      <w:pPr>
        <w:pStyle w:val="B3"/>
      </w:pPr>
      <w:r w:rsidRPr="0071146B">
        <w:t>3&gt;</w:t>
      </w:r>
      <w:r w:rsidRPr="0071146B">
        <w:tab/>
        <w:t>if one or more HARQ retransmissions are selected:</w:t>
      </w:r>
    </w:p>
    <w:p w14:paraId="357F4843" w14:textId="77777777" w:rsidR="000D3493" w:rsidRPr="0071146B" w:rsidRDefault="000D3493" w:rsidP="000D3493">
      <w:pPr>
        <w:pStyle w:val="B4"/>
        <w:rPr>
          <w:lang w:eastAsia="ko-KR"/>
        </w:rPr>
      </w:pPr>
      <w:r w:rsidRPr="0071146B">
        <w:rPr>
          <w:lang w:eastAsia="ko-KR"/>
        </w:rPr>
        <w:t>4&gt;</w:t>
      </w:r>
      <w:r w:rsidRPr="0071146B">
        <w:rPr>
          <w:lang w:eastAsia="ko-KR"/>
        </w:rPr>
        <w:tab/>
      </w:r>
      <w:r w:rsidRPr="0071146B">
        <w:t xml:space="preserve">if </w:t>
      </w:r>
      <w:r w:rsidRPr="0071146B">
        <w:rPr>
          <w:i/>
        </w:rPr>
        <w:t>sl-InterUE-CoordinationScheme1</w:t>
      </w:r>
      <w:r w:rsidRPr="0071146B">
        <w:t xml:space="preserve"> enabling reception/transmission of preferred resource set and non-preferred resource set</w:t>
      </w:r>
      <w:r w:rsidRPr="0071146B">
        <w:rPr>
          <w:lang w:eastAsia="ko-KR"/>
        </w:rPr>
        <w:t xml:space="preserve"> is not configured by RRC</w:t>
      </w:r>
      <w:r w:rsidRPr="0071146B">
        <w:t>:</w:t>
      </w:r>
    </w:p>
    <w:p w14:paraId="6F0414DE" w14:textId="77777777" w:rsidR="000D3493" w:rsidRPr="0071146B" w:rsidRDefault="000D3493" w:rsidP="000D3493">
      <w:pPr>
        <w:pStyle w:val="B5"/>
      </w:pPr>
      <w:r w:rsidRPr="0071146B">
        <w:t>5&gt;</w:t>
      </w:r>
      <w:r w:rsidRPr="0071146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AA18362" w14:textId="77777777" w:rsidR="000D3493" w:rsidRPr="0071146B" w:rsidRDefault="000D3493" w:rsidP="000D3493">
      <w:pPr>
        <w:pStyle w:val="B5"/>
      </w:pPr>
      <w:r w:rsidRPr="0071146B">
        <w:t>5&gt;</w:t>
      </w:r>
      <w:r w:rsidRPr="0071146B">
        <w:tab/>
        <w:t>if transmission based on random selection is configured by upper layers and there are available resources left in the resource pool for more transmission opportunities:</w:t>
      </w:r>
    </w:p>
    <w:p w14:paraId="713A0E75" w14:textId="77777777" w:rsidR="000D3493" w:rsidRPr="0071146B" w:rsidRDefault="000D3493" w:rsidP="000D3493">
      <w:pPr>
        <w:pStyle w:val="B6"/>
        <w:rPr>
          <w:rFonts w:ascii="Times New Roman" w:hAnsi="Times New Roman"/>
        </w:rPr>
      </w:pPr>
      <w:r w:rsidRPr="0071146B">
        <w:rPr>
          <w:rFonts w:ascii="Times New Roman" w:hAnsi="Times New Roman"/>
          <w:lang w:eastAsia="en-US"/>
        </w:rPr>
        <w:t>6&gt;</w:t>
      </w:r>
      <w:r w:rsidRPr="0071146B">
        <w:rPr>
          <w:rFonts w:ascii="Times New Roman" w:hAnsi="Times New Roman"/>
          <w:lang w:eastAsia="en-US"/>
        </w:rPr>
        <w:tab/>
      </w:r>
      <w:r w:rsidRPr="0071146B">
        <w:rPr>
          <w:rFonts w:ascii="Times New Roman" w:hAnsi="Times New Roman"/>
        </w:rPr>
        <w:t xml:space="preserve">randomly select the time and frequency resources for one or more transmission opportunities from the </w:t>
      </w:r>
      <w:r w:rsidRPr="0071146B">
        <w:rPr>
          <w:rFonts w:ascii="Times New Roman" w:hAnsi="Times New Roman"/>
          <w:lang w:eastAsia="en-US"/>
        </w:rPr>
        <w:t xml:space="preserve">available </w:t>
      </w:r>
      <w:r w:rsidRPr="0071146B">
        <w:rPr>
          <w:rFonts w:ascii="Times New Roman" w:hAnsi="Times New Roman"/>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497FC2" w14:textId="77777777" w:rsidR="000D3493" w:rsidRPr="0071146B" w:rsidRDefault="000D3493" w:rsidP="000D3493">
      <w:pPr>
        <w:pStyle w:val="B4"/>
        <w:rPr>
          <w:lang w:eastAsia="ko-KR"/>
        </w:rPr>
      </w:pPr>
      <w:r w:rsidRPr="0071146B">
        <w:t>4&gt;</w:t>
      </w:r>
      <w:r w:rsidRPr="0071146B">
        <w:rPr>
          <w:lang w:eastAsia="ko-KR"/>
        </w:rPr>
        <w:tab/>
        <w:t xml:space="preserve">if </w:t>
      </w:r>
      <w:r w:rsidRPr="0071146B">
        <w:rPr>
          <w:i/>
        </w:rPr>
        <w:t>sl-InterUE-CoordinationScheme1</w:t>
      </w:r>
      <w:r w:rsidRPr="0071146B">
        <w:t xml:space="preserve"> </w:t>
      </w:r>
      <w:r w:rsidRPr="0071146B">
        <w:rPr>
          <w:lang w:eastAsia="ko-KR"/>
        </w:rPr>
        <w:t>enabling reception</w:t>
      </w:r>
      <w:r w:rsidRPr="0071146B">
        <w:t>/transmission</w:t>
      </w:r>
      <w:r w:rsidRPr="0071146B">
        <w:rPr>
          <w:lang w:eastAsia="ko-KR"/>
        </w:rPr>
        <w:t xml:space="preserve"> of preferred resource set and non-preferred resource set is configured by RRC </w:t>
      </w:r>
      <w:r w:rsidRPr="0071146B">
        <w:t>and preferred resource set is not received from a UE:</w:t>
      </w:r>
    </w:p>
    <w:p w14:paraId="2DB72CFD" w14:textId="77777777" w:rsidR="000D3493" w:rsidRPr="0071146B" w:rsidRDefault="000D3493" w:rsidP="000D3493">
      <w:pPr>
        <w:pStyle w:val="B5"/>
      </w:pPr>
      <w:r w:rsidRPr="0071146B">
        <w:t>5&gt;</w:t>
      </w:r>
      <w:r w:rsidRPr="0071146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745B4E2" w14:textId="77777777" w:rsidR="000D3493" w:rsidRPr="0071146B" w:rsidRDefault="000D3493" w:rsidP="000D3493">
      <w:pPr>
        <w:pStyle w:val="B5"/>
      </w:pPr>
      <w:r w:rsidRPr="0071146B">
        <w:lastRenderedPageBreak/>
        <w:t>5&gt;</w:t>
      </w:r>
      <w:r w:rsidRPr="0071146B">
        <w:tab/>
        <w:t>if transmission based on random selection is configured by upper layers and there are available resources left in the resource pool for more transmission opportunities:</w:t>
      </w:r>
    </w:p>
    <w:p w14:paraId="78392D2C"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86E07A" w14:textId="77777777" w:rsidR="000D3493" w:rsidRPr="0071146B" w:rsidRDefault="000D3493" w:rsidP="000D3493">
      <w:pPr>
        <w:pStyle w:val="B4"/>
      </w:pPr>
      <w:r w:rsidRPr="0071146B">
        <w:t>4&gt;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is configured by RRC and when the UE has own sensing result as specified in clause 8.1.4 of TS 38.214 [7]</w:t>
      </w:r>
      <w:r w:rsidRPr="0071146B">
        <w:t xml:space="preserve"> and if a preferred resource set is received from a UE:</w:t>
      </w:r>
    </w:p>
    <w:p w14:paraId="055E8CF4" w14:textId="77777777" w:rsidR="000D3493" w:rsidRPr="0071146B" w:rsidRDefault="000D3493" w:rsidP="000D3493">
      <w:pPr>
        <w:pStyle w:val="B5"/>
      </w:pPr>
      <w:r w:rsidRPr="0071146B">
        <w:t>5&gt;</w:t>
      </w:r>
      <w:r w:rsidRPr="0071146B">
        <w:tab/>
        <w:t>if there are available resources left in the intersection of the received preferred resource set and the resources indicated by the physical layer as specified in clause 8.1.4 of TS 38.214 [7] for more transmission opportunities:</w:t>
      </w:r>
    </w:p>
    <w:p w14:paraId="17521DF2"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539452" w14:textId="77777777" w:rsidR="000D3493" w:rsidRPr="0071146B" w:rsidRDefault="000D3493" w:rsidP="000D3493">
      <w:pPr>
        <w:pStyle w:val="B5"/>
      </w:pPr>
      <w:r w:rsidRPr="0071146B">
        <w:t>5&gt;</w:t>
      </w:r>
      <w:r w:rsidRPr="0071146B">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56DEB99"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F4364E" w14:textId="77777777" w:rsidR="000D3493" w:rsidRPr="0071146B" w:rsidRDefault="000D3493" w:rsidP="000D3493">
      <w:pPr>
        <w:pStyle w:val="B4"/>
      </w:pPr>
      <w:r w:rsidRPr="0071146B">
        <w:t>4&gt;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w:t>
      </w:r>
      <w:r w:rsidRPr="0071146B">
        <w:t xml:space="preserve">and when the UE </w:t>
      </w:r>
      <w:r w:rsidRPr="0071146B">
        <w:rPr>
          <w:lang w:eastAsia="ko-KR"/>
        </w:rPr>
        <w:t xml:space="preserve">does not have </w:t>
      </w:r>
      <w:r w:rsidRPr="0071146B">
        <w:t>own sensing result as specified in clause 8.1.4 of TS 38.214 [7] and if a preferred resource set is received from a UE; and</w:t>
      </w:r>
    </w:p>
    <w:p w14:paraId="57D4337D" w14:textId="77777777" w:rsidR="000D3493" w:rsidRPr="0071146B" w:rsidRDefault="000D3493" w:rsidP="000D3493">
      <w:pPr>
        <w:pStyle w:val="B4"/>
      </w:pPr>
      <w:r w:rsidRPr="0071146B">
        <w:t>4&gt;</w:t>
      </w:r>
      <w:r w:rsidRPr="0071146B">
        <w:tab/>
        <w:t>if there are available resources left in the received preferred resource set for more transmission opportunities:</w:t>
      </w:r>
    </w:p>
    <w:p w14:paraId="02C824A5" w14:textId="77777777" w:rsidR="000D3493" w:rsidRPr="0071146B" w:rsidRDefault="000D3493" w:rsidP="000D3493">
      <w:pPr>
        <w:pStyle w:val="B5"/>
      </w:pPr>
      <w:r w:rsidRPr="0071146B">
        <w:t>5&gt;</w:t>
      </w:r>
      <w:r w:rsidRPr="0071146B">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328670" w14:textId="77777777" w:rsidR="000D3493" w:rsidRPr="0071146B" w:rsidRDefault="000D3493" w:rsidP="000D3493">
      <w:pPr>
        <w:pStyle w:val="B4"/>
      </w:pPr>
      <w:r w:rsidRPr="0071146B">
        <w:t>4&gt;</w:t>
      </w:r>
      <w:r w:rsidRPr="0071146B">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45C4EE1" w14:textId="77777777" w:rsidR="000D3493" w:rsidRPr="0071146B" w:rsidRDefault="000D3493" w:rsidP="000D3493">
      <w:pPr>
        <w:pStyle w:val="B4"/>
      </w:pPr>
      <w:r w:rsidRPr="0071146B">
        <w:lastRenderedPageBreak/>
        <w:t>4&gt;</w:t>
      </w:r>
      <w:r w:rsidRPr="0071146B">
        <w:tab/>
        <w:t>consider the first set of transmission opportunities as the initial transmission opportunities and the other set(s) of transmission opportunities as the retransmission opportunities;</w:t>
      </w:r>
    </w:p>
    <w:p w14:paraId="744AF68F" w14:textId="77777777" w:rsidR="000D3493" w:rsidRPr="0071146B" w:rsidRDefault="000D3493" w:rsidP="000D3493">
      <w:pPr>
        <w:pStyle w:val="B4"/>
      </w:pPr>
      <w:r w:rsidRPr="0071146B">
        <w:t>4&gt;</w:t>
      </w:r>
      <w:r w:rsidRPr="0071146B">
        <w:tab/>
        <w:t xml:space="preserve">consider the sets of initial transmission opportunities and retransmission opportunities as the selected </w:t>
      </w:r>
      <w:proofErr w:type="spellStart"/>
      <w:r w:rsidRPr="0071146B">
        <w:t>sidelink</w:t>
      </w:r>
      <w:proofErr w:type="spellEnd"/>
      <w:r w:rsidRPr="0071146B">
        <w:t xml:space="preserve"> grant.</w:t>
      </w:r>
    </w:p>
    <w:p w14:paraId="7AE1D092" w14:textId="77777777" w:rsidR="000D3493" w:rsidRPr="0071146B" w:rsidRDefault="000D3493" w:rsidP="000D3493">
      <w:pPr>
        <w:pStyle w:val="B3"/>
      </w:pPr>
      <w:r w:rsidRPr="0071146B">
        <w:t>3&gt;</w:t>
      </w:r>
      <w:r w:rsidRPr="0071146B">
        <w:tab/>
        <w:t>else:</w:t>
      </w:r>
    </w:p>
    <w:p w14:paraId="440B5E5C" w14:textId="77777777" w:rsidR="000D3493" w:rsidRPr="0071146B" w:rsidRDefault="000D3493" w:rsidP="000D3493">
      <w:pPr>
        <w:pStyle w:val="B4"/>
        <w:rPr>
          <w:lang w:eastAsia="ko-KR"/>
        </w:rPr>
      </w:pPr>
      <w:r w:rsidRPr="0071146B">
        <w:rPr>
          <w:lang w:eastAsia="ko-KR"/>
        </w:rPr>
        <w:t>4&gt;</w:t>
      </w:r>
      <w:r w:rsidRPr="0071146B">
        <w:rPr>
          <w:lang w:eastAsia="ko-KR"/>
        </w:rPr>
        <w:tab/>
        <w:t xml:space="preserve">consider </w:t>
      </w:r>
      <w:r w:rsidRPr="0071146B">
        <w:t>the</w:t>
      </w:r>
      <w:r w:rsidRPr="0071146B">
        <w:rPr>
          <w:lang w:eastAsia="ko-KR"/>
        </w:rPr>
        <w:t xml:space="preserve"> set as the selected </w:t>
      </w:r>
      <w:proofErr w:type="spellStart"/>
      <w:r w:rsidRPr="0071146B">
        <w:rPr>
          <w:lang w:eastAsia="ko-KR"/>
        </w:rPr>
        <w:t>sidelink</w:t>
      </w:r>
      <w:proofErr w:type="spellEnd"/>
      <w:r w:rsidRPr="0071146B">
        <w:rPr>
          <w:lang w:eastAsia="ko-KR"/>
        </w:rPr>
        <w:t xml:space="preserve"> grant.</w:t>
      </w:r>
    </w:p>
    <w:p w14:paraId="032FC9DD" w14:textId="77777777" w:rsidR="000D3493" w:rsidRPr="0071146B" w:rsidRDefault="000D3493" w:rsidP="000D3493">
      <w:pPr>
        <w:pStyle w:val="B3"/>
      </w:pPr>
      <w:r w:rsidRPr="0071146B">
        <w:t>3&gt;</w:t>
      </w:r>
      <w:r w:rsidRPr="0071146B">
        <w:tab/>
        <w:t xml:space="preserve">use the selected </w:t>
      </w:r>
      <w:proofErr w:type="spellStart"/>
      <w:r w:rsidRPr="0071146B">
        <w:t>sidelink</w:t>
      </w:r>
      <w:proofErr w:type="spellEnd"/>
      <w:r w:rsidRPr="0071146B">
        <w:t xml:space="preserve"> grant to determine </w:t>
      </w:r>
      <w:r w:rsidRPr="0071146B">
        <w:rPr>
          <w:noProof/>
          <w:lang w:eastAsia="ko-KR"/>
        </w:rPr>
        <w:t xml:space="preserve">the set of PSCCH durations and the set of PSSCH durations according to </w:t>
      </w:r>
      <w:r w:rsidRPr="0071146B">
        <w:t>TS 38.214 [7].</w:t>
      </w:r>
    </w:p>
    <w:p w14:paraId="5B5FDFFA"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 xml:space="preserve">else </w:t>
      </w:r>
      <w:r w:rsidRPr="0071146B">
        <w:t xml:space="preserve">if </w:t>
      </w:r>
      <w:r w:rsidRPr="0071146B">
        <w:rPr>
          <w:i/>
        </w:rPr>
        <w:t>SL_RESOURCE_RESELECTION_COUNTER</w:t>
      </w:r>
      <w:r w:rsidRPr="0071146B">
        <w:t xml:space="preserve"> = 0 and when </w:t>
      </w:r>
      <w:r w:rsidRPr="0071146B">
        <w:rPr>
          <w:i/>
        </w:rPr>
        <w:t>SL_RESOURCE_RESELECTION_COUNTER</w:t>
      </w:r>
      <w:r w:rsidRPr="0071146B">
        <w:t xml:space="preserve"> was equal to 1 the MAC entity randomly selected, with equal probability, a value in the interval [0, 1] which is less than or equal to the probability configured by RRC in </w:t>
      </w:r>
      <w:proofErr w:type="spellStart"/>
      <w:r w:rsidRPr="0071146B">
        <w:rPr>
          <w:i/>
        </w:rPr>
        <w:t>sl-ProbResourceKeep</w:t>
      </w:r>
      <w:proofErr w:type="spellEnd"/>
      <w:r w:rsidRPr="0071146B">
        <w:t>:</w:t>
      </w:r>
    </w:p>
    <w:p w14:paraId="0820589C" w14:textId="77777777" w:rsidR="000D3493" w:rsidRPr="0071146B" w:rsidRDefault="000D3493" w:rsidP="000D3493">
      <w:pPr>
        <w:pStyle w:val="B3"/>
      </w:pPr>
      <w:r w:rsidRPr="0071146B">
        <w:t>3&gt;</w:t>
      </w:r>
      <w:r w:rsidRPr="0071146B">
        <w:tab/>
        <w:t xml:space="preserve">clear the selected </w:t>
      </w:r>
      <w:proofErr w:type="spellStart"/>
      <w:r w:rsidRPr="0071146B">
        <w:t>sidelink</w:t>
      </w:r>
      <w:proofErr w:type="spellEnd"/>
      <w:r w:rsidRPr="0071146B">
        <w:t xml:space="preserve"> grant, if available;</w:t>
      </w:r>
    </w:p>
    <w:p w14:paraId="5BF41A88" w14:textId="77777777" w:rsidR="000D3493" w:rsidRPr="0071146B" w:rsidRDefault="000D3493" w:rsidP="000D3493">
      <w:pPr>
        <w:pStyle w:val="B3"/>
      </w:pPr>
      <w:r w:rsidRPr="0071146B">
        <w:t>3&gt;</w:t>
      </w:r>
      <w:r w:rsidRPr="0071146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1146B">
        <w:t xml:space="preserve"> for the resource reservation interval lower than 100ms and set </w:t>
      </w:r>
      <w:r w:rsidRPr="0071146B">
        <w:rPr>
          <w:i/>
        </w:rPr>
        <w:t>SL_RESOURCE_RESELECTION_COUNTER</w:t>
      </w:r>
      <w:r w:rsidRPr="0071146B">
        <w:t xml:space="preserve"> to the selected value;</w:t>
      </w:r>
    </w:p>
    <w:p w14:paraId="3EAAC6A5" w14:textId="77777777" w:rsidR="000D3493" w:rsidRPr="0071146B" w:rsidRDefault="000D3493" w:rsidP="000D3493">
      <w:pPr>
        <w:pStyle w:val="B3"/>
      </w:pPr>
      <w:r w:rsidRPr="0071146B">
        <w:t>3&gt;</w:t>
      </w:r>
      <w:r w:rsidRPr="0071146B">
        <w:tab/>
        <w:t xml:space="preserve">reuse the previously selected </w:t>
      </w:r>
      <w:proofErr w:type="spellStart"/>
      <w:r w:rsidRPr="0071146B">
        <w:t>sidelink</w:t>
      </w:r>
      <w:proofErr w:type="spellEnd"/>
      <w:r w:rsidRPr="0071146B">
        <w:t xml:space="preserve"> grant for the number of transmissions of the MAC PDUs determined in TS 38.214 [7] with the resource reservation interval to determine </w:t>
      </w:r>
      <w:r w:rsidRPr="0071146B">
        <w:rPr>
          <w:noProof/>
          <w:lang w:eastAsia="ko-KR"/>
        </w:rPr>
        <w:t xml:space="preserve">the set of PSCCH durations and the set of PSSCH durations according to </w:t>
      </w:r>
      <w:r w:rsidRPr="0071146B">
        <w:t>TS 38.214 [7].</w:t>
      </w:r>
    </w:p>
    <w:p w14:paraId="38938FB8" w14:textId="77777777" w:rsidR="000D3493" w:rsidRPr="0071146B" w:rsidRDefault="000D3493" w:rsidP="000D3493">
      <w:pPr>
        <w:pStyle w:val="B1"/>
      </w:pPr>
      <w:r w:rsidRPr="0071146B">
        <w:t>1&gt;</w:t>
      </w:r>
      <w:r w:rsidRPr="0071146B">
        <w:tab/>
        <w:t xml:space="preserve">if the MAC entity has selected to create a selected </w:t>
      </w:r>
      <w:proofErr w:type="spellStart"/>
      <w:r w:rsidRPr="0071146B">
        <w:t>sidelink</w:t>
      </w:r>
      <w:proofErr w:type="spellEnd"/>
      <w:r w:rsidRPr="0071146B">
        <w:t xml:space="preserve"> grant corresponding to transmission(s) of a single MAC PDU, and if SL data is available in a logical channel, or an SL-CSI reporting is triggered, or a </w:t>
      </w:r>
      <w:proofErr w:type="spellStart"/>
      <w:r w:rsidRPr="0071146B">
        <w:t>Sidelink</w:t>
      </w:r>
      <w:proofErr w:type="spellEnd"/>
      <w:r w:rsidRPr="0071146B">
        <w:t xml:space="preserve"> DRX Command indication is triggered or a </w:t>
      </w:r>
      <w:proofErr w:type="spellStart"/>
      <w:r w:rsidRPr="0071146B">
        <w:t>Sidelink</w:t>
      </w:r>
      <w:proofErr w:type="spellEnd"/>
      <w:r w:rsidRPr="0071146B">
        <w:t xml:space="preserve"> Inter-UE Coordination Information reporting is triggered, or a </w:t>
      </w:r>
      <w:proofErr w:type="spellStart"/>
      <w:r w:rsidRPr="0071146B">
        <w:t>Sidelink</w:t>
      </w:r>
      <w:proofErr w:type="spellEnd"/>
      <w:r w:rsidRPr="0071146B">
        <w:t xml:space="preserve"> Inter-UE Coordination Request is triggered:</w:t>
      </w:r>
    </w:p>
    <w:p w14:paraId="0FFD4F47"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 xml:space="preserve">if SL data is available in the logical channel for NR </w:t>
      </w:r>
      <w:proofErr w:type="spellStart"/>
      <w:r w:rsidRPr="0071146B">
        <w:rPr>
          <w:rFonts w:eastAsia="맑은 고딕"/>
          <w:lang w:eastAsia="ko-KR"/>
        </w:rPr>
        <w:t>sidelink</w:t>
      </w:r>
      <w:proofErr w:type="spellEnd"/>
      <w:r w:rsidRPr="0071146B">
        <w:rPr>
          <w:rFonts w:eastAsia="맑은 고딕"/>
          <w:lang w:eastAsia="ko-KR"/>
        </w:rPr>
        <w:t xml:space="preserve"> discovery:</w:t>
      </w:r>
    </w:p>
    <w:p w14:paraId="03D70A93" w14:textId="77777777" w:rsidR="000D3493" w:rsidRPr="0071146B" w:rsidRDefault="000D3493" w:rsidP="000D3493">
      <w:pPr>
        <w:pStyle w:val="B3"/>
      </w:pPr>
      <w:r w:rsidRPr="0071146B">
        <w:rPr>
          <w:rFonts w:eastAsia="맑은 고딕"/>
          <w:lang w:eastAsia="ko-KR"/>
        </w:rPr>
        <w:t>3&gt;</w:t>
      </w:r>
      <w:r w:rsidRPr="0071146B">
        <w:rPr>
          <w:rFonts w:eastAsia="맑은 고딕"/>
          <w:lang w:eastAsia="ko-KR"/>
        </w:rPr>
        <w:tab/>
        <w:t xml:space="preserve">if </w:t>
      </w:r>
      <w:proofErr w:type="spellStart"/>
      <w:r w:rsidRPr="0071146B">
        <w:rPr>
          <w:i/>
        </w:rPr>
        <w:t>sl</w:t>
      </w:r>
      <w:proofErr w:type="spellEnd"/>
      <w:r w:rsidRPr="0071146B">
        <w:rPr>
          <w:i/>
        </w:rPr>
        <w:t>-BWP-</w:t>
      </w:r>
      <w:proofErr w:type="spellStart"/>
      <w:r w:rsidRPr="0071146B">
        <w:rPr>
          <w:i/>
        </w:rPr>
        <w:t>DiscPoolConfig</w:t>
      </w:r>
      <w:proofErr w:type="spellEnd"/>
      <w:r w:rsidRPr="0071146B">
        <w:t xml:space="preserve"> or </w:t>
      </w:r>
      <w:proofErr w:type="spellStart"/>
      <w:r w:rsidRPr="0071146B">
        <w:rPr>
          <w:i/>
          <w:iCs/>
        </w:rPr>
        <w:t>sl</w:t>
      </w:r>
      <w:proofErr w:type="spellEnd"/>
      <w:r w:rsidRPr="0071146B">
        <w:rPr>
          <w:i/>
          <w:iCs/>
        </w:rPr>
        <w:t>-BWP-</w:t>
      </w:r>
      <w:proofErr w:type="spellStart"/>
      <w:r w:rsidRPr="0071146B">
        <w:rPr>
          <w:i/>
          <w:iCs/>
        </w:rPr>
        <w:t>DiscPoolConfigCommon</w:t>
      </w:r>
      <w:proofErr w:type="spellEnd"/>
      <w:r w:rsidRPr="0071146B">
        <w:t xml:space="preserve"> is configured according to TS 38.331 [5]</w:t>
      </w:r>
      <w:r w:rsidRPr="0071146B">
        <w:rPr>
          <w:rFonts w:eastAsia="맑은 고딕"/>
          <w:lang w:eastAsia="ko-KR"/>
        </w:rPr>
        <w:t>:</w:t>
      </w:r>
    </w:p>
    <w:p w14:paraId="6BBD4A38" w14:textId="77777777" w:rsidR="000D3493" w:rsidRPr="0071146B" w:rsidRDefault="000D3493" w:rsidP="000D3493">
      <w:pPr>
        <w:pStyle w:val="B4"/>
      </w:pPr>
      <w:r w:rsidRPr="0071146B">
        <w:t>4&gt;</w:t>
      </w:r>
      <w:r w:rsidRPr="0071146B">
        <w:tab/>
        <w:t xml:space="preserve">select the </w:t>
      </w:r>
      <w:proofErr w:type="spellStart"/>
      <w:r w:rsidRPr="0071146B">
        <w:rPr>
          <w:i/>
          <w:iCs/>
        </w:rPr>
        <w:t>sl-DiscTxPoolSelected</w:t>
      </w:r>
      <w:proofErr w:type="spellEnd"/>
      <w:r w:rsidRPr="0071146B">
        <w:t xml:space="preserve"> configured in </w:t>
      </w:r>
      <w:proofErr w:type="spellStart"/>
      <w:r w:rsidRPr="0071146B">
        <w:rPr>
          <w:i/>
        </w:rPr>
        <w:t>sl</w:t>
      </w:r>
      <w:proofErr w:type="spellEnd"/>
      <w:r w:rsidRPr="0071146B">
        <w:rPr>
          <w:i/>
        </w:rPr>
        <w:t>-BWP-</w:t>
      </w:r>
      <w:proofErr w:type="spellStart"/>
      <w:r w:rsidRPr="0071146B">
        <w:rPr>
          <w:i/>
        </w:rPr>
        <w:t>DiscPoolConfig</w:t>
      </w:r>
      <w:proofErr w:type="spellEnd"/>
      <w:r w:rsidRPr="0071146B">
        <w:t xml:space="preserve"> or </w:t>
      </w:r>
      <w:proofErr w:type="spellStart"/>
      <w:r w:rsidRPr="0071146B">
        <w:rPr>
          <w:i/>
          <w:iCs/>
        </w:rPr>
        <w:t>sl</w:t>
      </w:r>
      <w:proofErr w:type="spellEnd"/>
      <w:r w:rsidRPr="0071146B">
        <w:rPr>
          <w:i/>
          <w:iCs/>
        </w:rPr>
        <w:t>-BWP-</w:t>
      </w:r>
      <w:proofErr w:type="spellStart"/>
      <w:r w:rsidRPr="0071146B">
        <w:rPr>
          <w:i/>
          <w:iCs/>
        </w:rPr>
        <w:t>DiscPoolConfigCommon</w:t>
      </w:r>
      <w:proofErr w:type="spellEnd"/>
      <w:r w:rsidRPr="0071146B">
        <w:t xml:space="preserve"> for the transmission of </w:t>
      </w:r>
      <w:r w:rsidRPr="0071146B">
        <w:rPr>
          <w:rFonts w:eastAsia="맑은 고딕"/>
          <w:lang w:eastAsia="ko-KR"/>
        </w:rPr>
        <w:t xml:space="preserve">NR </w:t>
      </w:r>
      <w:proofErr w:type="spellStart"/>
      <w:r w:rsidRPr="0071146B">
        <w:t>sidelink</w:t>
      </w:r>
      <w:proofErr w:type="spellEnd"/>
      <w:r w:rsidRPr="0071146B">
        <w:t xml:space="preserve"> discovery message.</w:t>
      </w:r>
    </w:p>
    <w:p w14:paraId="57D5359C" w14:textId="77777777" w:rsidR="000D3493" w:rsidRPr="0071146B" w:rsidRDefault="000D3493" w:rsidP="000D3493">
      <w:pPr>
        <w:pStyle w:val="B3"/>
        <w:rPr>
          <w:rFonts w:eastAsia="맑은 고딕"/>
          <w:lang w:eastAsia="ko-KR"/>
        </w:rPr>
      </w:pPr>
      <w:r w:rsidRPr="0071146B">
        <w:rPr>
          <w:rFonts w:eastAsia="맑은 고딕"/>
          <w:lang w:eastAsia="ko-KR"/>
        </w:rPr>
        <w:t>3&gt;</w:t>
      </w:r>
      <w:r w:rsidRPr="0071146B">
        <w:rPr>
          <w:rFonts w:eastAsia="맑은 고딕"/>
          <w:lang w:eastAsia="ko-KR"/>
        </w:rPr>
        <w:tab/>
        <w:t>else:</w:t>
      </w:r>
    </w:p>
    <w:p w14:paraId="297697D6" w14:textId="77777777" w:rsidR="000D3493" w:rsidRPr="0071146B" w:rsidRDefault="000D3493" w:rsidP="000D3493">
      <w:pPr>
        <w:pStyle w:val="B4"/>
        <w:rPr>
          <w:rFonts w:eastAsia="맑은 고딕"/>
          <w:lang w:eastAsia="ko-KR"/>
        </w:rPr>
      </w:pPr>
      <w:r w:rsidRPr="0071146B">
        <w:t>4&gt;</w:t>
      </w:r>
      <w:r w:rsidRPr="0071146B">
        <w:tab/>
        <w:t>select any pool of resources among the configured pools of resources.</w:t>
      </w:r>
    </w:p>
    <w:p w14:paraId="45ABB160"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 xml:space="preserve">else if SL data for NR </w:t>
      </w:r>
      <w:proofErr w:type="spellStart"/>
      <w:r w:rsidRPr="0071146B">
        <w:rPr>
          <w:rFonts w:eastAsia="맑은 고딕"/>
          <w:lang w:eastAsia="ko-KR"/>
        </w:rPr>
        <w:t>sidelink</w:t>
      </w:r>
      <w:proofErr w:type="spellEnd"/>
      <w:r w:rsidRPr="0071146B">
        <w:rPr>
          <w:rFonts w:eastAsia="맑은 고딕"/>
          <w:lang w:eastAsia="ko-KR"/>
        </w:rPr>
        <w:t xml:space="preserve"> communication is available in the logical channel:</w:t>
      </w:r>
    </w:p>
    <w:p w14:paraId="66C09866" w14:textId="77777777" w:rsidR="000D3493" w:rsidRPr="0071146B" w:rsidRDefault="000D3493" w:rsidP="000D3493">
      <w:pPr>
        <w:pStyle w:val="B3"/>
      </w:pPr>
      <w:r w:rsidRPr="0071146B">
        <w:rPr>
          <w:rFonts w:eastAsia="맑은 고딕"/>
          <w:lang w:eastAsia="ko-KR"/>
        </w:rPr>
        <w:t>3&gt;</w:t>
      </w:r>
      <w:r w:rsidRPr="0071146B">
        <w:rPr>
          <w:rFonts w:eastAsia="맑은 고딕"/>
          <w:lang w:eastAsia="ko-KR"/>
        </w:rPr>
        <w:tab/>
        <w:t xml:space="preserve">if </w:t>
      </w:r>
      <w:proofErr w:type="spellStart"/>
      <w:r w:rsidRPr="0071146B">
        <w:rPr>
          <w:i/>
        </w:rPr>
        <w:t>sl</w:t>
      </w:r>
      <w:proofErr w:type="spellEnd"/>
      <w:r w:rsidRPr="0071146B">
        <w:rPr>
          <w:i/>
        </w:rPr>
        <w:t>-HARQ-</w:t>
      </w:r>
      <w:proofErr w:type="spellStart"/>
      <w:r w:rsidRPr="0071146B">
        <w:rPr>
          <w:i/>
        </w:rPr>
        <w:t>FeedbackEnabled</w:t>
      </w:r>
      <w:proofErr w:type="spellEnd"/>
      <w:r w:rsidRPr="0071146B">
        <w:t xml:space="preserve"> is set to </w:t>
      </w:r>
      <w:r w:rsidRPr="0071146B">
        <w:rPr>
          <w:i/>
        </w:rPr>
        <w:t>enabled</w:t>
      </w:r>
      <w:r w:rsidRPr="0071146B">
        <w:t xml:space="preserve"> for the logical channel</w:t>
      </w:r>
      <w:r w:rsidRPr="0071146B">
        <w:rPr>
          <w:rFonts w:eastAsia="맑은 고딕"/>
          <w:lang w:eastAsia="ko-KR"/>
        </w:rPr>
        <w:t>:</w:t>
      </w:r>
    </w:p>
    <w:p w14:paraId="05A369CF" w14:textId="77777777" w:rsidR="000D3493" w:rsidRPr="0071146B" w:rsidRDefault="000D3493" w:rsidP="000D3493">
      <w:pPr>
        <w:pStyle w:val="B4"/>
      </w:pPr>
      <w:r w:rsidRPr="0071146B">
        <w:t>4&gt;</w:t>
      </w:r>
      <w:r w:rsidRPr="0071146B">
        <w:tab/>
        <w:t xml:space="preserve">select any pool of resources configured with PSFCH resources among the pools of resources except the pool(s) in </w:t>
      </w:r>
      <w:proofErr w:type="spellStart"/>
      <w:r w:rsidRPr="0071146B">
        <w:rPr>
          <w:i/>
        </w:rPr>
        <w:t>sl</w:t>
      </w:r>
      <w:proofErr w:type="spellEnd"/>
      <w:r w:rsidRPr="0071146B">
        <w:rPr>
          <w:i/>
        </w:rPr>
        <w:t>-BWP-</w:t>
      </w:r>
      <w:proofErr w:type="spellStart"/>
      <w:r w:rsidRPr="0071146B">
        <w:rPr>
          <w:i/>
        </w:rPr>
        <w:t>DiscPoolConfig</w:t>
      </w:r>
      <w:proofErr w:type="spellEnd"/>
      <w:r w:rsidRPr="0071146B">
        <w:rPr>
          <w:iCs/>
        </w:rPr>
        <w:t xml:space="preserve"> or </w:t>
      </w:r>
      <w:proofErr w:type="spellStart"/>
      <w:r w:rsidRPr="0071146B">
        <w:rPr>
          <w:i/>
          <w:iCs/>
        </w:rPr>
        <w:t>sl</w:t>
      </w:r>
      <w:proofErr w:type="spellEnd"/>
      <w:r w:rsidRPr="0071146B">
        <w:rPr>
          <w:i/>
          <w:iCs/>
        </w:rPr>
        <w:t>-BWP-</w:t>
      </w:r>
      <w:proofErr w:type="spellStart"/>
      <w:r w:rsidRPr="0071146B">
        <w:rPr>
          <w:i/>
          <w:iCs/>
        </w:rPr>
        <w:t>DiscPoolConfigCommon</w:t>
      </w:r>
      <w:proofErr w:type="spellEnd"/>
      <w:r w:rsidRPr="0071146B">
        <w:rPr>
          <w:iCs/>
        </w:rPr>
        <w:t xml:space="preserve">, </w:t>
      </w:r>
      <w:r w:rsidRPr="0071146B">
        <w:t>if configured.</w:t>
      </w:r>
    </w:p>
    <w:p w14:paraId="691EDB20" w14:textId="77777777" w:rsidR="000D3493" w:rsidRPr="0071146B" w:rsidRDefault="000D3493" w:rsidP="000D3493">
      <w:pPr>
        <w:pStyle w:val="B3"/>
        <w:rPr>
          <w:rFonts w:eastAsia="맑은 고딕"/>
          <w:lang w:eastAsia="ko-KR"/>
        </w:rPr>
      </w:pPr>
      <w:r w:rsidRPr="0071146B">
        <w:rPr>
          <w:rFonts w:eastAsia="맑은 고딕"/>
          <w:lang w:eastAsia="ko-KR"/>
        </w:rPr>
        <w:t>3&gt;</w:t>
      </w:r>
      <w:r w:rsidRPr="0071146B">
        <w:rPr>
          <w:rFonts w:eastAsia="맑은 고딕"/>
          <w:lang w:eastAsia="ko-KR"/>
        </w:rPr>
        <w:tab/>
        <w:t>else:</w:t>
      </w:r>
    </w:p>
    <w:p w14:paraId="5FC94BEA" w14:textId="77777777" w:rsidR="000D3493" w:rsidRPr="0071146B" w:rsidRDefault="000D3493" w:rsidP="000D3493">
      <w:pPr>
        <w:pStyle w:val="B4"/>
        <w:rPr>
          <w:rFonts w:eastAsia="맑은 고딕"/>
          <w:lang w:eastAsia="ko-KR"/>
        </w:rPr>
      </w:pPr>
      <w:r w:rsidRPr="0071146B">
        <w:t>4&gt;</w:t>
      </w:r>
      <w:r w:rsidRPr="0071146B">
        <w:tab/>
        <w:t xml:space="preserve">select any pool of resources among the pools of resources except the pool(s) in </w:t>
      </w:r>
      <w:proofErr w:type="spellStart"/>
      <w:r w:rsidRPr="0071146B">
        <w:rPr>
          <w:i/>
        </w:rPr>
        <w:t>sl</w:t>
      </w:r>
      <w:proofErr w:type="spellEnd"/>
      <w:r w:rsidRPr="0071146B">
        <w:rPr>
          <w:i/>
        </w:rPr>
        <w:t>-BWP-</w:t>
      </w:r>
      <w:proofErr w:type="spellStart"/>
      <w:r w:rsidRPr="0071146B">
        <w:rPr>
          <w:i/>
        </w:rPr>
        <w:t>DiscPoolConfig</w:t>
      </w:r>
      <w:proofErr w:type="spellEnd"/>
      <w:r w:rsidRPr="0071146B">
        <w:rPr>
          <w:iCs/>
        </w:rPr>
        <w:t xml:space="preserve"> or </w:t>
      </w:r>
      <w:proofErr w:type="spellStart"/>
      <w:r w:rsidRPr="0071146B">
        <w:rPr>
          <w:i/>
          <w:iCs/>
        </w:rPr>
        <w:t>sl</w:t>
      </w:r>
      <w:proofErr w:type="spellEnd"/>
      <w:r w:rsidRPr="0071146B">
        <w:rPr>
          <w:i/>
          <w:iCs/>
        </w:rPr>
        <w:t>-BWP-</w:t>
      </w:r>
      <w:proofErr w:type="spellStart"/>
      <w:r w:rsidRPr="0071146B">
        <w:rPr>
          <w:i/>
          <w:iCs/>
        </w:rPr>
        <w:t>DiscPoolConfigCommon</w:t>
      </w:r>
      <w:proofErr w:type="spellEnd"/>
      <w:r w:rsidRPr="0071146B">
        <w:rPr>
          <w:iCs/>
        </w:rPr>
        <w:t xml:space="preserve">, </w:t>
      </w:r>
      <w:r w:rsidRPr="0071146B">
        <w:t>if configured.</w:t>
      </w:r>
    </w:p>
    <w:p w14:paraId="4872426C"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 xml:space="preserve">else if </w:t>
      </w:r>
      <w:r w:rsidRPr="0071146B">
        <w:t xml:space="preserve">an SL-CSI reporting or a </w:t>
      </w:r>
      <w:proofErr w:type="spellStart"/>
      <w:r w:rsidRPr="0071146B">
        <w:t>Sidelink</w:t>
      </w:r>
      <w:proofErr w:type="spellEnd"/>
      <w:r w:rsidRPr="0071146B">
        <w:t xml:space="preserve"> DRX Command or a </w:t>
      </w:r>
      <w:proofErr w:type="spellStart"/>
      <w:r w:rsidRPr="0071146B">
        <w:t>Sidelink</w:t>
      </w:r>
      <w:proofErr w:type="spellEnd"/>
      <w:r w:rsidRPr="0071146B">
        <w:t xml:space="preserve"> Inter-UE Coordination Request or a </w:t>
      </w:r>
      <w:proofErr w:type="spellStart"/>
      <w:r w:rsidRPr="0071146B">
        <w:t>Sidelink</w:t>
      </w:r>
      <w:proofErr w:type="spellEnd"/>
      <w:r w:rsidRPr="0071146B">
        <w:t xml:space="preserve"> Inter-UE Coordination Information is triggered</w:t>
      </w:r>
      <w:r w:rsidRPr="0071146B">
        <w:rPr>
          <w:rFonts w:eastAsia="맑은 고딕"/>
          <w:lang w:eastAsia="ko-KR"/>
        </w:rPr>
        <w:t>:</w:t>
      </w:r>
    </w:p>
    <w:p w14:paraId="626B1115" w14:textId="77777777" w:rsidR="000D3493" w:rsidRPr="0071146B" w:rsidRDefault="000D3493" w:rsidP="000D3493">
      <w:pPr>
        <w:pStyle w:val="B3"/>
        <w:rPr>
          <w:lang w:eastAsia="ko-KR"/>
        </w:rPr>
      </w:pPr>
      <w:r w:rsidRPr="0071146B">
        <w:t>3&gt;</w:t>
      </w:r>
      <w:r w:rsidRPr="0071146B">
        <w:tab/>
        <w:t xml:space="preserve">select any pool of resources among the pools of resources except the pool(s) in </w:t>
      </w:r>
      <w:proofErr w:type="spellStart"/>
      <w:r w:rsidRPr="0071146B">
        <w:rPr>
          <w:i/>
        </w:rPr>
        <w:t>sl</w:t>
      </w:r>
      <w:proofErr w:type="spellEnd"/>
      <w:r w:rsidRPr="0071146B">
        <w:rPr>
          <w:i/>
        </w:rPr>
        <w:t>-BWP-</w:t>
      </w:r>
      <w:proofErr w:type="spellStart"/>
      <w:r w:rsidRPr="0071146B">
        <w:rPr>
          <w:i/>
        </w:rPr>
        <w:t>DiscPoolConfig</w:t>
      </w:r>
      <w:proofErr w:type="spellEnd"/>
      <w:r w:rsidRPr="0071146B">
        <w:rPr>
          <w:iCs/>
        </w:rPr>
        <w:t xml:space="preserve"> or </w:t>
      </w:r>
      <w:proofErr w:type="spellStart"/>
      <w:r w:rsidRPr="0071146B">
        <w:rPr>
          <w:i/>
          <w:iCs/>
        </w:rPr>
        <w:t>sl</w:t>
      </w:r>
      <w:proofErr w:type="spellEnd"/>
      <w:r w:rsidRPr="0071146B">
        <w:rPr>
          <w:i/>
          <w:iCs/>
        </w:rPr>
        <w:t>-BWP-</w:t>
      </w:r>
      <w:proofErr w:type="spellStart"/>
      <w:r w:rsidRPr="0071146B">
        <w:rPr>
          <w:i/>
          <w:iCs/>
        </w:rPr>
        <w:t>DiscPoolConfigCommon</w:t>
      </w:r>
      <w:proofErr w:type="spellEnd"/>
      <w:r w:rsidRPr="0071146B">
        <w:rPr>
          <w:iCs/>
        </w:rPr>
        <w:t>,</w:t>
      </w:r>
      <w:r w:rsidRPr="0071146B">
        <w:t xml:space="preserve"> if configured.</w:t>
      </w:r>
    </w:p>
    <w:p w14:paraId="407B4964" w14:textId="77777777" w:rsidR="000D3493" w:rsidRPr="0071146B" w:rsidRDefault="000D3493" w:rsidP="000D3493">
      <w:pPr>
        <w:pStyle w:val="B2"/>
        <w:rPr>
          <w:lang w:eastAsia="ko-KR"/>
        </w:rPr>
      </w:pPr>
      <w:r w:rsidRPr="0071146B">
        <w:rPr>
          <w:lang w:eastAsia="ko-KR"/>
        </w:rPr>
        <w:t>2&gt;</w:t>
      </w:r>
      <w:r w:rsidRPr="0071146B">
        <w:rPr>
          <w:lang w:eastAsia="ko-KR"/>
        </w:rPr>
        <w:tab/>
        <w:t xml:space="preserve">perform the </w:t>
      </w:r>
      <w:r w:rsidRPr="0071146B">
        <w:t>TX resource (re-)selection check on the selected pool of resources as specified in clause 5.22.1.2;</w:t>
      </w:r>
    </w:p>
    <w:p w14:paraId="54BB5758" w14:textId="77777777" w:rsidR="000D3493" w:rsidRPr="0071146B" w:rsidRDefault="000D3493" w:rsidP="000D3493">
      <w:pPr>
        <w:pStyle w:val="B2"/>
      </w:pPr>
      <w:r w:rsidRPr="0071146B">
        <w:rPr>
          <w:lang w:eastAsia="ko-KR"/>
        </w:rPr>
        <w:t>2&gt;</w:t>
      </w:r>
      <w:r w:rsidRPr="0071146B">
        <w:rPr>
          <w:lang w:eastAsia="ko-KR"/>
        </w:rPr>
        <w:tab/>
        <w:t xml:space="preserve">if </w:t>
      </w:r>
      <w:r w:rsidRPr="0071146B">
        <w:t xml:space="preserve">the TX resource (re-)selection is triggered as the result of </w:t>
      </w:r>
      <w:r w:rsidRPr="0071146B">
        <w:rPr>
          <w:lang w:eastAsia="ko-KR"/>
        </w:rPr>
        <w:t xml:space="preserve">the </w:t>
      </w:r>
      <w:r w:rsidRPr="0071146B">
        <w:t>TX resource (re-)selection check:</w:t>
      </w:r>
    </w:p>
    <w:p w14:paraId="3212B8E4" w14:textId="77777777" w:rsidR="000D3493" w:rsidRPr="0071146B" w:rsidRDefault="000D3493" w:rsidP="000D3493">
      <w:pPr>
        <w:pStyle w:val="B3"/>
      </w:pPr>
      <w:r w:rsidRPr="0071146B">
        <w:lastRenderedPageBreak/>
        <w:t>3&gt;</w:t>
      </w:r>
      <w:r w:rsidRPr="0071146B">
        <w:tab/>
        <w:t>if one or multiple SL DRX(s) is configured in the destination UE(s) receiving SL-SCH data:</w:t>
      </w:r>
    </w:p>
    <w:p w14:paraId="134BC837" w14:textId="77777777" w:rsidR="000D3493" w:rsidRPr="0071146B" w:rsidRDefault="000D3493" w:rsidP="000D3493">
      <w:pPr>
        <w:pStyle w:val="B4"/>
      </w:pPr>
      <w:r w:rsidRPr="0071146B">
        <w:t>4&gt;</w:t>
      </w:r>
      <w:r w:rsidRPr="0071146B">
        <w:tab/>
        <w:t>indicate to the physical layer SL DRX Active time in the destination UE(s) receiving SL-SCH data, as specified in clause 5.28.2.</w:t>
      </w:r>
    </w:p>
    <w:p w14:paraId="5D4CA119" w14:textId="77777777" w:rsidR="000D3493" w:rsidRPr="0071146B" w:rsidRDefault="000D3493" w:rsidP="000D3493">
      <w:pPr>
        <w:pStyle w:val="B3"/>
      </w:pPr>
      <w:r w:rsidRPr="0071146B">
        <w:t>3&gt;</w:t>
      </w:r>
      <w:r w:rsidRPr="0071146B">
        <w:tab/>
        <w:t>select the number of HARQ retransmissions from the allowed numbers</w:t>
      </w:r>
      <w:r w:rsidRPr="0071146B">
        <w:rPr>
          <w:rFonts w:eastAsia="SimSun"/>
          <w:lang w:eastAsia="zh-CN"/>
        </w:rPr>
        <w:t xml:space="preserve">, </w:t>
      </w:r>
      <w:r w:rsidRPr="0071146B">
        <w:t>if configured by RRC</w:t>
      </w:r>
      <w:r w:rsidRPr="0071146B">
        <w:rPr>
          <w:rFonts w:eastAsia="SimSun"/>
          <w:lang w:eastAsia="zh-CN"/>
        </w:rPr>
        <w:t>,</w:t>
      </w:r>
      <w:r w:rsidRPr="0071146B">
        <w:t xml:space="preserve"> in </w:t>
      </w:r>
      <w:proofErr w:type="spellStart"/>
      <w:r w:rsidRPr="0071146B">
        <w:rPr>
          <w:i/>
        </w:rPr>
        <w:t>sl-MaxTxTransNumPSSCH</w:t>
      </w:r>
      <w:proofErr w:type="spellEnd"/>
      <w:r w:rsidRPr="0071146B">
        <w:t xml:space="preserve"> included in </w:t>
      </w:r>
      <w:proofErr w:type="spellStart"/>
      <w:r w:rsidRPr="0071146B">
        <w:rPr>
          <w:i/>
        </w:rPr>
        <w:t>sl</w:t>
      </w:r>
      <w:proofErr w:type="spellEnd"/>
      <w:r w:rsidRPr="0071146B">
        <w:rPr>
          <w:i/>
        </w:rPr>
        <w:t>-PSSCH-</w:t>
      </w:r>
      <w:proofErr w:type="spellStart"/>
      <w:r w:rsidRPr="0071146B">
        <w:rPr>
          <w:i/>
        </w:rPr>
        <w:t>TxConfigList</w:t>
      </w:r>
      <w:proofErr w:type="spellEnd"/>
      <w:r w:rsidRPr="0071146B">
        <w:t xml:space="preserve"> and, if configured by RRC, overlapped in </w:t>
      </w:r>
      <w:proofErr w:type="spellStart"/>
      <w:r w:rsidRPr="0071146B">
        <w:rPr>
          <w:i/>
        </w:rPr>
        <w:t>sl-MaxTxTransNumPSSCH</w:t>
      </w:r>
      <w:proofErr w:type="spellEnd"/>
      <w:r w:rsidRPr="0071146B">
        <w:t xml:space="preserve"> indicated in </w:t>
      </w:r>
      <w:proofErr w:type="spellStart"/>
      <w:r w:rsidRPr="0071146B">
        <w:rPr>
          <w:i/>
        </w:rPr>
        <w:t>sl</w:t>
      </w:r>
      <w:proofErr w:type="spellEnd"/>
      <w:r w:rsidRPr="0071146B">
        <w:rPr>
          <w:i/>
        </w:rPr>
        <w:t>-CBR-</w:t>
      </w:r>
      <w:proofErr w:type="spellStart"/>
      <w:r w:rsidRPr="0071146B">
        <w:rPr>
          <w:i/>
        </w:rPr>
        <w:t>PriorityTxConfigList</w:t>
      </w:r>
      <w:proofErr w:type="spellEnd"/>
      <w:r w:rsidRPr="0071146B">
        <w:t xml:space="preserve"> for the highest priority of the logical channel(s) allowed on the carrier and the CBR measured by lower layers according to clause 5.1.27 of TS 38.215 [24] if CBR measurement results are available or the corresponding </w:t>
      </w:r>
      <w:proofErr w:type="spellStart"/>
      <w:r w:rsidRPr="0071146B">
        <w:rPr>
          <w:i/>
        </w:rPr>
        <w:t>sl-defaultTxConfigIndex</w:t>
      </w:r>
      <w:proofErr w:type="spellEnd"/>
      <w:r w:rsidRPr="0071146B">
        <w:t xml:space="preserve"> configured by RRC if CBR measurement results are not available or the corresponding </w:t>
      </w:r>
      <w:proofErr w:type="spellStart"/>
      <w:r w:rsidRPr="0071146B">
        <w:rPr>
          <w:i/>
          <w:iCs/>
          <w:szCs w:val="21"/>
        </w:rPr>
        <w:t>sl-DefaultCBR-PartialSensing</w:t>
      </w:r>
      <w:proofErr w:type="spellEnd"/>
      <w:r w:rsidRPr="0071146B">
        <w:rPr>
          <w:i/>
          <w:iCs/>
          <w:sz w:val="18"/>
          <w:szCs w:val="21"/>
        </w:rPr>
        <w:t xml:space="preserve"> </w:t>
      </w:r>
      <w:r w:rsidRPr="0071146B">
        <w:t xml:space="preserve">configured by RRC if partial sensing is selected and CBR measurement results are not available, or the corresponding </w:t>
      </w:r>
      <w:proofErr w:type="spellStart"/>
      <w:r w:rsidRPr="0071146B">
        <w:rPr>
          <w:i/>
        </w:rPr>
        <w:t>sl-DefaultCBR-RandomSelection</w:t>
      </w:r>
      <w:proofErr w:type="spellEnd"/>
      <w:r w:rsidRPr="0071146B">
        <w:t xml:space="preserve"> configured by RRC if random selection is selected and CBR measurement results are not available in case the </w:t>
      </w:r>
      <w:proofErr w:type="spellStart"/>
      <w:r w:rsidRPr="0071146B">
        <w:rPr>
          <w:i/>
        </w:rPr>
        <w:t>sl-TxPoolExceptional</w:t>
      </w:r>
      <w:proofErr w:type="spellEnd"/>
      <w:r w:rsidRPr="0071146B">
        <w:t xml:space="preserve"> is not used;</w:t>
      </w:r>
    </w:p>
    <w:p w14:paraId="5FCD21FC" w14:textId="77777777" w:rsidR="000D3493" w:rsidRPr="0071146B" w:rsidRDefault="000D3493" w:rsidP="000D3493">
      <w:pPr>
        <w:pStyle w:val="B3"/>
        <w:rPr>
          <w:lang w:eastAsia="fr-FR"/>
        </w:rPr>
      </w:pPr>
      <w:r w:rsidRPr="0071146B">
        <w:t>3&gt;</w:t>
      </w:r>
      <w:r w:rsidRPr="0071146B">
        <w:tab/>
        <w:t>select an amount of frequency resources within the range</w:t>
      </w:r>
      <w:r w:rsidRPr="0071146B">
        <w:rPr>
          <w:rFonts w:eastAsia="SimSun"/>
          <w:lang w:eastAsia="zh-CN"/>
        </w:rPr>
        <w:t xml:space="preserve">, </w:t>
      </w:r>
      <w:r w:rsidRPr="0071146B">
        <w:t>if configured by RRC</w:t>
      </w:r>
      <w:r w:rsidRPr="0071146B">
        <w:rPr>
          <w:rFonts w:eastAsia="SimSun"/>
          <w:lang w:eastAsia="zh-CN"/>
        </w:rPr>
        <w:t>,</w:t>
      </w:r>
      <w:r w:rsidRPr="0071146B">
        <w:t xml:space="preserve"> between </w:t>
      </w:r>
      <w:proofErr w:type="spellStart"/>
      <w:r w:rsidRPr="0071146B">
        <w:rPr>
          <w:i/>
        </w:rPr>
        <w:t>sl-MinSubChannelNumPSSCH</w:t>
      </w:r>
      <w:proofErr w:type="spellEnd"/>
      <w:r w:rsidRPr="0071146B">
        <w:t xml:space="preserve"> and </w:t>
      </w:r>
      <w:proofErr w:type="spellStart"/>
      <w:r w:rsidRPr="0071146B">
        <w:rPr>
          <w:i/>
        </w:rPr>
        <w:t>sl-MaxSubChannelNumPSSCH</w:t>
      </w:r>
      <w:proofErr w:type="spellEnd"/>
      <w:r w:rsidRPr="0071146B">
        <w:t xml:space="preserve"> included in </w:t>
      </w:r>
      <w:proofErr w:type="spellStart"/>
      <w:r w:rsidRPr="0071146B">
        <w:rPr>
          <w:i/>
        </w:rPr>
        <w:t>sl</w:t>
      </w:r>
      <w:proofErr w:type="spellEnd"/>
      <w:r w:rsidRPr="0071146B">
        <w:rPr>
          <w:i/>
        </w:rPr>
        <w:t>-PSSCH-</w:t>
      </w:r>
      <w:proofErr w:type="spellStart"/>
      <w:r w:rsidRPr="0071146B">
        <w:rPr>
          <w:i/>
        </w:rPr>
        <w:t>TxConfigList</w:t>
      </w:r>
      <w:proofErr w:type="spellEnd"/>
      <w:r w:rsidRPr="0071146B">
        <w:t xml:space="preserve"> and, if configured by RRC, overlapped between </w:t>
      </w:r>
      <w:proofErr w:type="spellStart"/>
      <w:r w:rsidRPr="0071146B">
        <w:rPr>
          <w:i/>
        </w:rPr>
        <w:t>sl-MinSubChannelNumPSSCH</w:t>
      </w:r>
      <w:proofErr w:type="spellEnd"/>
      <w:r w:rsidRPr="0071146B">
        <w:t xml:space="preserve"> and </w:t>
      </w:r>
      <w:proofErr w:type="spellStart"/>
      <w:r w:rsidRPr="0071146B">
        <w:rPr>
          <w:i/>
        </w:rPr>
        <w:t>sl-MaxSubChannelNumPSSCH</w:t>
      </w:r>
      <w:proofErr w:type="spellEnd"/>
      <w:r w:rsidRPr="0071146B">
        <w:t xml:space="preserve"> indicated in </w:t>
      </w:r>
      <w:proofErr w:type="spellStart"/>
      <w:r w:rsidRPr="0071146B">
        <w:rPr>
          <w:i/>
        </w:rPr>
        <w:t>sl</w:t>
      </w:r>
      <w:proofErr w:type="spellEnd"/>
      <w:r w:rsidRPr="0071146B">
        <w:rPr>
          <w:i/>
        </w:rPr>
        <w:t>-CBR-</w:t>
      </w:r>
      <w:proofErr w:type="spellStart"/>
      <w:r w:rsidRPr="0071146B">
        <w:rPr>
          <w:i/>
        </w:rPr>
        <w:t>PriorityTxConfigList</w:t>
      </w:r>
      <w:proofErr w:type="spellEnd"/>
      <w:r w:rsidRPr="0071146B">
        <w:t xml:space="preserve"> for the highest priority of the logical channel(s) allowed on the carrier and the CBR measured by lower layers according to clause 5.1.27 of TS 38.215 [24] if CBR measurement results are available or the corresponding </w:t>
      </w:r>
      <w:proofErr w:type="spellStart"/>
      <w:r w:rsidRPr="0071146B">
        <w:rPr>
          <w:i/>
        </w:rPr>
        <w:t>sl-defaultTxConfigIndex</w:t>
      </w:r>
      <w:proofErr w:type="spellEnd"/>
      <w:r w:rsidRPr="0071146B">
        <w:t xml:space="preserve"> configured by RRC if CBR measurement results are not available or the corresponding </w:t>
      </w:r>
      <w:proofErr w:type="spellStart"/>
      <w:r w:rsidRPr="0071146B">
        <w:rPr>
          <w:i/>
          <w:iCs/>
          <w:szCs w:val="21"/>
        </w:rPr>
        <w:t>sl-DefaultCBR-PartialSensing</w:t>
      </w:r>
      <w:proofErr w:type="spellEnd"/>
      <w:r w:rsidRPr="0071146B">
        <w:rPr>
          <w:i/>
          <w:iCs/>
          <w:sz w:val="18"/>
          <w:szCs w:val="21"/>
        </w:rPr>
        <w:t xml:space="preserve"> </w:t>
      </w:r>
      <w:r w:rsidRPr="0071146B">
        <w:t xml:space="preserve">configured by RRC if partial sensing is selected and CBR measurement results are not available, or the corresponding </w:t>
      </w:r>
      <w:proofErr w:type="spellStart"/>
      <w:r w:rsidRPr="0071146B">
        <w:rPr>
          <w:i/>
        </w:rPr>
        <w:t>sl-DefaultCBR-RandomSelection</w:t>
      </w:r>
      <w:proofErr w:type="spellEnd"/>
      <w:r w:rsidRPr="0071146B">
        <w:t xml:space="preserve"> configured by RRC if random selection is selected and CBR measurement results are not available in case the </w:t>
      </w:r>
      <w:proofErr w:type="spellStart"/>
      <w:r w:rsidRPr="0071146B">
        <w:rPr>
          <w:i/>
        </w:rPr>
        <w:t>sl-TxPoolExceptional</w:t>
      </w:r>
      <w:proofErr w:type="spellEnd"/>
      <w:r w:rsidRPr="0071146B">
        <w:t xml:space="preserve"> is not used;</w:t>
      </w:r>
    </w:p>
    <w:p w14:paraId="5B9D9B95" w14:textId="77777777" w:rsidR="000D3493" w:rsidRPr="0071146B" w:rsidRDefault="000D3493" w:rsidP="000D3493">
      <w:pPr>
        <w:pStyle w:val="B3"/>
        <w:rPr>
          <w:lang w:eastAsia="zh-CN"/>
        </w:rPr>
      </w:pPr>
      <w:r w:rsidRPr="0071146B">
        <w:t>3&gt;</w:t>
      </w:r>
      <w:r w:rsidRPr="0071146B">
        <w:tab/>
      </w:r>
      <w:r w:rsidRPr="0071146B">
        <w:rPr>
          <w:lang w:eastAsia="ko-KR"/>
        </w:rPr>
        <w:t xml:space="preserve">if </w:t>
      </w:r>
      <w:r w:rsidRPr="0071146B">
        <w:rPr>
          <w:i/>
        </w:rPr>
        <w:t>sl-InterUE-CoordinationScheme1</w:t>
      </w:r>
      <w:r w:rsidRPr="0071146B">
        <w:rPr>
          <w:lang w:eastAsia="ko-KR"/>
        </w:rPr>
        <w:t xml:space="preserve"> enabling reception/transmission of preferred resource set and non-preferred resource set is not configured by RRC:</w:t>
      </w:r>
    </w:p>
    <w:p w14:paraId="48669791" w14:textId="77777777" w:rsidR="000D3493" w:rsidRPr="0071146B" w:rsidRDefault="000D3493" w:rsidP="000D3493">
      <w:pPr>
        <w:pStyle w:val="B4"/>
        <w:rPr>
          <w:lang w:eastAsia="zh-CN"/>
        </w:rPr>
      </w:pPr>
      <w:r w:rsidRPr="0071146B">
        <w:rPr>
          <w:lang w:eastAsia="zh-CN"/>
        </w:rPr>
        <w:t>4&gt;</w:t>
      </w:r>
      <w:r w:rsidRPr="0071146B">
        <w:rPr>
          <w:lang w:eastAsia="zh-CN"/>
        </w:rPr>
        <w:tab/>
        <w:t>if transmission based on random selection is configured by upper layers:</w:t>
      </w:r>
    </w:p>
    <w:p w14:paraId="22D179DB" w14:textId="77777777" w:rsidR="000D3493" w:rsidRPr="0071146B" w:rsidRDefault="000D3493" w:rsidP="000D3493">
      <w:pPr>
        <w:pStyle w:val="B4"/>
        <w:ind w:leftChars="667" w:left="1618"/>
        <w:rPr>
          <w:lang w:eastAsia="zh-CN"/>
        </w:rPr>
      </w:pPr>
      <w:r w:rsidRPr="0071146B">
        <w:t>5&gt;</w:t>
      </w:r>
      <w:r w:rsidRPr="0071146B">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593C9AC7" w14:textId="77777777" w:rsidR="000D3493" w:rsidRPr="0071146B" w:rsidRDefault="000D3493" w:rsidP="000D3493">
      <w:pPr>
        <w:pStyle w:val="B4"/>
      </w:pPr>
      <w:r w:rsidRPr="0071146B">
        <w:rPr>
          <w:lang w:eastAsia="zh-CN"/>
        </w:rPr>
        <w:t>4&gt;</w:t>
      </w:r>
      <w:r w:rsidRPr="0071146B">
        <w:rPr>
          <w:lang w:eastAsia="zh-CN"/>
        </w:rPr>
        <w:tab/>
        <w:t>else:</w:t>
      </w:r>
    </w:p>
    <w:p w14:paraId="050AA46E" w14:textId="77777777" w:rsidR="000D3493" w:rsidRPr="0071146B" w:rsidRDefault="000D3493" w:rsidP="000D3493">
      <w:pPr>
        <w:pStyle w:val="B5"/>
      </w:pPr>
      <w:r w:rsidRPr="0071146B">
        <w:t>5&gt;</w:t>
      </w:r>
      <w:r w:rsidRPr="0071146B">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452C52A" w14:textId="77777777" w:rsidR="000D3493" w:rsidRPr="0071146B" w:rsidRDefault="000D3493" w:rsidP="000D3493">
      <w:pPr>
        <w:pStyle w:val="B3"/>
        <w:rPr>
          <w:lang w:eastAsia="ko-KR"/>
        </w:rPr>
      </w:pPr>
      <w:r w:rsidRPr="0071146B">
        <w:t>3&gt;</w:t>
      </w:r>
      <w:r w:rsidRPr="0071146B">
        <w:rPr>
          <w:lang w:eastAsia="zh-CN"/>
        </w:rPr>
        <w:tab/>
      </w:r>
      <w:r w:rsidRPr="0071146B">
        <w:rPr>
          <w:lang w:eastAsia="ko-KR"/>
        </w:rPr>
        <w:t xml:space="preserve">if </w:t>
      </w:r>
      <w:r w:rsidRPr="0071146B">
        <w:rPr>
          <w:i/>
        </w:rPr>
        <w:t>sl-InterUE-CoordinationScheme1</w:t>
      </w:r>
      <w:r w:rsidRPr="0071146B">
        <w:rPr>
          <w:iCs/>
        </w:rPr>
        <w:t xml:space="preserve"> </w:t>
      </w:r>
      <w:r w:rsidRPr="0071146B">
        <w:rPr>
          <w:lang w:eastAsia="ko-KR"/>
        </w:rPr>
        <w:t xml:space="preserve">enabling reception/transmission of preferred resource set and non-preferred resource set is configured by RRC </w:t>
      </w:r>
      <w:r w:rsidRPr="0071146B">
        <w:t>and preferred resource set is not received from a UE:</w:t>
      </w:r>
    </w:p>
    <w:p w14:paraId="76628E62" w14:textId="77777777" w:rsidR="000D3493" w:rsidRPr="0071146B" w:rsidRDefault="000D3493" w:rsidP="000D3493">
      <w:pPr>
        <w:pStyle w:val="B4"/>
        <w:rPr>
          <w:lang w:eastAsia="zh-CN"/>
        </w:rPr>
      </w:pPr>
      <w:r w:rsidRPr="0071146B">
        <w:rPr>
          <w:lang w:eastAsia="zh-CN"/>
        </w:rPr>
        <w:t>4&gt;</w:t>
      </w:r>
      <w:r w:rsidRPr="0071146B">
        <w:rPr>
          <w:lang w:eastAsia="zh-CN"/>
        </w:rPr>
        <w:tab/>
        <w:t>if transmission based on random selection is configured by upper layers:</w:t>
      </w:r>
    </w:p>
    <w:p w14:paraId="3DFD334C" w14:textId="77777777" w:rsidR="000D3493" w:rsidRPr="0071146B" w:rsidRDefault="000D3493" w:rsidP="000D3493">
      <w:pPr>
        <w:pStyle w:val="B5"/>
        <w:rPr>
          <w:lang w:eastAsia="zh-CN"/>
        </w:rPr>
      </w:pPr>
      <w:r w:rsidRPr="0071146B">
        <w:rPr>
          <w:lang w:eastAsia="zh-CN"/>
        </w:rPr>
        <w:t>5&gt;</w:t>
      </w:r>
      <w:r w:rsidRPr="0071146B">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71146B">
        <w:t>and/or the latency requirement of the triggered SL CSI reporting</w:t>
      </w:r>
      <w:r w:rsidRPr="0071146B">
        <w:rPr>
          <w:lang w:eastAsia="zh-CN"/>
        </w:rPr>
        <w:t>.</w:t>
      </w:r>
    </w:p>
    <w:p w14:paraId="35A5C174" w14:textId="77777777" w:rsidR="000D3493" w:rsidRPr="0071146B" w:rsidRDefault="000D3493" w:rsidP="000D3493">
      <w:pPr>
        <w:pStyle w:val="B4"/>
      </w:pPr>
      <w:r w:rsidRPr="0071146B">
        <w:rPr>
          <w:lang w:eastAsia="zh-CN"/>
        </w:rPr>
        <w:t>4&gt;</w:t>
      </w:r>
      <w:r w:rsidRPr="0071146B">
        <w:rPr>
          <w:lang w:eastAsia="zh-CN"/>
        </w:rPr>
        <w:tab/>
        <w:t>else:</w:t>
      </w:r>
    </w:p>
    <w:p w14:paraId="32FB46A0" w14:textId="77777777" w:rsidR="000D3493" w:rsidRPr="0071146B" w:rsidRDefault="000D3493" w:rsidP="000D3493">
      <w:pPr>
        <w:pStyle w:val="B5"/>
      </w:pPr>
      <w:r w:rsidRPr="0071146B">
        <w:t>5&gt;</w:t>
      </w:r>
      <w:r w:rsidRPr="0071146B">
        <w:tab/>
        <w:t xml:space="preserve">randomly select the time and frequency resources for one transmission opportunity from the resources indicated by the physical layer as specified in clause 8.1.4 of TS 38.214 [7], according to </w:t>
      </w:r>
      <w:r w:rsidRPr="0071146B">
        <w:lastRenderedPageBreak/>
        <w:t>the amount of selected frequency resources and the remaining PDB of SL data available in the logical channel(s) allowed on the carrier</w:t>
      </w:r>
      <w:r w:rsidRPr="0071146B">
        <w:rPr>
          <w:lang w:eastAsia="zh-CN"/>
        </w:rPr>
        <w:t xml:space="preserve">, </w:t>
      </w:r>
      <w:r w:rsidRPr="0071146B">
        <w:t>and/or the latency requirement of the triggered SL CSI reporting.</w:t>
      </w:r>
    </w:p>
    <w:p w14:paraId="6CD1268A" w14:textId="77777777" w:rsidR="000D3493" w:rsidRPr="0071146B" w:rsidRDefault="000D3493" w:rsidP="000D3493">
      <w:pPr>
        <w:pStyle w:val="B3"/>
        <w:rPr>
          <w:lang w:eastAsia="ko-KR"/>
        </w:rPr>
      </w:pPr>
      <w:r w:rsidRPr="0071146B">
        <w:t>3&gt;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w:t>
      </w:r>
      <w:r w:rsidRPr="0071146B">
        <w:t xml:space="preserve">and when the UE </w:t>
      </w:r>
      <w:r w:rsidRPr="0071146B">
        <w:rPr>
          <w:lang w:eastAsia="ko-KR"/>
        </w:rPr>
        <w:t xml:space="preserve">does not have </w:t>
      </w:r>
      <w:r w:rsidRPr="0071146B">
        <w:t>own sensing result as specified in clause 8.1.4 of TS 38.214 [7] and if a preferred resource set is received from a UE:</w:t>
      </w:r>
    </w:p>
    <w:p w14:paraId="2EC061BD" w14:textId="77777777" w:rsidR="000D3493" w:rsidRPr="0071146B" w:rsidRDefault="000D3493" w:rsidP="000D3493">
      <w:pPr>
        <w:pStyle w:val="B4"/>
      </w:pPr>
      <w:r w:rsidRPr="0071146B">
        <w:t>4&gt;</w:t>
      </w:r>
      <w:r w:rsidRPr="0071146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71146B">
        <w:rPr>
          <w:lang w:eastAsia="zh-CN"/>
        </w:rPr>
        <w:t xml:space="preserve">, </w:t>
      </w:r>
      <w:r w:rsidRPr="0071146B">
        <w:t>and/or the latency requirement of the triggered SL CSI reporting.</w:t>
      </w:r>
    </w:p>
    <w:p w14:paraId="25724ED4" w14:textId="77777777" w:rsidR="000D3493" w:rsidRPr="0071146B" w:rsidRDefault="000D3493" w:rsidP="000D3493">
      <w:pPr>
        <w:pStyle w:val="B3"/>
        <w:rPr>
          <w:lang w:eastAsia="ko-KR"/>
        </w:rPr>
      </w:pPr>
      <w:r w:rsidRPr="0071146B">
        <w:t>3&gt;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w:t>
      </w:r>
      <w:r w:rsidRPr="0071146B">
        <w:t>and when the UE has own sensing result as specified in clause 8.1.4 of TS 38.214 [7] and if a preferred resource set is received from a UE:</w:t>
      </w:r>
    </w:p>
    <w:p w14:paraId="2D46D337" w14:textId="77777777" w:rsidR="000D3493" w:rsidRPr="0071146B" w:rsidRDefault="000D3493" w:rsidP="000D3493">
      <w:pPr>
        <w:pStyle w:val="B4"/>
      </w:pPr>
      <w:r w:rsidRPr="0071146B">
        <w:t>4&gt;</w:t>
      </w:r>
      <w:r w:rsidRPr="0071146B">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71146B">
        <w:rPr>
          <w:lang w:eastAsia="zh-CN"/>
        </w:rPr>
        <w:t xml:space="preserve">, </w:t>
      </w:r>
      <w:r w:rsidRPr="0071146B">
        <w:t>and/or the latency requirement of the triggered SL CSI reporting;</w:t>
      </w:r>
    </w:p>
    <w:p w14:paraId="1121A14D" w14:textId="77777777" w:rsidR="000D3493" w:rsidRPr="0071146B" w:rsidRDefault="000D3493" w:rsidP="000D3493">
      <w:pPr>
        <w:pStyle w:val="B4"/>
        <w:rPr>
          <w:lang w:eastAsia="ko-KR"/>
        </w:rPr>
      </w:pPr>
      <w:r w:rsidRPr="0071146B">
        <w:t>4&gt;</w:t>
      </w:r>
      <w:r w:rsidRPr="0071146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235C2EA" w14:textId="77777777" w:rsidR="000D3493" w:rsidRPr="0071146B" w:rsidRDefault="000D3493" w:rsidP="000D3493">
      <w:pPr>
        <w:pStyle w:val="B4"/>
        <w:ind w:leftChars="667" w:left="1618"/>
      </w:pPr>
      <w:r w:rsidRPr="0071146B">
        <w:t>5&gt;</w:t>
      </w:r>
      <w:r w:rsidRPr="0071146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71146B">
        <w:rPr>
          <w:lang w:eastAsia="zh-CN"/>
        </w:rPr>
        <w:t xml:space="preserve">, </w:t>
      </w:r>
      <w:r w:rsidRPr="0071146B">
        <w:t>and/or the latency requirement of the triggered SL CSI reporting.</w:t>
      </w:r>
    </w:p>
    <w:p w14:paraId="738370D5" w14:textId="77777777" w:rsidR="000D3493" w:rsidRPr="0071146B" w:rsidRDefault="000D3493" w:rsidP="000D3493">
      <w:pPr>
        <w:pStyle w:val="B3"/>
        <w:rPr>
          <w:lang w:eastAsia="ko-KR"/>
        </w:rPr>
      </w:pPr>
      <w:r w:rsidRPr="0071146B">
        <w:t>3&gt;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and when the UE determines the resources for </w:t>
      </w:r>
      <w:proofErr w:type="spellStart"/>
      <w:r w:rsidRPr="0071146B">
        <w:rPr>
          <w:lang w:eastAsia="ko-KR"/>
        </w:rPr>
        <w:t>Sidelink</w:t>
      </w:r>
      <w:proofErr w:type="spellEnd"/>
      <w:r w:rsidRPr="0071146B">
        <w:rPr>
          <w:lang w:eastAsia="ko-KR"/>
        </w:rPr>
        <w:t xml:space="preserve"> Inter-UE Coordination Information transmission upon explicit request from a UE</w:t>
      </w:r>
      <w:r w:rsidRPr="0071146B">
        <w:t>:</w:t>
      </w:r>
    </w:p>
    <w:p w14:paraId="148C95D1" w14:textId="77777777" w:rsidR="000D3493" w:rsidRPr="0071146B" w:rsidRDefault="000D3493" w:rsidP="000D3493">
      <w:pPr>
        <w:pStyle w:val="B4"/>
      </w:pPr>
      <w:r w:rsidRPr="0071146B">
        <w:t>4&gt;</w:t>
      </w:r>
      <w:r w:rsidRPr="0071146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71146B">
        <w:t>Sidelink</w:t>
      </w:r>
      <w:proofErr w:type="spellEnd"/>
      <w:r w:rsidRPr="0071146B">
        <w:t xml:space="preserve"> Inter-UE Coordination Information transmission.</w:t>
      </w:r>
    </w:p>
    <w:p w14:paraId="705C1EE8" w14:textId="77777777" w:rsidR="000D3493" w:rsidRPr="0071146B" w:rsidRDefault="000D3493" w:rsidP="000D3493">
      <w:pPr>
        <w:pStyle w:val="B3"/>
      </w:pPr>
      <w:r w:rsidRPr="0071146B">
        <w:t>3&gt;</w:t>
      </w:r>
      <w:r w:rsidRPr="0071146B">
        <w:tab/>
        <w:t>if one or more HARQ retransmissions are selected:</w:t>
      </w:r>
    </w:p>
    <w:p w14:paraId="191A9C06" w14:textId="77777777" w:rsidR="000D3493" w:rsidRPr="0071146B" w:rsidRDefault="000D3493" w:rsidP="000D3493">
      <w:pPr>
        <w:pStyle w:val="B4"/>
        <w:rPr>
          <w:lang w:eastAsia="ko-KR"/>
        </w:rPr>
      </w:pPr>
      <w:r w:rsidRPr="0071146B">
        <w:rPr>
          <w:lang w:eastAsia="ko-KR"/>
        </w:rPr>
        <w:t>4&gt;</w:t>
      </w:r>
      <w:r w:rsidRPr="0071146B">
        <w:rPr>
          <w:lang w:eastAsia="ko-KR"/>
        </w:rPr>
        <w:tab/>
      </w:r>
      <w:r w:rsidRPr="0071146B">
        <w:t xml:space="preserve">if </w:t>
      </w:r>
      <w:r w:rsidRPr="0071146B">
        <w:rPr>
          <w:i/>
        </w:rPr>
        <w:t>sl-InterUE-CoordinationScheme1</w:t>
      </w:r>
      <w:r w:rsidRPr="0071146B">
        <w:t xml:space="preserve"> enabling reception/transmission of preferred resource set and non-preferred resource set</w:t>
      </w:r>
      <w:r w:rsidRPr="0071146B">
        <w:rPr>
          <w:lang w:eastAsia="ko-KR"/>
        </w:rPr>
        <w:t xml:space="preserve"> is not configured by RRC</w:t>
      </w:r>
      <w:r w:rsidRPr="0071146B">
        <w:t>:</w:t>
      </w:r>
    </w:p>
    <w:p w14:paraId="2CE061D4" w14:textId="77777777" w:rsidR="000D3493" w:rsidRPr="0071146B" w:rsidRDefault="000D3493" w:rsidP="000D3493">
      <w:pPr>
        <w:pStyle w:val="B5"/>
      </w:pPr>
      <w:r w:rsidRPr="0071146B">
        <w:t>5&gt;</w:t>
      </w:r>
      <w:r w:rsidRPr="0071146B">
        <w:tab/>
        <w:t>if transmission based on full sensing or partial sensing is configured by upper layers and</w:t>
      </w:r>
      <w:r w:rsidRPr="0071146B">
        <w:rPr>
          <w:lang w:eastAsia="fr-FR"/>
        </w:rPr>
        <w:t xml:space="preserve"> </w:t>
      </w:r>
      <w:r w:rsidRPr="0071146B">
        <w:t>there are available resources left in the resources indicated by the physical layer according to clause 8.1.4 of TS 38.214 [7] for more transmission opportunities; or</w:t>
      </w:r>
    </w:p>
    <w:p w14:paraId="3715DF14" w14:textId="77777777" w:rsidR="000D3493" w:rsidRPr="0071146B" w:rsidRDefault="000D3493" w:rsidP="000D3493">
      <w:pPr>
        <w:pStyle w:val="B5"/>
      </w:pPr>
      <w:r w:rsidRPr="0071146B">
        <w:t>5&gt;</w:t>
      </w:r>
      <w:r w:rsidRPr="0071146B">
        <w:tab/>
        <w:t>if transmission based on random selection is configured by upper layers and there are available resources left in the resources pool for more transmission opportunities:</w:t>
      </w:r>
    </w:p>
    <w:p w14:paraId="5D1BCCAB" w14:textId="77777777" w:rsidR="000D3493" w:rsidRPr="0071146B" w:rsidRDefault="000D3493" w:rsidP="000D3493">
      <w:pPr>
        <w:pStyle w:val="B6"/>
        <w:rPr>
          <w:rFonts w:ascii="Times New Roman" w:hAnsi="Times New Roman"/>
        </w:rPr>
      </w:pPr>
      <w:r w:rsidRPr="0071146B">
        <w:rPr>
          <w:rFonts w:ascii="Times New Roman" w:hAnsi="Times New Roman"/>
          <w:lang w:eastAsia="en-US"/>
        </w:rPr>
        <w:t>6&gt;</w:t>
      </w:r>
      <w:r w:rsidRPr="0071146B">
        <w:rPr>
          <w:rFonts w:ascii="Times New Roman" w:hAnsi="Times New Roman"/>
          <w:lang w:eastAsia="en-US"/>
        </w:rPr>
        <w:tab/>
      </w:r>
      <w:r w:rsidRPr="0071146B">
        <w:rPr>
          <w:rFonts w:ascii="Times New Roman" w:hAnsi="Times New Roman"/>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71146B">
        <w:rPr>
          <w:rFonts w:ascii="Times New Roman" w:hAnsi="Times New Roman"/>
          <w:lang w:eastAsia="zh-CN"/>
        </w:rPr>
        <w:t>/or</w:t>
      </w:r>
      <w:r w:rsidRPr="0071146B">
        <w:rPr>
          <w:rFonts w:ascii="Times New Roman" w:hAnsi="Times New Roman"/>
        </w:rPr>
        <w:t xml:space="preserve"> the latency requirement of the triggered SL</w:t>
      </w:r>
      <w:r w:rsidRPr="0071146B">
        <w:rPr>
          <w:rFonts w:ascii="Times New Roman" w:hAnsi="Times New Roman"/>
          <w:lang w:eastAsia="zh-CN"/>
        </w:rPr>
        <w:t>-</w:t>
      </w:r>
      <w:r w:rsidRPr="0071146B">
        <w:rPr>
          <w:rFonts w:ascii="Times New Roman" w:hAnsi="Times New Roman"/>
        </w:rPr>
        <w:t xml:space="preserve">CSI by ensuring the minimum time gap between any two selected resources in case that </w:t>
      </w:r>
      <w:r w:rsidRPr="0071146B">
        <w:rPr>
          <w:rFonts w:ascii="Times New Roman" w:hAnsi="Times New Roman"/>
        </w:rPr>
        <w:lastRenderedPageBreak/>
        <w:t>PSFCH is configured for this pool of resources, and that a retransmission resource can be indicated by the time resource assignment of a prior SCI according to clause 8.3.1.1 of TS 38.212 [9];</w:t>
      </w:r>
    </w:p>
    <w:p w14:paraId="0E87A420" w14:textId="77777777" w:rsidR="000D3493" w:rsidRPr="0071146B" w:rsidRDefault="000D3493" w:rsidP="000D3493">
      <w:pPr>
        <w:pStyle w:val="B4"/>
        <w:rPr>
          <w:lang w:eastAsia="ko-KR"/>
        </w:rPr>
      </w:pPr>
      <w:r w:rsidRPr="0071146B">
        <w:t>4&gt;</w:t>
      </w:r>
      <w:r w:rsidRPr="0071146B">
        <w:rPr>
          <w:lang w:eastAsia="ko-KR"/>
        </w:rPr>
        <w:tab/>
        <w:t xml:space="preserve">if </w:t>
      </w:r>
      <w:r w:rsidRPr="0071146B">
        <w:rPr>
          <w:i/>
        </w:rPr>
        <w:t>sl-InterUE-CoordinationScheme1</w:t>
      </w:r>
      <w:r w:rsidRPr="0071146B">
        <w:rPr>
          <w:iCs/>
        </w:rPr>
        <w:t xml:space="preserve"> </w:t>
      </w:r>
      <w:r w:rsidRPr="0071146B">
        <w:rPr>
          <w:lang w:eastAsia="ko-KR"/>
        </w:rPr>
        <w:t>enabling reception</w:t>
      </w:r>
      <w:r w:rsidRPr="0071146B">
        <w:t>/transmission</w:t>
      </w:r>
      <w:r w:rsidRPr="0071146B">
        <w:rPr>
          <w:lang w:eastAsia="ko-KR"/>
        </w:rPr>
        <w:t xml:space="preserve"> of preferred resource set and non-preferred resource set is configured by RRC </w:t>
      </w:r>
      <w:r w:rsidRPr="0071146B">
        <w:t>and preferred resource set is not received from a UE:</w:t>
      </w:r>
    </w:p>
    <w:p w14:paraId="04B0179A" w14:textId="77777777" w:rsidR="000D3493" w:rsidRPr="0071146B" w:rsidRDefault="000D3493" w:rsidP="000D3493">
      <w:pPr>
        <w:pStyle w:val="B5"/>
      </w:pPr>
      <w:r w:rsidRPr="0071146B">
        <w:t>5&gt;</w:t>
      </w:r>
      <w:r w:rsidRPr="0071146B">
        <w:tab/>
        <w:t>if transmission based on sensing is configured by upper layers and there are available resources left in the resources indicated by the physical layer according to clause 8.1.4 of TS 38.214 [7] for more transmission opportunities; or</w:t>
      </w:r>
    </w:p>
    <w:p w14:paraId="7286165B" w14:textId="77777777" w:rsidR="000D3493" w:rsidRPr="0071146B" w:rsidRDefault="000D3493" w:rsidP="000D3493">
      <w:pPr>
        <w:pStyle w:val="B5"/>
      </w:pPr>
      <w:r w:rsidRPr="0071146B">
        <w:t>5&gt;</w:t>
      </w:r>
      <w:r w:rsidRPr="0071146B">
        <w:tab/>
        <w:t>if transmission based on random selection is configured by upper layers and there are available resources left in the resource pool for more transmission opportunities:</w:t>
      </w:r>
    </w:p>
    <w:p w14:paraId="1D148FBB"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DAB75A" w14:textId="77777777" w:rsidR="000D3493" w:rsidRPr="0071146B" w:rsidRDefault="000D3493" w:rsidP="000D3493">
      <w:pPr>
        <w:pStyle w:val="B4"/>
      </w:pPr>
      <w:r w:rsidRPr="0071146B">
        <w:t>4&gt;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is configured by RRC and when the UE has own sensing result as specified in clause 8.1.4 of TS 38.214 [7]</w:t>
      </w:r>
      <w:r w:rsidRPr="0071146B">
        <w:t xml:space="preserve"> and if a preferred resource set is received from a UE:</w:t>
      </w:r>
    </w:p>
    <w:p w14:paraId="39B8B6EF" w14:textId="77777777" w:rsidR="000D3493" w:rsidRPr="0071146B" w:rsidRDefault="000D3493" w:rsidP="000D3493">
      <w:pPr>
        <w:pStyle w:val="B5"/>
      </w:pPr>
      <w:r w:rsidRPr="0071146B">
        <w:t>5&gt;</w:t>
      </w:r>
      <w:r w:rsidRPr="0071146B">
        <w:tab/>
        <w:t>if there are available resources left in the intersection of the received preferred resource set and the resources indicated by the physical layer as specified in clause 8.1.4 of TS 38.214 [7] for more transmission opportunities:</w:t>
      </w:r>
    </w:p>
    <w:p w14:paraId="7E4ED459"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1355F42" w14:textId="77777777" w:rsidR="000D3493" w:rsidRPr="0071146B" w:rsidRDefault="000D3493" w:rsidP="000D3493">
      <w:pPr>
        <w:pStyle w:val="B5"/>
      </w:pPr>
      <w:r w:rsidRPr="0071146B">
        <w:t>5&gt;</w:t>
      </w:r>
      <w:r w:rsidRPr="0071146B">
        <w:tab/>
        <w:t>if the number of time and frequency resources that has been maximally selected</w:t>
      </w:r>
      <w:r w:rsidRPr="0071146B" w:rsidDel="00C257ED">
        <w:t xml:space="preserve"> </w:t>
      </w:r>
      <w:r w:rsidRPr="0071146B">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7942371"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20964B" w14:textId="77777777" w:rsidR="000D3493" w:rsidRPr="0071146B" w:rsidRDefault="000D3493" w:rsidP="000D3493">
      <w:pPr>
        <w:pStyle w:val="B4"/>
      </w:pPr>
      <w:r w:rsidRPr="0071146B">
        <w:t>4&gt;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w:t>
      </w:r>
      <w:r w:rsidRPr="0071146B">
        <w:t xml:space="preserve">and when the UE </w:t>
      </w:r>
      <w:r w:rsidRPr="0071146B">
        <w:rPr>
          <w:lang w:eastAsia="ko-KR"/>
        </w:rPr>
        <w:t xml:space="preserve">does not have </w:t>
      </w:r>
      <w:r w:rsidRPr="0071146B">
        <w:t>own sensing result as specified in clause 8.1.4 of TS 38.214 [7] and if a preferred resource set is received from a UE; and</w:t>
      </w:r>
    </w:p>
    <w:p w14:paraId="323298D5" w14:textId="77777777" w:rsidR="000D3493" w:rsidRPr="0071146B" w:rsidRDefault="000D3493" w:rsidP="000D3493">
      <w:pPr>
        <w:pStyle w:val="B4"/>
      </w:pPr>
      <w:r w:rsidRPr="0071146B">
        <w:t>4&gt;</w:t>
      </w:r>
      <w:r w:rsidRPr="0071146B">
        <w:tab/>
        <w:t>if there are available resources left in the received preferred resource set for more transmission opportunities:</w:t>
      </w:r>
    </w:p>
    <w:p w14:paraId="5A1DF832" w14:textId="77777777" w:rsidR="000D3493" w:rsidRPr="0071146B" w:rsidRDefault="000D3493" w:rsidP="000D3493">
      <w:pPr>
        <w:pStyle w:val="B5"/>
      </w:pPr>
      <w:r w:rsidRPr="0071146B">
        <w:lastRenderedPageBreak/>
        <w:t>5&gt;</w:t>
      </w:r>
      <w:r w:rsidRPr="0071146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C787AE" w14:textId="77777777" w:rsidR="000D3493" w:rsidRPr="0071146B" w:rsidRDefault="000D3493" w:rsidP="000D3493">
      <w:pPr>
        <w:pStyle w:val="B4"/>
        <w:rPr>
          <w:lang w:eastAsia="ko-KR"/>
        </w:rPr>
      </w:pPr>
      <w:r w:rsidRPr="0071146B">
        <w:t>4&gt;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w:t>
      </w:r>
      <w:r w:rsidRPr="0071146B">
        <w:t xml:space="preserve">and when the UE determines the resources for </w:t>
      </w:r>
      <w:proofErr w:type="spellStart"/>
      <w:r w:rsidRPr="0071146B">
        <w:t>Sidelink</w:t>
      </w:r>
      <w:proofErr w:type="spellEnd"/>
      <w:r w:rsidRPr="0071146B">
        <w:t xml:space="preserve"> Inter-UE Coordination Information transmission upon explicit request from a UE:</w:t>
      </w:r>
    </w:p>
    <w:p w14:paraId="63ACFF2B" w14:textId="77777777" w:rsidR="000D3493" w:rsidRPr="0071146B" w:rsidRDefault="000D3493" w:rsidP="000D3493">
      <w:pPr>
        <w:pStyle w:val="B5"/>
      </w:pPr>
      <w:r w:rsidRPr="0071146B">
        <w:t>5&gt;</w:t>
      </w:r>
      <w:r w:rsidRPr="0071146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71146B">
        <w:t>Sidelink</w:t>
      </w:r>
      <w:proofErr w:type="spellEnd"/>
      <w:r w:rsidRPr="0071146B">
        <w:t xml:space="preserve"> Inter-UE Coordination Information transmission.</w:t>
      </w:r>
    </w:p>
    <w:p w14:paraId="7EC5F01B" w14:textId="77777777" w:rsidR="000D3493" w:rsidRPr="0071146B" w:rsidRDefault="000D3493" w:rsidP="000D3493">
      <w:pPr>
        <w:pStyle w:val="B4"/>
      </w:pPr>
      <w:r w:rsidRPr="0071146B">
        <w:t>4&gt;</w:t>
      </w:r>
      <w:r w:rsidRPr="0071146B">
        <w:tab/>
        <w:t>consider a transmission opportunity which comes first in time as the initial transmission opportunity and other transmission opportunities as the retransmission opportunities;</w:t>
      </w:r>
    </w:p>
    <w:p w14:paraId="0A9933B3" w14:textId="77777777" w:rsidR="000D3493" w:rsidRPr="0071146B" w:rsidRDefault="000D3493" w:rsidP="000D3493">
      <w:pPr>
        <w:pStyle w:val="B4"/>
      </w:pPr>
      <w:r w:rsidRPr="0071146B">
        <w:t>4&gt;</w:t>
      </w:r>
      <w:r w:rsidRPr="0071146B">
        <w:tab/>
        <w:t xml:space="preserve">consider all the transmission opportunities as the selected </w:t>
      </w:r>
      <w:proofErr w:type="spellStart"/>
      <w:r w:rsidRPr="0071146B">
        <w:t>sidelink</w:t>
      </w:r>
      <w:proofErr w:type="spellEnd"/>
      <w:r w:rsidRPr="0071146B">
        <w:t xml:space="preserve"> grant.</w:t>
      </w:r>
    </w:p>
    <w:p w14:paraId="3260FF1E" w14:textId="77777777" w:rsidR="000D3493" w:rsidRPr="0071146B" w:rsidRDefault="000D3493" w:rsidP="000D3493">
      <w:pPr>
        <w:pStyle w:val="B3"/>
      </w:pPr>
      <w:r w:rsidRPr="0071146B">
        <w:t>3&gt;</w:t>
      </w:r>
      <w:r w:rsidRPr="0071146B">
        <w:tab/>
        <w:t>else:</w:t>
      </w:r>
    </w:p>
    <w:p w14:paraId="4E27F85D" w14:textId="77777777" w:rsidR="000D3493" w:rsidRPr="0071146B" w:rsidRDefault="000D3493" w:rsidP="000D3493">
      <w:pPr>
        <w:pStyle w:val="B4"/>
        <w:rPr>
          <w:lang w:eastAsia="ko-KR"/>
        </w:rPr>
      </w:pPr>
      <w:r w:rsidRPr="0071146B">
        <w:rPr>
          <w:lang w:eastAsia="ko-KR"/>
        </w:rPr>
        <w:t>4&gt;</w:t>
      </w:r>
      <w:r w:rsidRPr="0071146B">
        <w:rPr>
          <w:lang w:eastAsia="ko-KR"/>
        </w:rPr>
        <w:tab/>
        <w:t xml:space="preserve">consider </w:t>
      </w:r>
      <w:r w:rsidRPr="0071146B">
        <w:t>the</w:t>
      </w:r>
      <w:r w:rsidRPr="0071146B">
        <w:rPr>
          <w:lang w:eastAsia="ko-KR"/>
        </w:rPr>
        <w:t xml:space="preserve"> set as the selected </w:t>
      </w:r>
      <w:proofErr w:type="spellStart"/>
      <w:r w:rsidRPr="0071146B">
        <w:rPr>
          <w:lang w:eastAsia="ko-KR"/>
        </w:rPr>
        <w:t>sidelink</w:t>
      </w:r>
      <w:proofErr w:type="spellEnd"/>
      <w:r w:rsidRPr="0071146B">
        <w:rPr>
          <w:lang w:eastAsia="ko-KR"/>
        </w:rPr>
        <w:t xml:space="preserve"> grant.</w:t>
      </w:r>
    </w:p>
    <w:p w14:paraId="6E6FF926" w14:textId="77777777" w:rsidR="000D3493" w:rsidRPr="0071146B" w:rsidRDefault="000D3493" w:rsidP="000D3493">
      <w:pPr>
        <w:pStyle w:val="B3"/>
      </w:pPr>
      <w:r w:rsidRPr="0071146B">
        <w:t>3&gt;</w:t>
      </w:r>
      <w:r w:rsidRPr="0071146B">
        <w:tab/>
        <w:t xml:space="preserve">use the selected </w:t>
      </w:r>
      <w:proofErr w:type="spellStart"/>
      <w:r w:rsidRPr="0071146B">
        <w:t>sidelink</w:t>
      </w:r>
      <w:proofErr w:type="spellEnd"/>
      <w:r w:rsidRPr="0071146B">
        <w:t xml:space="preserve"> grant to determine </w:t>
      </w:r>
      <w:r w:rsidRPr="0071146B">
        <w:rPr>
          <w:noProof/>
          <w:lang w:eastAsia="ko-KR"/>
        </w:rPr>
        <w:t xml:space="preserve">PSCCH duration(s) and PSSCH duration(s) according to </w:t>
      </w:r>
      <w:r w:rsidRPr="0071146B">
        <w:t>TS 38.214 [7].</w:t>
      </w:r>
    </w:p>
    <w:p w14:paraId="58B62030" w14:textId="77777777" w:rsidR="000D3493" w:rsidRPr="0071146B" w:rsidRDefault="000D3493" w:rsidP="000D3493">
      <w:pPr>
        <w:pStyle w:val="NO"/>
      </w:pPr>
      <w:r w:rsidRPr="0071146B">
        <w:t>NOTE 3A1:</w:t>
      </w:r>
      <w:r w:rsidRPr="0071146B">
        <w:tab/>
        <w:t xml:space="preserve">If </w:t>
      </w:r>
      <w:r w:rsidRPr="0071146B">
        <w:rPr>
          <w:i/>
        </w:rPr>
        <w:t>sl-InterUE-CoordinationScheme1</w:t>
      </w:r>
      <w:r w:rsidRPr="0071146B">
        <w:t xml:space="preserve"> enabling reception/</w:t>
      </w:r>
      <w:bookmarkStart w:id="127" w:name="_GoBack"/>
      <w:bookmarkEnd w:id="127"/>
      <w:r w:rsidRPr="0071146B">
        <w:t xml:space="preserve">transmission of preferred resource set and non-preferred resource set </w:t>
      </w:r>
      <w:r w:rsidRPr="0071146B">
        <w:rPr>
          <w:lang w:eastAsia="ko-KR"/>
        </w:rPr>
        <w:t xml:space="preserve">is configured by RRC </w:t>
      </w:r>
      <w:r w:rsidRPr="0071146B">
        <w:t>and if multiple preferred resource sets are received from the same UE, it is up to UE implementation to use one or multiple of them in its resource (re)selection.</w:t>
      </w:r>
    </w:p>
    <w:p w14:paraId="5DFDB52A" w14:textId="77777777" w:rsidR="000D3493" w:rsidRPr="0071146B" w:rsidRDefault="000D3493" w:rsidP="000D3493">
      <w:pPr>
        <w:pStyle w:val="NO"/>
        <w:rPr>
          <w:lang w:eastAsia="ko-KR"/>
        </w:rPr>
      </w:pPr>
      <w:r w:rsidRPr="0071146B">
        <w:t>NOTE 3B1</w:t>
      </w:r>
      <w:r w:rsidRPr="0071146B">
        <w:rPr>
          <w:lang w:eastAsia="ko-KR"/>
        </w:rPr>
        <w:t>:</w:t>
      </w:r>
      <w:r w:rsidRPr="0071146B">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91C0364" w14:textId="77777777" w:rsidR="000D3493" w:rsidRPr="0071146B" w:rsidRDefault="000D3493" w:rsidP="000D3493">
      <w:pPr>
        <w:pStyle w:val="NO"/>
        <w:rPr>
          <w:lang w:eastAsia="ko-KR"/>
        </w:rPr>
      </w:pPr>
      <w:r w:rsidRPr="0071146B">
        <w:t>NOTE 3B2</w:t>
      </w:r>
      <w:r w:rsidRPr="0071146B">
        <w:rPr>
          <w:lang w:eastAsia="ko-KR"/>
        </w:rPr>
        <w:t>:</w:t>
      </w:r>
      <w:r w:rsidRPr="0071146B">
        <w:rPr>
          <w:lang w:eastAsia="ko-KR"/>
        </w:rPr>
        <w:tab/>
      </w:r>
      <w:r w:rsidRPr="0071146B">
        <w:rPr>
          <w:lang w:eastAsia="zh-CN"/>
        </w:rPr>
        <w:t>When the UE receives both a single preferred resource set and a single non-preferred resource set from the same peer UE or different peer UEs, when the UE has own sensing results</w:t>
      </w:r>
      <w:r w:rsidRPr="0071146B">
        <w:rPr>
          <w:lang w:eastAsia="ko-KR"/>
        </w:rPr>
        <w:t xml:space="preserve">, </w:t>
      </w:r>
      <w:r w:rsidRPr="0071146B">
        <w:rPr>
          <w:lang w:eastAsia="zh-CN"/>
        </w:rPr>
        <w:t>it is up to the UE implementation to use the preferred resource set in its resource (re)selection for transmissions to the peer UE providing the preferred resource set</w:t>
      </w:r>
      <w:r w:rsidRPr="0071146B">
        <w:rPr>
          <w:lang w:eastAsia="ko-KR"/>
        </w:rPr>
        <w:t>.</w:t>
      </w:r>
    </w:p>
    <w:p w14:paraId="72BB0C2F" w14:textId="77777777" w:rsidR="000D3493" w:rsidRPr="0071146B" w:rsidRDefault="000D3493" w:rsidP="000D3493">
      <w:pPr>
        <w:pStyle w:val="NO"/>
      </w:pPr>
      <w:r w:rsidRPr="0071146B">
        <w:t>NOTE 3B3</w:t>
      </w:r>
      <w:r w:rsidRPr="0071146B">
        <w:rPr>
          <w:lang w:eastAsia="ko-KR"/>
        </w:rPr>
        <w:t>:</w:t>
      </w:r>
      <w:r w:rsidRPr="0071146B">
        <w:rPr>
          <w:lang w:eastAsia="ko-KR"/>
        </w:rPr>
        <w:tab/>
      </w:r>
      <w:r w:rsidRPr="0071146B">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1146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1146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1146B">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1146B">
        <w:rPr>
          <w:rFonts w:eastAsia="맑은 고딕"/>
          <w:iCs/>
          <w:szCs w:val="22"/>
          <w:lang w:eastAsia="ko-KR"/>
        </w:rPr>
        <w:t xml:space="preserve"> </w:t>
      </w:r>
      <w:r w:rsidRPr="0071146B">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1146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1146B">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1146B">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1146B">
        <w:rPr>
          <w:rFonts w:eastAsia="맑은 고딕"/>
          <w:iCs/>
          <w:szCs w:val="22"/>
          <w:lang w:eastAsia="ko-KR"/>
        </w:rPr>
        <w:t xml:space="preserve"> </w:t>
      </w:r>
      <w:r w:rsidRPr="0071146B">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1146B">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1146B">
        <w:t xml:space="preserve"> is assuming that SCI format 2-C is received.</w:t>
      </w:r>
      <w:r w:rsidRPr="0071146B">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1146B">
        <w:rPr>
          <w:rFonts w:eastAsia="맑은 고딕"/>
        </w:rPr>
        <w:t xml:space="preserve"> </w:t>
      </w:r>
      <w:r w:rsidRPr="0071146B">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1146B">
        <w:rPr>
          <w:lang w:eastAsia="zh-CN"/>
        </w:rPr>
        <w:t xml:space="preserve"> are specified in clause 8.1.4 of TS 38.214 [7].</w:t>
      </w:r>
    </w:p>
    <w:p w14:paraId="0CCF66C1" w14:textId="656E3255" w:rsidR="000D3493" w:rsidRPr="0071146B" w:rsidRDefault="000D3493" w:rsidP="000D3493">
      <w:pPr>
        <w:pStyle w:val="NO"/>
      </w:pPr>
      <w:r w:rsidRPr="0071146B">
        <w:t>NOTE 3B4</w:t>
      </w:r>
      <w:r w:rsidRPr="0071146B">
        <w:rPr>
          <w:lang w:eastAsia="ko-KR"/>
        </w:rPr>
        <w:t>:</w:t>
      </w:r>
      <w:r w:rsidRPr="0071146B">
        <w:rPr>
          <w:lang w:eastAsia="ko-KR"/>
        </w:rPr>
        <w:tab/>
        <w:t xml:space="preserve">For Inter-UE Coordination Information triggered by an explicit </w:t>
      </w:r>
      <w:r w:rsidRPr="0071146B">
        <w:t xml:space="preserve">Inter-UE Coordination Request </w:t>
      </w:r>
      <w:r w:rsidRPr="0071146B">
        <w:rPr>
          <w:lang w:eastAsia="ko-KR"/>
        </w:rPr>
        <w:t xml:space="preserve">in Scheme 1, whether or not to transmit the Inter-UE Coordination Information upon the </w:t>
      </w:r>
      <w:r w:rsidRPr="0071146B">
        <w:t>Inter-UE Coordination Request reception is determined by UE</w:t>
      </w:r>
      <w:del w:id="128" w:author="LG - Giwon Park" w:date="2023-10-11T12:53:00Z">
        <w:r w:rsidRPr="0071146B" w:rsidDel="000D3493">
          <w:delText>-A's</w:delText>
        </w:r>
      </w:del>
      <w:r w:rsidRPr="0071146B">
        <w:t xml:space="preserve"> implementation subject to Release-16 procedure of UL/SL prioritization, LTE SL/NR SL prioritization, and congestion control.</w:t>
      </w:r>
    </w:p>
    <w:p w14:paraId="0BA5C160" w14:textId="77777777" w:rsidR="000D3493" w:rsidRPr="0071146B" w:rsidRDefault="000D3493" w:rsidP="000D3493">
      <w:pPr>
        <w:pStyle w:val="NO"/>
        <w:rPr>
          <w:lang w:eastAsia="ko-KR"/>
        </w:rPr>
      </w:pPr>
      <w:r w:rsidRPr="0071146B">
        <w:rPr>
          <w:lang w:eastAsia="zh-CN"/>
        </w:rPr>
        <w:lastRenderedPageBreak/>
        <w:t>NOTE 3B5</w:t>
      </w:r>
      <w:r w:rsidRPr="0071146B">
        <w:rPr>
          <w:b/>
          <w:lang w:eastAsia="zh-CN"/>
        </w:rPr>
        <w:t>:</w:t>
      </w:r>
      <w:r w:rsidRPr="0071146B">
        <w:rPr>
          <w:b/>
          <w:lang w:eastAsia="zh-CN"/>
        </w:rPr>
        <w:tab/>
      </w:r>
      <w:r w:rsidRPr="0071146B">
        <w:rPr>
          <w:lang w:eastAsia="ko-KR"/>
        </w:rPr>
        <w:t xml:space="preserve">If configured by RRC, </w:t>
      </w:r>
      <w:proofErr w:type="spellStart"/>
      <w:r w:rsidRPr="0071146B">
        <w:rPr>
          <w:i/>
        </w:rPr>
        <w:t>sl</w:t>
      </w:r>
      <w:proofErr w:type="spellEnd"/>
      <w:r w:rsidRPr="0071146B">
        <w:rPr>
          <w:i/>
        </w:rPr>
        <w:t>-IUC-Explicit</w:t>
      </w:r>
      <w:r w:rsidRPr="0071146B">
        <w:t xml:space="preserve"> </w:t>
      </w:r>
      <w:r w:rsidRPr="0071146B">
        <w:rPr>
          <w:lang w:eastAsia="ko-KR"/>
        </w:rPr>
        <w:t xml:space="preserve">set to </w:t>
      </w:r>
      <w:r w:rsidRPr="0071146B">
        <w:rPr>
          <w:i/>
          <w:lang w:eastAsia="ko-KR"/>
        </w:rPr>
        <w:t>enabled</w:t>
      </w:r>
      <w:r w:rsidRPr="0071146B">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71146B">
        <w:rPr>
          <w:i/>
        </w:rPr>
        <w:t>sl</w:t>
      </w:r>
      <w:proofErr w:type="spellEnd"/>
      <w:r w:rsidRPr="0071146B">
        <w:rPr>
          <w:i/>
        </w:rPr>
        <w:t>-IUC-Explicit</w:t>
      </w:r>
      <w:r w:rsidRPr="0071146B">
        <w:t xml:space="preserve"> </w:t>
      </w:r>
      <w:r w:rsidRPr="0071146B">
        <w:rPr>
          <w:lang w:eastAsia="ko-KR"/>
        </w:rPr>
        <w:t xml:space="preserve">set to </w:t>
      </w:r>
      <w:r w:rsidRPr="0071146B">
        <w:rPr>
          <w:i/>
          <w:lang w:eastAsia="ko-KR"/>
        </w:rPr>
        <w:t>enabled</w:t>
      </w:r>
      <w:r w:rsidRPr="0071146B">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0F82962" w14:textId="77777777" w:rsidR="000D3493" w:rsidRPr="0071146B" w:rsidRDefault="000D3493" w:rsidP="000D3493">
      <w:pPr>
        <w:pStyle w:val="NO"/>
        <w:rPr>
          <w:rFonts w:eastAsia="DengXian"/>
          <w:lang w:eastAsia="zh-CN"/>
        </w:rPr>
      </w:pPr>
      <w:r w:rsidRPr="0071146B">
        <w:rPr>
          <w:lang w:eastAsia="zh-CN"/>
        </w:rPr>
        <w:t>NOTE 3B6</w:t>
      </w:r>
      <w:r w:rsidRPr="0071146B">
        <w:rPr>
          <w:b/>
          <w:lang w:eastAsia="zh-CN"/>
        </w:rPr>
        <w:t>:</w:t>
      </w:r>
      <w:r w:rsidRPr="0071146B">
        <w:rPr>
          <w:b/>
          <w:lang w:eastAsia="zh-CN"/>
        </w:rPr>
        <w:tab/>
      </w:r>
      <w:r w:rsidRPr="0071146B">
        <w:rPr>
          <w:rFonts w:eastAsia="DengXian"/>
          <w:lang w:eastAsia="zh-CN"/>
        </w:rPr>
        <w:t xml:space="preserve">If either </w:t>
      </w:r>
      <w:proofErr w:type="spellStart"/>
      <w:r w:rsidRPr="0071146B">
        <w:rPr>
          <w:rFonts w:eastAsia="DengXian"/>
          <w:i/>
          <w:lang w:eastAsia="zh-CN"/>
        </w:rPr>
        <w:t>sl</w:t>
      </w:r>
      <w:proofErr w:type="spellEnd"/>
      <w:r w:rsidRPr="0071146B">
        <w:rPr>
          <w:rFonts w:eastAsia="DengXian"/>
          <w:i/>
          <w:lang w:eastAsia="zh-CN"/>
        </w:rPr>
        <w:t>-IUC-Explicit</w:t>
      </w:r>
      <w:r w:rsidRPr="0071146B">
        <w:rPr>
          <w:rFonts w:eastAsia="DengXian"/>
          <w:lang w:eastAsia="zh-CN"/>
        </w:rPr>
        <w:t xml:space="preserve"> or </w:t>
      </w:r>
      <w:proofErr w:type="spellStart"/>
      <w:r w:rsidRPr="0071146B">
        <w:rPr>
          <w:rFonts w:eastAsia="DengXian"/>
          <w:i/>
          <w:lang w:eastAsia="zh-CN"/>
        </w:rPr>
        <w:t>sl</w:t>
      </w:r>
      <w:proofErr w:type="spellEnd"/>
      <w:r w:rsidRPr="0071146B">
        <w:rPr>
          <w:rFonts w:eastAsia="DengXian"/>
          <w:i/>
          <w:lang w:eastAsia="zh-CN"/>
        </w:rPr>
        <w:t>-IUC-Condition</w:t>
      </w:r>
      <w:r w:rsidRPr="0071146B">
        <w:rPr>
          <w:rFonts w:eastAsia="DengXian"/>
          <w:lang w:eastAsia="zh-CN"/>
        </w:rPr>
        <w:t xml:space="preserve"> is configured as </w:t>
      </w:r>
      <w:r w:rsidRPr="0071146B">
        <w:rPr>
          <w:rFonts w:eastAsia="DengXian"/>
          <w:i/>
          <w:lang w:eastAsia="zh-CN"/>
        </w:rPr>
        <w:t>enabled</w:t>
      </w:r>
      <w:r w:rsidRPr="0071146B">
        <w:rPr>
          <w:rFonts w:eastAsia="DengXian"/>
          <w:iCs/>
          <w:lang w:eastAsia="zh-CN"/>
        </w:rPr>
        <w:t>,</w:t>
      </w:r>
      <w:r w:rsidRPr="0071146B">
        <w:rPr>
          <w:rFonts w:eastAsia="DengXian"/>
          <w:i/>
          <w:lang w:eastAsia="zh-CN"/>
        </w:rPr>
        <w:t xml:space="preserve"> </w:t>
      </w:r>
      <w:r w:rsidRPr="0071146B">
        <w:rPr>
          <w:rFonts w:eastAsia="DengXian"/>
          <w:lang w:eastAsia="zh-CN"/>
        </w:rPr>
        <w:t>UE considers the reception of preferred and non-preferred resource is enabled.</w:t>
      </w:r>
    </w:p>
    <w:p w14:paraId="7B588690" w14:textId="77777777" w:rsidR="000D3493" w:rsidRPr="0071146B" w:rsidRDefault="000D3493" w:rsidP="000D3493">
      <w:pPr>
        <w:pStyle w:val="NO"/>
        <w:rPr>
          <w:rFonts w:eastAsia="맑은 고딕"/>
          <w:lang w:eastAsia="ko-KR"/>
        </w:rPr>
      </w:pPr>
      <w:r w:rsidRPr="0071146B">
        <w:rPr>
          <w:rFonts w:eastAsia="맑은 고딕"/>
          <w:lang w:eastAsia="ko-KR"/>
        </w:rPr>
        <w:t>NOTE 3B7:</w:t>
      </w:r>
      <w:r w:rsidRPr="0071146B">
        <w:rPr>
          <w:rFonts w:eastAsia="맑은 고딕"/>
          <w:lang w:eastAsia="ko-KR"/>
        </w:rPr>
        <w:tab/>
        <w:t xml:space="preserve">When </w:t>
      </w:r>
      <w:proofErr w:type="spellStart"/>
      <w:r w:rsidRPr="0071146B">
        <w:rPr>
          <w:rFonts w:eastAsia="맑은 고딕"/>
          <w:i/>
          <w:lang w:eastAsia="ko-KR"/>
        </w:rPr>
        <w:t>sl-TriggerConditionCoordInfo</w:t>
      </w:r>
      <w:proofErr w:type="spellEnd"/>
      <w:r w:rsidRPr="0071146B">
        <w:rPr>
          <w:rFonts w:eastAsia="맑은 고딕"/>
          <w:lang w:eastAsia="ko-KR"/>
        </w:rPr>
        <w:t xml:space="preserve"> is set to value 0, for </w:t>
      </w:r>
      <w:proofErr w:type="spellStart"/>
      <w:r w:rsidRPr="0071146B">
        <w:rPr>
          <w:rFonts w:eastAsia="맑은 고딕"/>
          <w:lang w:eastAsia="ko-KR"/>
        </w:rPr>
        <w:t>groupcast</w:t>
      </w:r>
      <w:proofErr w:type="spellEnd"/>
      <w:r w:rsidRPr="0071146B">
        <w:rPr>
          <w:rFonts w:eastAsia="맑은 고딕"/>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71146B">
        <w:rPr>
          <w:rFonts w:eastAsia="맑은 고딕"/>
          <w:lang w:eastAsia="ko-KR"/>
        </w:rPr>
        <w:t>sidelink</w:t>
      </w:r>
      <w:proofErr w:type="spellEnd"/>
      <w:r w:rsidRPr="0071146B">
        <w:rPr>
          <w:rFonts w:eastAsia="맑은 고딕"/>
          <w:lang w:eastAsia="ko-KR"/>
        </w:rPr>
        <w:t xml:space="preserve"> transmission is up to the UE implementation.</w:t>
      </w:r>
    </w:p>
    <w:p w14:paraId="0E2F4D28" w14:textId="77777777" w:rsidR="000D3493" w:rsidRPr="0071146B" w:rsidRDefault="000D3493" w:rsidP="000D3493">
      <w:pPr>
        <w:pStyle w:val="B1"/>
      </w:pPr>
      <w:r w:rsidRPr="0071146B">
        <w:t>1&gt;</w:t>
      </w:r>
      <w:r w:rsidRPr="0071146B">
        <w:tab/>
        <w:t>if a</w:t>
      </w:r>
      <w:r w:rsidRPr="0071146B">
        <w:rPr>
          <w:noProof/>
          <w:lang w:eastAsia="ko-KR"/>
        </w:rPr>
        <w:t xml:space="preserve"> </w:t>
      </w:r>
      <w:r w:rsidRPr="0071146B">
        <w:t xml:space="preserve">selected </w:t>
      </w:r>
      <w:proofErr w:type="spellStart"/>
      <w:r w:rsidRPr="0071146B">
        <w:t>sidelink</w:t>
      </w:r>
      <w:proofErr w:type="spellEnd"/>
      <w:r w:rsidRPr="0071146B">
        <w:t xml:space="preserve"> grant is available for retransmission(s) of a MAC PDU which has been positively acknowledged as specified in clause 5.22.1.3.3:</w:t>
      </w:r>
    </w:p>
    <w:p w14:paraId="47AFC156" w14:textId="77777777" w:rsidR="000D3493" w:rsidRPr="0071146B" w:rsidRDefault="000D3493" w:rsidP="000D3493">
      <w:pPr>
        <w:pStyle w:val="B2"/>
      </w:pPr>
      <w:r w:rsidRPr="0071146B">
        <w:t>2&gt;</w:t>
      </w:r>
      <w:r w:rsidRPr="0071146B">
        <w:tab/>
        <w:t xml:space="preserve">clear the </w:t>
      </w:r>
      <w:r w:rsidRPr="0071146B">
        <w:rPr>
          <w:noProof/>
          <w:lang w:eastAsia="ko-KR"/>
        </w:rPr>
        <w:t xml:space="preserve">PSCCH duration(s) and PSSCH duration(s) corresponding to retransmission(s) of the MAC PDU from </w:t>
      </w:r>
      <w:r w:rsidRPr="0071146B">
        <w:t xml:space="preserve">the selected </w:t>
      </w:r>
      <w:proofErr w:type="spellStart"/>
      <w:r w:rsidRPr="0071146B">
        <w:t>sidelink</w:t>
      </w:r>
      <w:proofErr w:type="spellEnd"/>
      <w:r w:rsidRPr="0071146B">
        <w:t xml:space="preserve"> grant.</w:t>
      </w:r>
    </w:p>
    <w:p w14:paraId="3C98D6DC" w14:textId="77777777" w:rsidR="000D3493" w:rsidRPr="0071146B" w:rsidRDefault="000D3493" w:rsidP="000D3493">
      <w:pPr>
        <w:pStyle w:val="NO"/>
      </w:pPr>
      <w:r w:rsidRPr="0071146B">
        <w:rPr>
          <w:rFonts w:eastAsia="맑은 고딕"/>
          <w:lang w:eastAsia="ko-KR"/>
        </w:rPr>
        <w:t>NOTE 3C:</w:t>
      </w:r>
      <w:r w:rsidRPr="0071146B">
        <w:rPr>
          <w:rFonts w:eastAsia="맑은 고딕"/>
          <w:lang w:eastAsia="ko-KR"/>
        </w:rPr>
        <w:tab/>
      </w:r>
      <w:r w:rsidRPr="0071146B">
        <w:t>How the MAC entity determines the remaining PDB of SL data is left to UE implementation.</w:t>
      </w:r>
    </w:p>
    <w:p w14:paraId="4E778EDC" w14:textId="77777777" w:rsidR="000D3493" w:rsidRPr="0071146B" w:rsidRDefault="000D3493" w:rsidP="000D3493">
      <w:r w:rsidRPr="0071146B">
        <w:t xml:space="preserve">For a selected </w:t>
      </w:r>
      <w:proofErr w:type="spellStart"/>
      <w:r w:rsidRPr="0071146B">
        <w:t>sidelink</w:t>
      </w:r>
      <w:proofErr w:type="spellEnd"/>
      <w:r w:rsidRPr="0071146B">
        <w:t xml:space="preserve"> grant, the minimum time gap between any two selected resources comprises:</w:t>
      </w:r>
    </w:p>
    <w:p w14:paraId="5BB07F10" w14:textId="77777777" w:rsidR="000D3493" w:rsidRPr="0071146B" w:rsidRDefault="000D3493" w:rsidP="000D3493">
      <w:pPr>
        <w:pStyle w:val="B1"/>
        <w:rPr>
          <w:rFonts w:eastAsia="맑은 고딕"/>
          <w:noProof/>
          <w:lang w:eastAsia="ko-KR"/>
        </w:rPr>
      </w:pPr>
      <w:r w:rsidRPr="0071146B">
        <w:rPr>
          <w:rFonts w:eastAsia="맑은 고딕"/>
          <w:noProof/>
          <w:lang w:eastAsia="ko-KR"/>
        </w:rPr>
        <w:t>-</w:t>
      </w:r>
      <w:r w:rsidRPr="0071146B">
        <w:rPr>
          <w:rFonts w:eastAsia="맑은 고딕"/>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71146B">
        <w:rPr>
          <w:rFonts w:eastAsia="맑은 고딕"/>
          <w:i/>
          <w:lang w:eastAsia="ko-KR"/>
        </w:rPr>
        <w:t>sl-</w:t>
      </w:r>
      <w:r w:rsidRPr="0071146B">
        <w:rPr>
          <w:rFonts w:eastAsia="맑은 고딕"/>
          <w:i/>
          <w:noProof/>
          <w:lang w:eastAsia="ko-KR"/>
        </w:rPr>
        <w:t>MinTimeGapPSFCH</w:t>
      </w:r>
      <w:proofErr w:type="spellEnd"/>
      <w:r w:rsidRPr="0071146B">
        <w:rPr>
          <w:rFonts w:eastAsia="맑은 고딕"/>
          <w:noProof/>
          <w:lang w:eastAsia="ko-KR"/>
        </w:rPr>
        <w:t xml:space="preserve"> and </w:t>
      </w:r>
      <w:proofErr w:type="spellStart"/>
      <w:r w:rsidRPr="0071146B">
        <w:rPr>
          <w:rFonts w:eastAsia="맑은 고딕"/>
          <w:i/>
          <w:lang w:eastAsia="ko-KR"/>
        </w:rPr>
        <w:t>sl</w:t>
      </w:r>
      <w:proofErr w:type="spellEnd"/>
      <w:r w:rsidRPr="0071146B">
        <w:rPr>
          <w:rFonts w:eastAsia="맑은 고딕"/>
          <w:i/>
          <w:lang w:eastAsia="ko-KR"/>
        </w:rPr>
        <w:t>-PSFCH-</w:t>
      </w:r>
      <w:r w:rsidRPr="0071146B">
        <w:rPr>
          <w:rFonts w:eastAsia="맑은 고딕"/>
          <w:i/>
          <w:noProof/>
          <w:lang w:eastAsia="ko-KR"/>
        </w:rPr>
        <w:t>Period</w:t>
      </w:r>
      <w:r w:rsidRPr="0071146B">
        <w:rPr>
          <w:rFonts w:eastAsia="맑은 고딕"/>
          <w:noProof/>
          <w:lang w:eastAsia="ko-KR"/>
        </w:rPr>
        <w:t xml:space="preserve"> for the pool of resources; and</w:t>
      </w:r>
    </w:p>
    <w:p w14:paraId="1D076D4B" w14:textId="77777777" w:rsidR="000D3493" w:rsidRPr="0071146B" w:rsidRDefault="000D3493" w:rsidP="000D3493">
      <w:pPr>
        <w:pStyle w:val="B1"/>
        <w:rPr>
          <w:rFonts w:eastAsia="맑은 고딕"/>
          <w:noProof/>
          <w:lang w:eastAsia="ko-KR"/>
        </w:rPr>
      </w:pPr>
      <w:r w:rsidRPr="0071146B">
        <w:rPr>
          <w:rFonts w:eastAsia="맑은 고딕"/>
          <w:noProof/>
          <w:lang w:eastAsia="ko-KR"/>
        </w:rPr>
        <w:t>-</w:t>
      </w:r>
      <w:r w:rsidRPr="0071146B">
        <w:rPr>
          <w:rFonts w:eastAsia="맑은 고딕"/>
          <w:noProof/>
          <w:lang w:eastAsia="ko-KR"/>
        </w:rPr>
        <w:tab/>
        <w:t>a time required for PSFCH reception and processing plus sidelink retransmission preparation including multiplexing of necessary physical channels and any TX-RX/RX-TX switching time.</w:t>
      </w:r>
    </w:p>
    <w:p w14:paraId="40F89FFA" w14:textId="77777777" w:rsidR="000D3493" w:rsidRPr="0071146B" w:rsidRDefault="000D3493" w:rsidP="000D3493">
      <w:pPr>
        <w:pStyle w:val="NO"/>
        <w:rPr>
          <w:rFonts w:eastAsia="맑은 고딕"/>
          <w:lang w:eastAsia="ko-KR"/>
        </w:rPr>
      </w:pPr>
      <w:r w:rsidRPr="0071146B">
        <w:t xml:space="preserve">NOTE </w:t>
      </w:r>
      <w:r w:rsidRPr="0071146B">
        <w:rPr>
          <w:vanish/>
        </w:rPr>
        <w:t>4</w:t>
      </w:r>
      <w:r w:rsidRPr="0071146B">
        <w:t>:</w:t>
      </w:r>
      <w:r w:rsidRPr="0071146B">
        <w:tab/>
        <w:t xml:space="preserve">How to determine </w:t>
      </w:r>
      <w:r w:rsidRPr="0071146B">
        <w:rPr>
          <w:rFonts w:eastAsia="맑은 고딕"/>
          <w:noProof/>
          <w:lang w:eastAsia="ko-KR"/>
        </w:rPr>
        <w:t>the time required for PSFCH reception and processing plus sidelink retransmission preparation is left to UE implementation</w:t>
      </w:r>
      <w:r w:rsidRPr="0071146B">
        <w:t>.</w:t>
      </w:r>
    </w:p>
    <w:p w14:paraId="1D1E0979" w14:textId="77777777" w:rsidR="000D3493" w:rsidRPr="0071146B" w:rsidRDefault="000D3493" w:rsidP="000D3493">
      <w:r w:rsidRPr="0071146B">
        <w:t>The MAC entity shall for each PSSCH duration:</w:t>
      </w:r>
    </w:p>
    <w:p w14:paraId="245E1DA8" w14:textId="77777777" w:rsidR="000D3493" w:rsidRPr="0071146B" w:rsidRDefault="000D3493" w:rsidP="000D3493">
      <w:pPr>
        <w:pStyle w:val="B1"/>
      </w:pPr>
      <w:r w:rsidRPr="0071146B">
        <w:t>1&gt;</w:t>
      </w:r>
      <w:r w:rsidRPr="0071146B">
        <w:tab/>
        <w:t xml:space="preserve">for each </w:t>
      </w:r>
      <w:proofErr w:type="spellStart"/>
      <w:r w:rsidRPr="0071146B">
        <w:t>sidelink</w:t>
      </w:r>
      <w:proofErr w:type="spellEnd"/>
      <w:r w:rsidRPr="0071146B">
        <w:t xml:space="preserve"> grant occurring in this PSSCH duration:</w:t>
      </w:r>
    </w:p>
    <w:p w14:paraId="49A4806F" w14:textId="77777777" w:rsidR="000D3493" w:rsidRPr="0071146B" w:rsidRDefault="000D3493" w:rsidP="000D3493">
      <w:pPr>
        <w:pStyle w:val="B2"/>
        <w:rPr>
          <w:noProof/>
        </w:rPr>
      </w:pPr>
      <w:r w:rsidRPr="0071146B">
        <w:rPr>
          <w:noProof/>
        </w:rPr>
        <w:t>2&gt;</w:t>
      </w:r>
      <w:r w:rsidRPr="0071146B">
        <w:rPr>
          <w:noProof/>
        </w:rPr>
        <w:tab/>
        <w:t>select a MCS table allowed in the pool of resource which is associated with the sidelink grant;</w:t>
      </w:r>
    </w:p>
    <w:p w14:paraId="46E00A53" w14:textId="77777777" w:rsidR="000D3493" w:rsidRPr="0071146B" w:rsidRDefault="000D3493" w:rsidP="000D3493">
      <w:pPr>
        <w:pStyle w:val="NO"/>
        <w:rPr>
          <w:noProof/>
        </w:rPr>
      </w:pPr>
      <w:r w:rsidRPr="0071146B">
        <w:rPr>
          <w:noProof/>
        </w:rPr>
        <w:t>NOTE 4a:</w:t>
      </w:r>
      <w:r w:rsidRPr="0071146B">
        <w:rPr>
          <w:noProof/>
        </w:rPr>
        <w:tab/>
        <w:t>MCS table selection is up to UE implementation if more than one MCS table is configured.</w:t>
      </w:r>
    </w:p>
    <w:p w14:paraId="1BF8F07D" w14:textId="77777777" w:rsidR="000D3493" w:rsidRPr="0071146B" w:rsidRDefault="000D3493" w:rsidP="000D3493">
      <w:pPr>
        <w:pStyle w:val="B2"/>
        <w:rPr>
          <w:noProof/>
          <w:lang w:eastAsia="ko-KR"/>
        </w:rPr>
      </w:pPr>
      <w:r w:rsidRPr="0071146B">
        <w:rPr>
          <w:noProof/>
        </w:rPr>
        <w:t>2&gt;</w:t>
      </w:r>
      <w:r w:rsidRPr="0071146B">
        <w:rPr>
          <w:noProof/>
        </w:rPr>
        <w:tab/>
        <w:t>if the MAC entity has been configured with Sidelink resource allocation mode 1</w:t>
      </w:r>
      <w:r w:rsidRPr="0071146B">
        <w:rPr>
          <w:noProof/>
          <w:lang w:eastAsia="ko-KR"/>
        </w:rPr>
        <w:t>:</w:t>
      </w:r>
    </w:p>
    <w:p w14:paraId="382EB930" w14:textId="77777777" w:rsidR="000D3493" w:rsidRPr="0071146B" w:rsidRDefault="000D3493" w:rsidP="000D3493">
      <w:pPr>
        <w:pStyle w:val="B3"/>
      </w:pPr>
      <w:r w:rsidRPr="0071146B">
        <w:t>3&gt;</w:t>
      </w:r>
      <w:r w:rsidRPr="0071146B">
        <w:tab/>
        <w:t xml:space="preserve">select a MCS which is, if configured, within the range that is configured by RRC between </w:t>
      </w:r>
      <w:proofErr w:type="spellStart"/>
      <w:r w:rsidRPr="0071146B">
        <w:rPr>
          <w:i/>
        </w:rPr>
        <w:t>sl</w:t>
      </w:r>
      <w:proofErr w:type="spellEnd"/>
      <w:r w:rsidRPr="0071146B">
        <w:rPr>
          <w:i/>
        </w:rPr>
        <w:t>-</w:t>
      </w:r>
      <w:proofErr w:type="spellStart"/>
      <w:r w:rsidRPr="0071146B">
        <w:rPr>
          <w:i/>
        </w:rPr>
        <w:t>MinMCS</w:t>
      </w:r>
      <w:proofErr w:type="spellEnd"/>
      <w:r w:rsidRPr="0071146B">
        <w:rPr>
          <w:i/>
        </w:rPr>
        <w:t>-PSSCH</w:t>
      </w:r>
      <w:r w:rsidRPr="0071146B">
        <w:t xml:space="preserve"> and </w:t>
      </w:r>
      <w:proofErr w:type="spellStart"/>
      <w:r w:rsidRPr="0071146B">
        <w:rPr>
          <w:i/>
        </w:rPr>
        <w:t>sl</w:t>
      </w:r>
      <w:proofErr w:type="spellEnd"/>
      <w:r w:rsidRPr="0071146B">
        <w:rPr>
          <w:i/>
        </w:rPr>
        <w:t>-</w:t>
      </w:r>
      <w:proofErr w:type="spellStart"/>
      <w:r w:rsidRPr="0071146B">
        <w:rPr>
          <w:i/>
        </w:rPr>
        <w:t>MaxMCS</w:t>
      </w:r>
      <w:proofErr w:type="spellEnd"/>
      <w:r w:rsidRPr="0071146B">
        <w:rPr>
          <w:i/>
        </w:rPr>
        <w:t>-PSSCH</w:t>
      </w:r>
      <w:r w:rsidRPr="0071146B">
        <w:t xml:space="preserve"> associated with the selected MCS table included in </w:t>
      </w:r>
      <w:proofErr w:type="spellStart"/>
      <w:r w:rsidRPr="0071146B">
        <w:rPr>
          <w:i/>
        </w:rPr>
        <w:t>sl-ConfigDedicatedNR</w:t>
      </w:r>
      <w:proofErr w:type="spellEnd"/>
      <w:r w:rsidRPr="0071146B">
        <w:t>;</w:t>
      </w:r>
    </w:p>
    <w:p w14:paraId="73832EBE" w14:textId="77777777" w:rsidR="000D3493" w:rsidRPr="0071146B" w:rsidRDefault="000D3493" w:rsidP="000D3493">
      <w:pPr>
        <w:pStyle w:val="B3"/>
        <w:rPr>
          <w:lang w:eastAsia="zh-CN"/>
        </w:rPr>
      </w:pPr>
      <w:r w:rsidRPr="0071146B">
        <w:t>3&gt;</w:t>
      </w:r>
      <w:r w:rsidRPr="0071146B">
        <w:tab/>
        <w:t>set the resource reservation interval to 0ms</w:t>
      </w:r>
      <w:r w:rsidRPr="0071146B">
        <w:rPr>
          <w:lang w:eastAsia="zh-CN"/>
        </w:rPr>
        <w:t>.</w:t>
      </w:r>
    </w:p>
    <w:p w14:paraId="0AA513BB"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else:</w:t>
      </w:r>
    </w:p>
    <w:p w14:paraId="79F2A534" w14:textId="77777777" w:rsidR="000D3493" w:rsidRPr="0071146B" w:rsidRDefault="000D3493" w:rsidP="000D3493">
      <w:pPr>
        <w:pStyle w:val="B3"/>
      </w:pPr>
      <w:r w:rsidRPr="0071146B">
        <w:t>3&gt;</w:t>
      </w:r>
      <w:r w:rsidRPr="0071146B">
        <w:tab/>
        <w:t>select a MCS which is, if configured, within the range</w:t>
      </w:r>
      <w:r w:rsidRPr="0071146B">
        <w:rPr>
          <w:rFonts w:eastAsia="SimSun"/>
          <w:lang w:eastAsia="zh-CN"/>
        </w:rPr>
        <w:t xml:space="preserve">, </w:t>
      </w:r>
      <w:r w:rsidRPr="0071146B">
        <w:t>if configured by RRC</w:t>
      </w:r>
      <w:r w:rsidRPr="0071146B">
        <w:rPr>
          <w:rFonts w:eastAsia="SimSun"/>
          <w:lang w:eastAsia="zh-CN"/>
        </w:rPr>
        <w:t>,</w:t>
      </w:r>
      <w:r w:rsidRPr="0071146B">
        <w:t xml:space="preserve"> between </w:t>
      </w:r>
      <w:proofErr w:type="spellStart"/>
      <w:r w:rsidRPr="0071146B">
        <w:rPr>
          <w:i/>
        </w:rPr>
        <w:t>sl</w:t>
      </w:r>
      <w:proofErr w:type="spellEnd"/>
      <w:r w:rsidRPr="0071146B">
        <w:rPr>
          <w:i/>
        </w:rPr>
        <w:t>-</w:t>
      </w:r>
      <w:proofErr w:type="spellStart"/>
      <w:r w:rsidRPr="0071146B">
        <w:rPr>
          <w:i/>
        </w:rPr>
        <w:t>MinMCS</w:t>
      </w:r>
      <w:proofErr w:type="spellEnd"/>
      <w:r w:rsidRPr="0071146B">
        <w:rPr>
          <w:i/>
        </w:rPr>
        <w:t>-PSSCH</w:t>
      </w:r>
      <w:r w:rsidRPr="0071146B">
        <w:t xml:space="preserve"> and </w:t>
      </w:r>
      <w:proofErr w:type="spellStart"/>
      <w:r w:rsidRPr="0071146B">
        <w:rPr>
          <w:i/>
        </w:rPr>
        <w:t>sl</w:t>
      </w:r>
      <w:proofErr w:type="spellEnd"/>
      <w:r w:rsidRPr="0071146B">
        <w:rPr>
          <w:i/>
        </w:rPr>
        <w:t>-</w:t>
      </w:r>
      <w:proofErr w:type="spellStart"/>
      <w:r w:rsidRPr="0071146B">
        <w:rPr>
          <w:i/>
        </w:rPr>
        <w:t>MaxMCS</w:t>
      </w:r>
      <w:proofErr w:type="spellEnd"/>
      <w:r w:rsidRPr="0071146B">
        <w:rPr>
          <w:i/>
        </w:rPr>
        <w:t>-PSSCH</w:t>
      </w:r>
      <w:r w:rsidRPr="0071146B">
        <w:t xml:space="preserve"> associated with the selected MCS table included in </w:t>
      </w:r>
      <w:proofErr w:type="spellStart"/>
      <w:r w:rsidRPr="0071146B">
        <w:rPr>
          <w:i/>
        </w:rPr>
        <w:t>sl</w:t>
      </w:r>
      <w:proofErr w:type="spellEnd"/>
      <w:r w:rsidRPr="0071146B">
        <w:rPr>
          <w:i/>
        </w:rPr>
        <w:t>-PSSCH-</w:t>
      </w:r>
      <w:proofErr w:type="spellStart"/>
      <w:r w:rsidRPr="0071146B">
        <w:rPr>
          <w:i/>
        </w:rPr>
        <w:t>TxConfigList</w:t>
      </w:r>
      <w:proofErr w:type="spellEnd"/>
      <w:r w:rsidRPr="0071146B">
        <w:t xml:space="preserve"> and, if configured by RRC, overlapped between </w:t>
      </w:r>
      <w:proofErr w:type="spellStart"/>
      <w:r w:rsidRPr="0071146B">
        <w:rPr>
          <w:i/>
        </w:rPr>
        <w:t>sl</w:t>
      </w:r>
      <w:proofErr w:type="spellEnd"/>
      <w:r w:rsidRPr="0071146B">
        <w:rPr>
          <w:i/>
        </w:rPr>
        <w:t>-</w:t>
      </w:r>
      <w:proofErr w:type="spellStart"/>
      <w:r w:rsidRPr="0071146B">
        <w:rPr>
          <w:i/>
        </w:rPr>
        <w:t>MinMCS</w:t>
      </w:r>
      <w:proofErr w:type="spellEnd"/>
      <w:r w:rsidRPr="0071146B">
        <w:rPr>
          <w:i/>
        </w:rPr>
        <w:t>-PSSCH</w:t>
      </w:r>
      <w:r w:rsidRPr="0071146B">
        <w:t xml:space="preserve"> and </w:t>
      </w:r>
      <w:proofErr w:type="spellStart"/>
      <w:r w:rsidRPr="0071146B">
        <w:rPr>
          <w:i/>
        </w:rPr>
        <w:t>sl</w:t>
      </w:r>
      <w:proofErr w:type="spellEnd"/>
      <w:r w:rsidRPr="0071146B">
        <w:rPr>
          <w:i/>
        </w:rPr>
        <w:t>-</w:t>
      </w:r>
      <w:proofErr w:type="spellStart"/>
      <w:r w:rsidRPr="0071146B">
        <w:rPr>
          <w:i/>
        </w:rPr>
        <w:t>MaxMCS</w:t>
      </w:r>
      <w:proofErr w:type="spellEnd"/>
      <w:r w:rsidRPr="0071146B">
        <w:rPr>
          <w:i/>
        </w:rPr>
        <w:t>-PSSCH</w:t>
      </w:r>
      <w:r w:rsidRPr="0071146B">
        <w:t xml:space="preserve"> associated with the selected MCS table indicated in </w:t>
      </w:r>
      <w:proofErr w:type="spellStart"/>
      <w:r w:rsidRPr="0071146B">
        <w:rPr>
          <w:i/>
        </w:rPr>
        <w:t>sl</w:t>
      </w:r>
      <w:proofErr w:type="spellEnd"/>
      <w:r w:rsidRPr="0071146B">
        <w:rPr>
          <w:i/>
        </w:rPr>
        <w:t>-CBR-</w:t>
      </w:r>
      <w:proofErr w:type="spellStart"/>
      <w:r w:rsidRPr="0071146B">
        <w:rPr>
          <w:i/>
        </w:rPr>
        <w:t>PriorityTxConfigList</w:t>
      </w:r>
      <w:proofErr w:type="spellEnd"/>
      <w:r w:rsidRPr="0071146B">
        <w:t xml:space="preserve"> for the highest priority of the </w:t>
      </w:r>
      <w:proofErr w:type="spellStart"/>
      <w:r w:rsidRPr="0071146B">
        <w:t>sidelink</w:t>
      </w:r>
      <w:proofErr w:type="spellEnd"/>
      <w:r w:rsidRPr="0071146B">
        <w:t xml:space="preserve"> logical channel(s) in the MAC PDU and the CBR measured by lower layers according to clause 5.1.27 of TS 38.215 [24] if CBR measurement results are available or the corresponding </w:t>
      </w:r>
      <w:proofErr w:type="spellStart"/>
      <w:r w:rsidRPr="0071146B">
        <w:rPr>
          <w:i/>
        </w:rPr>
        <w:t>sl-defaultTxConfigIndex</w:t>
      </w:r>
      <w:proofErr w:type="spellEnd"/>
      <w:r w:rsidRPr="0071146B">
        <w:t xml:space="preserve"> configured by RRC if CBR measurement results are not available or the corresponding </w:t>
      </w:r>
      <w:proofErr w:type="spellStart"/>
      <w:r w:rsidRPr="0071146B">
        <w:rPr>
          <w:i/>
          <w:iCs/>
          <w:szCs w:val="21"/>
        </w:rPr>
        <w:t>sl-DefaultCBR-PartialSensing</w:t>
      </w:r>
      <w:proofErr w:type="spellEnd"/>
      <w:r w:rsidRPr="0071146B">
        <w:rPr>
          <w:i/>
          <w:iCs/>
          <w:sz w:val="18"/>
          <w:szCs w:val="21"/>
        </w:rPr>
        <w:t xml:space="preserve"> </w:t>
      </w:r>
      <w:r w:rsidRPr="0071146B">
        <w:t xml:space="preserve">configured by RRC if partial sensing is selected and CBR measurement results are not available, or the corresponding </w:t>
      </w:r>
      <w:proofErr w:type="spellStart"/>
      <w:r w:rsidRPr="0071146B">
        <w:rPr>
          <w:i/>
        </w:rPr>
        <w:t>sl-DefaultCBR-RandomSelection</w:t>
      </w:r>
      <w:proofErr w:type="spellEnd"/>
      <w:r w:rsidRPr="0071146B">
        <w:t xml:space="preserve"> configured by RRC if random selection is selected and CBR measurement results are not available in case the </w:t>
      </w:r>
      <w:proofErr w:type="spellStart"/>
      <w:r w:rsidRPr="0071146B">
        <w:rPr>
          <w:i/>
        </w:rPr>
        <w:t>sl-TxPoolExceptional</w:t>
      </w:r>
      <w:proofErr w:type="spellEnd"/>
      <w:r w:rsidRPr="0071146B">
        <w:t xml:space="preserve"> is not used;</w:t>
      </w:r>
    </w:p>
    <w:p w14:paraId="6CB8A58A" w14:textId="77777777" w:rsidR="000D3493" w:rsidRPr="0071146B" w:rsidRDefault="000D3493" w:rsidP="000D3493">
      <w:pPr>
        <w:pStyle w:val="B3"/>
      </w:pPr>
      <w:r w:rsidRPr="0071146B">
        <w:lastRenderedPageBreak/>
        <w:t>3&gt;</w:t>
      </w:r>
      <w:r w:rsidRPr="0071146B">
        <w:tab/>
        <w:t xml:space="preserve">if the MAC entity decides not to use the selected </w:t>
      </w:r>
      <w:proofErr w:type="spellStart"/>
      <w:r w:rsidRPr="0071146B">
        <w:t>sidelink</w:t>
      </w:r>
      <w:proofErr w:type="spellEnd"/>
      <w:r w:rsidRPr="0071146B">
        <w:t xml:space="preserve"> grant for the next PSSCH duration</w:t>
      </w:r>
      <w:r w:rsidRPr="0071146B">
        <w:rPr>
          <w:rStyle w:val="B3Char2"/>
          <w:rFonts w:eastAsiaTheme="minorEastAsia"/>
        </w:rPr>
        <w:t xml:space="preserve"> corresponding to an initial transmission opportunity</w:t>
      </w:r>
      <w:r w:rsidRPr="0071146B">
        <w:t>:</w:t>
      </w:r>
    </w:p>
    <w:p w14:paraId="02B37D79" w14:textId="77777777" w:rsidR="000D3493" w:rsidRPr="0071146B" w:rsidRDefault="000D3493" w:rsidP="000D3493">
      <w:pPr>
        <w:pStyle w:val="B4"/>
      </w:pPr>
      <w:r w:rsidRPr="0071146B">
        <w:t>4&gt;</w:t>
      </w:r>
      <w:r w:rsidRPr="0071146B">
        <w:tab/>
        <w:t>set the resource reservation interval to 0ms.</w:t>
      </w:r>
    </w:p>
    <w:p w14:paraId="3AE13272" w14:textId="77777777" w:rsidR="000D3493" w:rsidRPr="0071146B" w:rsidRDefault="000D3493" w:rsidP="000D3493">
      <w:pPr>
        <w:pStyle w:val="B3"/>
      </w:pPr>
      <w:r w:rsidRPr="0071146B">
        <w:t>3&gt;</w:t>
      </w:r>
      <w:r w:rsidRPr="0071146B">
        <w:tab/>
        <w:t>else:</w:t>
      </w:r>
    </w:p>
    <w:p w14:paraId="6C590EB0" w14:textId="77777777" w:rsidR="000D3493" w:rsidRPr="0071146B" w:rsidRDefault="000D3493" w:rsidP="000D3493">
      <w:pPr>
        <w:pStyle w:val="B4"/>
      </w:pPr>
      <w:r w:rsidRPr="0071146B">
        <w:t>4&gt;</w:t>
      </w:r>
      <w:r w:rsidRPr="0071146B">
        <w:tab/>
        <w:t>set the resource reservation interval to the selected value.</w:t>
      </w:r>
    </w:p>
    <w:p w14:paraId="2F956D86" w14:textId="77777777" w:rsidR="000D3493" w:rsidRPr="0071146B" w:rsidRDefault="000D3493" w:rsidP="000D3493">
      <w:pPr>
        <w:pStyle w:val="NO"/>
      </w:pPr>
      <w:r w:rsidRPr="0071146B">
        <w:t>NOTE 5:</w:t>
      </w:r>
      <w:r w:rsidRPr="0071146B">
        <w:tab/>
        <w:t>MCS selection is up to UE implementation if the MCS or the corresponding range is not configured by RRC.</w:t>
      </w:r>
    </w:p>
    <w:p w14:paraId="129783A0" w14:textId="77777777" w:rsidR="000D3493" w:rsidRPr="0071146B" w:rsidRDefault="000D3493" w:rsidP="000D3493">
      <w:pPr>
        <w:pStyle w:val="B2"/>
        <w:rPr>
          <w:noProof/>
          <w:lang w:eastAsia="ko-KR"/>
        </w:rPr>
      </w:pPr>
      <w:r w:rsidRPr="0071146B">
        <w:rPr>
          <w:noProof/>
        </w:rPr>
        <w:t>2&gt;</w:t>
      </w:r>
      <w:r w:rsidRPr="0071146B">
        <w:rPr>
          <w:noProof/>
        </w:rPr>
        <w:tab/>
        <w:t xml:space="preserve">if the configured sidelink grant has been activated and </w:t>
      </w:r>
      <w:r w:rsidRPr="0071146B">
        <w:t>this PSSCH duration corresponds to</w:t>
      </w:r>
      <w:r w:rsidRPr="0071146B">
        <w:rPr>
          <w:noProof/>
        </w:rPr>
        <w:t xml:space="preserve"> the first PSSCH transmission opportunity within this </w:t>
      </w:r>
      <w:r w:rsidRPr="0071146B">
        <w:rPr>
          <w:i/>
          <w:noProof/>
          <w:lang w:eastAsia="ko-KR"/>
        </w:rPr>
        <w:t>sl-PeriodCG</w:t>
      </w:r>
      <w:r w:rsidRPr="0071146B">
        <w:rPr>
          <w:noProof/>
        </w:rPr>
        <w:t xml:space="preserve"> of the configured sidelink grant</w:t>
      </w:r>
      <w:r w:rsidRPr="0071146B">
        <w:rPr>
          <w:noProof/>
          <w:lang w:eastAsia="ko-KR"/>
        </w:rPr>
        <w:t>:</w:t>
      </w:r>
    </w:p>
    <w:p w14:paraId="59A151B6"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 xml:space="preserve">set the HARQ Process ID to the HARQ Process ID associated with this PSSCH duration and, if available, all subsequent PSSCH duration(s) occuring in this </w:t>
      </w:r>
      <w:r w:rsidRPr="0071146B">
        <w:rPr>
          <w:i/>
          <w:noProof/>
          <w:lang w:eastAsia="ko-KR"/>
        </w:rPr>
        <w:t>sl-PeriodCG</w:t>
      </w:r>
      <w:r w:rsidRPr="0071146B">
        <w:rPr>
          <w:noProof/>
        </w:rPr>
        <w:t xml:space="preserve"> </w:t>
      </w:r>
      <w:r w:rsidRPr="0071146B">
        <w:rPr>
          <w:noProof/>
          <w:lang w:eastAsia="ko-KR"/>
        </w:rPr>
        <w:t>for the configured sidelink grant;</w:t>
      </w:r>
    </w:p>
    <w:p w14:paraId="1CC8A2FD" w14:textId="77777777" w:rsidR="000D3493" w:rsidRPr="0071146B" w:rsidRDefault="000D3493" w:rsidP="000D3493">
      <w:pPr>
        <w:pStyle w:val="B3"/>
        <w:rPr>
          <w:noProof/>
        </w:rPr>
      </w:pPr>
      <w:r w:rsidRPr="0071146B">
        <w:rPr>
          <w:noProof/>
        </w:rPr>
        <w:t>3&gt;</w:t>
      </w:r>
      <w:r w:rsidRPr="0071146B">
        <w:rPr>
          <w:noProof/>
        </w:rPr>
        <w:tab/>
        <w:t xml:space="preserve">determine that </w:t>
      </w:r>
      <w:r w:rsidRPr="0071146B">
        <w:t>this PSSCH duration</w:t>
      </w:r>
      <w:r w:rsidRPr="0071146B">
        <w:rPr>
          <w:noProof/>
        </w:rPr>
        <w:t xml:space="preserve"> is used for initial transmission;</w:t>
      </w:r>
    </w:p>
    <w:p w14:paraId="58217EA7" w14:textId="77777777" w:rsidR="000D3493" w:rsidRPr="0071146B" w:rsidRDefault="000D3493" w:rsidP="000D3493">
      <w:pPr>
        <w:pStyle w:val="B3"/>
        <w:rPr>
          <w:noProof/>
          <w:lang w:eastAsia="ko-KR"/>
        </w:rPr>
      </w:pPr>
      <w:r w:rsidRPr="0071146B">
        <w:rPr>
          <w:noProof/>
          <w:lang w:eastAsia="ko-KR"/>
        </w:rPr>
        <w:t>3</w:t>
      </w:r>
      <w:r w:rsidRPr="0071146B">
        <w:rPr>
          <w:noProof/>
          <w:lang w:eastAsia="zh-CN"/>
        </w:rPr>
        <w:t>&gt;</w:t>
      </w:r>
      <w:r w:rsidRPr="0071146B">
        <w:rPr>
          <w:noProof/>
          <w:lang w:eastAsia="zh-CN"/>
        </w:rPr>
        <w:tab/>
        <w:t>flush the HARQ buffer of Sidelink process associated with the HARQ Process ID.</w:t>
      </w:r>
    </w:p>
    <w:p w14:paraId="1804B618" w14:textId="77777777" w:rsidR="000D3493" w:rsidRPr="0071146B" w:rsidRDefault="000D3493" w:rsidP="000D3493">
      <w:pPr>
        <w:pStyle w:val="B2"/>
      </w:pPr>
      <w:r w:rsidRPr="0071146B">
        <w:t>2&gt;</w:t>
      </w:r>
      <w:r w:rsidRPr="0071146B">
        <w:tab/>
        <w:t xml:space="preserve">deliver the </w:t>
      </w:r>
      <w:proofErr w:type="spellStart"/>
      <w:r w:rsidRPr="0071146B">
        <w:t>sidelink</w:t>
      </w:r>
      <w:proofErr w:type="spellEnd"/>
      <w:r w:rsidRPr="0071146B">
        <w:t xml:space="preserve"> grant, the selected MCS, and the associated HARQ information to the </w:t>
      </w:r>
      <w:proofErr w:type="spellStart"/>
      <w:r w:rsidRPr="0071146B">
        <w:t>Sidelink</w:t>
      </w:r>
      <w:proofErr w:type="spellEnd"/>
      <w:r w:rsidRPr="0071146B">
        <w:t xml:space="preserve"> HARQ Entity for this PSSCH duration.</w:t>
      </w:r>
    </w:p>
    <w:p w14:paraId="07CA8001" w14:textId="77777777" w:rsidR="000D3493" w:rsidRPr="00982682" w:rsidRDefault="000D3493" w:rsidP="000D3493">
      <w:pPr>
        <w:rPr>
          <w:noProof/>
          <w:lang w:eastAsia="ko-KR"/>
        </w:rPr>
      </w:pPr>
      <w:r w:rsidRPr="00982682">
        <w:rPr>
          <w:noProof/>
          <w:lang w:eastAsia="ko-KR"/>
        </w:rPr>
        <w:t>For configured sidelink grants, the HARQ Process ID associated with the first slot of an SL transmission is derived from the following equation:</w:t>
      </w:r>
    </w:p>
    <w:p w14:paraId="7E9D4C33" w14:textId="77777777" w:rsidR="000D3493" w:rsidRPr="00982682" w:rsidRDefault="000D3493" w:rsidP="000D3493">
      <w:pPr>
        <w:pStyle w:val="EQ"/>
        <w:rPr>
          <w:lang w:eastAsia="ko-KR"/>
        </w:rPr>
      </w:pPr>
      <w:r w:rsidRPr="00982682">
        <w:rPr>
          <w:lang w:eastAsia="ko-KR"/>
        </w:rPr>
        <w:tab/>
        <w:t xml:space="preserve">HARQ Process ID = [floor(CURRENT_slot / </w:t>
      </w:r>
      <w:r w:rsidRPr="00982682">
        <w:rPr>
          <w:i/>
          <w:lang w:eastAsia="ko-KR"/>
        </w:rPr>
        <w:t>PeriodicitySL</w:t>
      </w:r>
      <w:r w:rsidRPr="00982682">
        <w:rPr>
          <w:lang w:eastAsia="ko-KR"/>
        </w:rPr>
        <w:t xml:space="preserve">)] modulo </w:t>
      </w:r>
      <w:r w:rsidRPr="00982682">
        <w:rPr>
          <w:i/>
          <w:lang w:eastAsia="ko-KR"/>
        </w:rPr>
        <w:t>sl-NrOfHARQ-Processes</w:t>
      </w:r>
      <w:r w:rsidRPr="00982682">
        <w:rPr>
          <w:lang w:eastAsia="ko-KR"/>
        </w:rPr>
        <w:br/>
      </w:r>
      <w:r w:rsidRPr="00982682">
        <w:rPr>
          <w:lang w:eastAsia="ko-KR"/>
        </w:rPr>
        <w:tab/>
        <w:t xml:space="preserve">+ </w:t>
      </w:r>
      <w:r w:rsidRPr="00982682">
        <w:rPr>
          <w:rFonts w:eastAsia="맑은 고딕"/>
          <w:i/>
          <w:lang w:eastAsia="ko-KR"/>
        </w:rPr>
        <w:t>sl-HARQ</w:t>
      </w:r>
      <w:r w:rsidRPr="00982682">
        <w:rPr>
          <w:i/>
          <w:lang w:eastAsia="ko-KR"/>
        </w:rPr>
        <w:t>-ProcID-offset</w:t>
      </w:r>
    </w:p>
    <w:p w14:paraId="57287871" w14:textId="22662E1D" w:rsidR="00613F57" w:rsidRPr="001841F1" w:rsidRDefault="000D3493" w:rsidP="0071146B">
      <w:pPr>
        <w:rPr>
          <w:rFonts w:eastAsia="맑은 고딕"/>
          <w:lang w:eastAsia="ko-KR"/>
        </w:rPr>
      </w:pPr>
      <w:r w:rsidRPr="00982682">
        <w:rPr>
          <w:noProof/>
          <w:lang w:eastAsia="ko-KR"/>
        </w:rPr>
        <w:t xml:space="preserve">where CURRENT_slot refers to current logical slot in the associated resource pool, and </w:t>
      </w:r>
      <w:r w:rsidRPr="00982682">
        <w:rPr>
          <w:i/>
          <w:noProof/>
          <w:lang w:eastAsia="ko-KR"/>
        </w:rPr>
        <w:t>PeriodicitySL</w:t>
      </w:r>
      <w:r w:rsidRPr="00982682">
        <w:rPr>
          <w:noProof/>
          <w:lang w:eastAsia="ko-KR"/>
        </w:rPr>
        <w:t xml:space="preserve"> is defined in clause 5.8.3.</w:t>
      </w:r>
      <w:r w:rsidR="0071146B" w:rsidRPr="001841F1">
        <w:rPr>
          <w:rFonts w:eastAsia="맑은 고딕"/>
          <w:lang w:eastAsia="ko-KR"/>
        </w:rPr>
        <w:t xml:space="preserve"> </w:t>
      </w:r>
    </w:p>
    <w:p w14:paraId="2BC3A8E9" w14:textId="7DBCF084" w:rsidR="001659AC" w:rsidRPr="00832394" w:rsidRDefault="001659AC" w:rsidP="001659AC">
      <w:pPr>
        <w:pStyle w:val="Note-Boxed"/>
        <w:jc w:val="center"/>
      </w:pPr>
      <w:r>
        <w:t>END OF</w:t>
      </w:r>
      <w:r w:rsidRPr="00B324C1">
        <w:t xml:space="preserve"> CHANGE</w:t>
      </w:r>
      <w:r w:rsidR="00A02247">
        <w:t>S</w:t>
      </w:r>
    </w:p>
    <w:sectPr w:rsidR="001659AC" w:rsidRPr="00832394" w:rsidSect="007351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F4C9D" w14:textId="77777777" w:rsidR="007A1BD2" w:rsidRDefault="007A1BD2">
      <w:r>
        <w:separator/>
      </w:r>
    </w:p>
  </w:endnote>
  <w:endnote w:type="continuationSeparator" w:id="0">
    <w:p w14:paraId="5A7F02B4" w14:textId="77777777" w:rsidR="007A1BD2" w:rsidRDefault="007A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FB539" w14:textId="77777777" w:rsidR="007A1BD2" w:rsidRDefault="007A1BD2">
      <w:r>
        <w:separator/>
      </w:r>
    </w:p>
  </w:footnote>
  <w:footnote w:type="continuationSeparator" w:id="0">
    <w:p w14:paraId="759C1563" w14:textId="77777777" w:rsidR="007A1BD2" w:rsidRDefault="007A1B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B4E4D" w:rsidRDefault="001B4E4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B4E4D" w:rsidRDefault="001B4E4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B4E4D" w:rsidRDefault="001B4E4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D8514F"/>
    <w:multiLevelType w:val="hybridMultilevel"/>
    <w:tmpl w:val="A9FE1526"/>
    <w:lvl w:ilvl="0" w:tplc="8124D2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A97D78"/>
    <w:multiLevelType w:val="hybridMultilevel"/>
    <w:tmpl w:val="9F12FBAA"/>
    <w:lvl w:ilvl="0" w:tplc="1F44E3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BC66852"/>
    <w:multiLevelType w:val="hybridMultilevel"/>
    <w:tmpl w:val="9F2A97CE"/>
    <w:lvl w:ilvl="0" w:tplc="B35426D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15CA13BA"/>
    <w:multiLevelType w:val="hybridMultilevel"/>
    <w:tmpl w:val="C578317C"/>
    <w:lvl w:ilvl="0" w:tplc="B800629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DCB7979"/>
    <w:multiLevelType w:val="hybridMultilevel"/>
    <w:tmpl w:val="1B46CAE6"/>
    <w:lvl w:ilvl="0" w:tplc="5CE8BAA6">
      <w:start w:val="2023"/>
      <w:numFmt w:val="bullet"/>
      <w:lvlText w:val="-"/>
      <w:lvlJc w:val="left"/>
      <w:pPr>
        <w:ind w:left="819" w:hanging="360"/>
      </w:pPr>
      <w:rPr>
        <w:rFonts w:ascii="Arial" w:eastAsiaTheme="minorEastAsia" w:hAnsi="Arial" w:cs="Arial" w:hint="default"/>
      </w:rPr>
    </w:lvl>
    <w:lvl w:ilvl="1" w:tplc="04090003" w:tentative="1">
      <w:start w:val="1"/>
      <w:numFmt w:val="bullet"/>
      <w:lvlText w:val=""/>
      <w:lvlJc w:val="left"/>
      <w:pPr>
        <w:ind w:left="1299" w:hanging="420"/>
      </w:pPr>
      <w:rPr>
        <w:rFonts w:ascii="Wingdings" w:hAnsi="Wingdings" w:hint="default"/>
      </w:rPr>
    </w:lvl>
    <w:lvl w:ilvl="2" w:tplc="04090005" w:tentative="1">
      <w:start w:val="1"/>
      <w:numFmt w:val="bullet"/>
      <w:lvlText w:val=""/>
      <w:lvlJc w:val="left"/>
      <w:pPr>
        <w:ind w:left="1719" w:hanging="420"/>
      </w:pPr>
      <w:rPr>
        <w:rFonts w:ascii="Wingdings" w:hAnsi="Wingdings" w:hint="default"/>
      </w:rPr>
    </w:lvl>
    <w:lvl w:ilvl="3" w:tplc="04090001" w:tentative="1">
      <w:start w:val="1"/>
      <w:numFmt w:val="bullet"/>
      <w:lvlText w:val=""/>
      <w:lvlJc w:val="left"/>
      <w:pPr>
        <w:ind w:left="2139" w:hanging="420"/>
      </w:pPr>
      <w:rPr>
        <w:rFonts w:ascii="Wingdings" w:hAnsi="Wingdings" w:hint="default"/>
      </w:rPr>
    </w:lvl>
    <w:lvl w:ilvl="4" w:tplc="04090003" w:tentative="1">
      <w:start w:val="1"/>
      <w:numFmt w:val="bullet"/>
      <w:lvlText w:val=""/>
      <w:lvlJc w:val="left"/>
      <w:pPr>
        <w:ind w:left="2559" w:hanging="420"/>
      </w:pPr>
      <w:rPr>
        <w:rFonts w:ascii="Wingdings" w:hAnsi="Wingdings" w:hint="default"/>
      </w:rPr>
    </w:lvl>
    <w:lvl w:ilvl="5" w:tplc="04090005" w:tentative="1">
      <w:start w:val="1"/>
      <w:numFmt w:val="bullet"/>
      <w:lvlText w:val=""/>
      <w:lvlJc w:val="left"/>
      <w:pPr>
        <w:ind w:left="2979" w:hanging="420"/>
      </w:pPr>
      <w:rPr>
        <w:rFonts w:ascii="Wingdings" w:hAnsi="Wingdings" w:hint="default"/>
      </w:rPr>
    </w:lvl>
    <w:lvl w:ilvl="6" w:tplc="04090001" w:tentative="1">
      <w:start w:val="1"/>
      <w:numFmt w:val="bullet"/>
      <w:lvlText w:val=""/>
      <w:lvlJc w:val="left"/>
      <w:pPr>
        <w:ind w:left="3399" w:hanging="420"/>
      </w:pPr>
      <w:rPr>
        <w:rFonts w:ascii="Wingdings" w:hAnsi="Wingdings" w:hint="default"/>
      </w:rPr>
    </w:lvl>
    <w:lvl w:ilvl="7" w:tplc="04090003" w:tentative="1">
      <w:start w:val="1"/>
      <w:numFmt w:val="bullet"/>
      <w:lvlText w:val=""/>
      <w:lvlJc w:val="left"/>
      <w:pPr>
        <w:ind w:left="3819" w:hanging="420"/>
      </w:pPr>
      <w:rPr>
        <w:rFonts w:ascii="Wingdings" w:hAnsi="Wingdings" w:hint="default"/>
      </w:rPr>
    </w:lvl>
    <w:lvl w:ilvl="8" w:tplc="04090005" w:tentative="1">
      <w:start w:val="1"/>
      <w:numFmt w:val="bullet"/>
      <w:lvlText w:val=""/>
      <w:lvlJc w:val="left"/>
      <w:pPr>
        <w:ind w:left="4239" w:hanging="420"/>
      </w:pPr>
      <w:rPr>
        <w:rFonts w:ascii="Wingdings" w:hAnsi="Wingdings" w:hint="default"/>
      </w:rPr>
    </w:lvl>
  </w:abstractNum>
  <w:abstractNum w:abstractNumId="12" w15:restartNumberingAfterBreak="0">
    <w:nsid w:val="324006A7"/>
    <w:multiLevelType w:val="hybridMultilevel"/>
    <w:tmpl w:val="811C764C"/>
    <w:lvl w:ilvl="0" w:tplc="3C7CB8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89330A9"/>
    <w:multiLevelType w:val="multilevel"/>
    <w:tmpl w:val="389330A9"/>
    <w:lvl w:ilvl="0">
      <w:start w:val="38"/>
      <w:numFmt w:val="bullet"/>
      <w:lvlText w:val="-"/>
      <w:lvlJc w:val="left"/>
      <w:pPr>
        <w:ind w:left="644" w:hanging="360"/>
      </w:pPr>
      <w:rPr>
        <w:rFonts w:ascii="Arial" w:eastAsia="Times New Roman" w:hAnsi="Arial" w:cs="Arial"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5"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4DE394A"/>
    <w:multiLevelType w:val="hybridMultilevel"/>
    <w:tmpl w:val="23EA517A"/>
    <w:lvl w:ilvl="0" w:tplc="8CE0EBD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D3133C3"/>
    <w:multiLevelType w:val="hybridMultilevel"/>
    <w:tmpl w:val="BD2A6578"/>
    <w:lvl w:ilvl="0" w:tplc="3A0408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0"/>
  </w:num>
  <w:num w:numId="3">
    <w:abstractNumId w:val="10"/>
  </w:num>
  <w:num w:numId="4">
    <w:abstractNumId w:val="8"/>
  </w:num>
  <w:num w:numId="5">
    <w:abstractNumId w:val="7"/>
  </w:num>
  <w:num w:numId="6">
    <w:abstractNumId w:val="26"/>
  </w:num>
  <w:num w:numId="7">
    <w:abstractNumId w:val="17"/>
  </w:num>
  <w:num w:numId="8">
    <w:abstractNumId w:val="16"/>
  </w:num>
  <w:num w:numId="9">
    <w:abstractNumId w:val="9"/>
  </w:num>
  <w:num w:numId="10">
    <w:abstractNumId w:val="25"/>
  </w:num>
  <w:num w:numId="11">
    <w:abstractNumId w:val="3"/>
  </w:num>
  <w:num w:numId="12">
    <w:abstractNumId w:val="19"/>
  </w:num>
  <w:num w:numId="13">
    <w:abstractNumId w:val="2"/>
  </w:num>
  <w:num w:numId="14">
    <w:abstractNumId w:val="13"/>
  </w:num>
  <w:num w:numId="15">
    <w:abstractNumId w:val="21"/>
  </w:num>
  <w:num w:numId="16">
    <w:abstractNumId w:val="28"/>
  </w:num>
  <w:num w:numId="17">
    <w:abstractNumId w:val="23"/>
  </w:num>
  <w:num w:numId="18">
    <w:abstractNumId w:val="29"/>
  </w:num>
  <w:num w:numId="19">
    <w:abstractNumId w:val="27"/>
  </w:num>
  <w:num w:numId="20">
    <w:abstractNumId w:val="12"/>
  </w:num>
  <w:num w:numId="21">
    <w:abstractNumId w:val="4"/>
  </w:num>
  <w:num w:numId="22">
    <w:abstractNumId w:val="5"/>
  </w:num>
  <w:num w:numId="23">
    <w:abstractNumId w:val="24"/>
  </w:num>
  <w:num w:numId="24">
    <w:abstractNumId w:val="6"/>
  </w:num>
  <w:num w:numId="25">
    <w:abstractNumId w:val="14"/>
  </w:num>
  <w:num w:numId="26">
    <w:abstractNumId w:val="22"/>
  </w:num>
  <w:num w:numId="27">
    <w:abstractNumId w:val="0"/>
  </w:num>
  <w:num w:numId="28">
    <w:abstractNumId w:val="11"/>
  </w:num>
  <w:num w:numId="29">
    <w:abstractNumId w:val="18"/>
  </w:num>
  <w:num w:numId="30">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
    <w15:presenceInfo w15:providerId="None" w15:userId="LG - Giwon Park"/>
  </w15:person>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F6"/>
    <w:rsid w:val="000161DF"/>
    <w:rsid w:val="00021221"/>
    <w:rsid w:val="00021865"/>
    <w:rsid w:val="00022E4A"/>
    <w:rsid w:val="0002722C"/>
    <w:rsid w:val="00031D37"/>
    <w:rsid w:val="000340BD"/>
    <w:rsid w:val="00034872"/>
    <w:rsid w:val="00042BE4"/>
    <w:rsid w:val="00044769"/>
    <w:rsid w:val="000461C8"/>
    <w:rsid w:val="000467F5"/>
    <w:rsid w:val="000510C5"/>
    <w:rsid w:val="0005621C"/>
    <w:rsid w:val="00060556"/>
    <w:rsid w:val="00066DFB"/>
    <w:rsid w:val="000673BD"/>
    <w:rsid w:val="00087046"/>
    <w:rsid w:val="0009381D"/>
    <w:rsid w:val="000A62D9"/>
    <w:rsid w:val="000A6394"/>
    <w:rsid w:val="000A7127"/>
    <w:rsid w:val="000B6B66"/>
    <w:rsid w:val="000B7FED"/>
    <w:rsid w:val="000C038A"/>
    <w:rsid w:val="000C0A7E"/>
    <w:rsid w:val="000C1258"/>
    <w:rsid w:val="000C6598"/>
    <w:rsid w:val="000D3480"/>
    <w:rsid w:val="000D3493"/>
    <w:rsid w:val="000D44B3"/>
    <w:rsid w:val="000D6BF5"/>
    <w:rsid w:val="000D6C14"/>
    <w:rsid w:val="000E0A7E"/>
    <w:rsid w:val="000F6979"/>
    <w:rsid w:val="00102A22"/>
    <w:rsid w:val="00105F0F"/>
    <w:rsid w:val="0011055A"/>
    <w:rsid w:val="001220AA"/>
    <w:rsid w:val="0013170D"/>
    <w:rsid w:val="0013237A"/>
    <w:rsid w:val="001339BC"/>
    <w:rsid w:val="001421F2"/>
    <w:rsid w:val="001449F1"/>
    <w:rsid w:val="00145D43"/>
    <w:rsid w:val="00146C31"/>
    <w:rsid w:val="00147A23"/>
    <w:rsid w:val="00154A9B"/>
    <w:rsid w:val="00155D69"/>
    <w:rsid w:val="001613A2"/>
    <w:rsid w:val="00162E82"/>
    <w:rsid w:val="00162F6F"/>
    <w:rsid w:val="001659AC"/>
    <w:rsid w:val="00173BF7"/>
    <w:rsid w:val="00174903"/>
    <w:rsid w:val="001841F1"/>
    <w:rsid w:val="00185B1D"/>
    <w:rsid w:val="00192C46"/>
    <w:rsid w:val="0019438E"/>
    <w:rsid w:val="00197E97"/>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1F1F2B"/>
    <w:rsid w:val="00215AE2"/>
    <w:rsid w:val="00215CCF"/>
    <w:rsid w:val="00224D48"/>
    <w:rsid w:val="00224EE9"/>
    <w:rsid w:val="00225384"/>
    <w:rsid w:val="0022622F"/>
    <w:rsid w:val="002267F4"/>
    <w:rsid w:val="002274AD"/>
    <w:rsid w:val="002278FE"/>
    <w:rsid w:val="002307D1"/>
    <w:rsid w:val="00232400"/>
    <w:rsid w:val="002359F3"/>
    <w:rsid w:val="002361E9"/>
    <w:rsid w:val="0023676D"/>
    <w:rsid w:val="002376D9"/>
    <w:rsid w:val="00246223"/>
    <w:rsid w:val="0026004D"/>
    <w:rsid w:val="00263DA9"/>
    <w:rsid w:val="002640DD"/>
    <w:rsid w:val="0026593F"/>
    <w:rsid w:val="00270142"/>
    <w:rsid w:val="00275D12"/>
    <w:rsid w:val="002766FE"/>
    <w:rsid w:val="00276C54"/>
    <w:rsid w:val="00284FEB"/>
    <w:rsid w:val="0028561B"/>
    <w:rsid w:val="002860C4"/>
    <w:rsid w:val="00294BAA"/>
    <w:rsid w:val="002A0667"/>
    <w:rsid w:val="002A5F2D"/>
    <w:rsid w:val="002A6612"/>
    <w:rsid w:val="002B5741"/>
    <w:rsid w:val="002B5922"/>
    <w:rsid w:val="002D1848"/>
    <w:rsid w:val="002D75A8"/>
    <w:rsid w:val="002E472E"/>
    <w:rsid w:val="002F11C3"/>
    <w:rsid w:val="002F2CD7"/>
    <w:rsid w:val="002F57FB"/>
    <w:rsid w:val="00305409"/>
    <w:rsid w:val="00305619"/>
    <w:rsid w:val="00310E4D"/>
    <w:rsid w:val="003128FB"/>
    <w:rsid w:val="0031410E"/>
    <w:rsid w:val="00314E34"/>
    <w:rsid w:val="00331EC8"/>
    <w:rsid w:val="003345E1"/>
    <w:rsid w:val="00336D3C"/>
    <w:rsid w:val="00344C50"/>
    <w:rsid w:val="00347E58"/>
    <w:rsid w:val="003609EF"/>
    <w:rsid w:val="0036231A"/>
    <w:rsid w:val="00372547"/>
    <w:rsid w:val="00373E23"/>
    <w:rsid w:val="00374DD4"/>
    <w:rsid w:val="00384A59"/>
    <w:rsid w:val="00386AC2"/>
    <w:rsid w:val="003904C3"/>
    <w:rsid w:val="003933FA"/>
    <w:rsid w:val="0039476B"/>
    <w:rsid w:val="003A630E"/>
    <w:rsid w:val="003B3974"/>
    <w:rsid w:val="003B571E"/>
    <w:rsid w:val="003C38C5"/>
    <w:rsid w:val="003C5CAF"/>
    <w:rsid w:val="003C64B3"/>
    <w:rsid w:val="003D0D40"/>
    <w:rsid w:val="003D196F"/>
    <w:rsid w:val="003E1A36"/>
    <w:rsid w:val="003E3CB5"/>
    <w:rsid w:val="003E6BB6"/>
    <w:rsid w:val="003E7991"/>
    <w:rsid w:val="003F2D96"/>
    <w:rsid w:val="003F2FC6"/>
    <w:rsid w:val="003F47CC"/>
    <w:rsid w:val="003F4E1D"/>
    <w:rsid w:val="00410371"/>
    <w:rsid w:val="00412535"/>
    <w:rsid w:val="004145E5"/>
    <w:rsid w:val="0041698A"/>
    <w:rsid w:val="004201C9"/>
    <w:rsid w:val="004242F1"/>
    <w:rsid w:val="00431225"/>
    <w:rsid w:val="00435852"/>
    <w:rsid w:val="0043665C"/>
    <w:rsid w:val="00437A15"/>
    <w:rsid w:val="00446B08"/>
    <w:rsid w:val="004503BF"/>
    <w:rsid w:val="00451D47"/>
    <w:rsid w:val="00464D3E"/>
    <w:rsid w:val="00467CAA"/>
    <w:rsid w:val="00470757"/>
    <w:rsid w:val="00474523"/>
    <w:rsid w:val="00476D47"/>
    <w:rsid w:val="0048129C"/>
    <w:rsid w:val="004818FF"/>
    <w:rsid w:val="00483704"/>
    <w:rsid w:val="004868A8"/>
    <w:rsid w:val="004871EB"/>
    <w:rsid w:val="00491F81"/>
    <w:rsid w:val="004924D3"/>
    <w:rsid w:val="004A0F87"/>
    <w:rsid w:val="004A19D2"/>
    <w:rsid w:val="004A25C7"/>
    <w:rsid w:val="004A4575"/>
    <w:rsid w:val="004A4D57"/>
    <w:rsid w:val="004B0D9B"/>
    <w:rsid w:val="004B1328"/>
    <w:rsid w:val="004B2E4D"/>
    <w:rsid w:val="004B75B7"/>
    <w:rsid w:val="004C5743"/>
    <w:rsid w:val="004D2817"/>
    <w:rsid w:val="004D7FC1"/>
    <w:rsid w:val="004E18FD"/>
    <w:rsid w:val="004E28D9"/>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7111"/>
    <w:rsid w:val="00547EED"/>
    <w:rsid w:val="005511E1"/>
    <w:rsid w:val="00554F4A"/>
    <w:rsid w:val="00556137"/>
    <w:rsid w:val="00565E1B"/>
    <w:rsid w:val="0057155B"/>
    <w:rsid w:val="005746A9"/>
    <w:rsid w:val="00575F8F"/>
    <w:rsid w:val="00592B26"/>
    <w:rsid w:val="00592D74"/>
    <w:rsid w:val="005C34FE"/>
    <w:rsid w:val="005C5289"/>
    <w:rsid w:val="005D1845"/>
    <w:rsid w:val="005D6964"/>
    <w:rsid w:val="005E2C44"/>
    <w:rsid w:val="005E5573"/>
    <w:rsid w:val="005F00D8"/>
    <w:rsid w:val="005F0265"/>
    <w:rsid w:val="005F3F95"/>
    <w:rsid w:val="005F4153"/>
    <w:rsid w:val="005F49D0"/>
    <w:rsid w:val="005F5637"/>
    <w:rsid w:val="005F6DC2"/>
    <w:rsid w:val="005F6E06"/>
    <w:rsid w:val="00605F6F"/>
    <w:rsid w:val="00606CAA"/>
    <w:rsid w:val="00613F57"/>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74F89"/>
    <w:rsid w:val="0068132E"/>
    <w:rsid w:val="00690493"/>
    <w:rsid w:val="00692CFC"/>
    <w:rsid w:val="00695808"/>
    <w:rsid w:val="006B0686"/>
    <w:rsid w:val="006B46FB"/>
    <w:rsid w:val="006B70E5"/>
    <w:rsid w:val="006C20E4"/>
    <w:rsid w:val="006C34B2"/>
    <w:rsid w:val="006C604E"/>
    <w:rsid w:val="006D03C6"/>
    <w:rsid w:val="006D6836"/>
    <w:rsid w:val="006E21FB"/>
    <w:rsid w:val="006E4874"/>
    <w:rsid w:val="006E5B92"/>
    <w:rsid w:val="006E689F"/>
    <w:rsid w:val="0070172E"/>
    <w:rsid w:val="00701BA9"/>
    <w:rsid w:val="007053FE"/>
    <w:rsid w:val="00706F10"/>
    <w:rsid w:val="0071146B"/>
    <w:rsid w:val="00714528"/>
    <w:rsid w:val="00722D7A"/>
    <w:rsid w:val="007253FA"/>
    <w:rsid w:val="00727E7B"/>
    <w:rsid w:val="007345CB"/>
    <w:rsid w:val="00735116"/>
    <w:rsid w:val="00737291"/>
    <w:rsid w:val="00744185"/>
    <w:rsid w:val="00745CF0"/>
    <w:rsid w:val="007476D6"/>
    <w:rsid w:val="0075011D"/>
    <w:rsid w:val="007623EE"/>
    <w:rsid w:val="00764A15"/>
    <w:rsid w:val="00777D66"/>
    <w:rsid w:val="00785A5F"/>
    <w:rsid w:val="00792342"/>
    <w:rsid w:val="00797431"/>
    <w:rsid w:val="007977A8"/>
    <w:rsid w:val="00797E7C"/>
    <w:rsid w:val="007A060D"/>
    <w:rsid w:val="007A1BD2"/>
    <w:rsid w:val="007A239B"/>
    <w:rsid w:val="007B2F01"/>
    <w:rsid w:val="007B4552"/>
    <w:rsid w:val="007B512A"/>
    <w:rsid w:val="007B6406"/>
    <w:rsid w:val="007C1A8D"/>
    <w:rsid w:val="007C2011"/>
    <w:rsid w:val="007C2097"/>
    <w:rsid w:val="007D2804"/>
    <w:rsid w:val="007D5152"/>
    <w:rsid w:val="007D6A07"/>
    <w:rsid w:val="007E21FE"/>
    <w:rsid w:val="007E2C94"/>
    <w:rsid w:val="007E4ABB"/>
    <w:rsid w:val="007E6B22"/>
    <w:rsid w:val="007F4FFB"/>
    <w:rsid w:val="007F7259"/>
    <w:rsid w:val="0080124A"/>
    <w:rsid w:val="008040A8"/>
    <w:rsid w:val="0080723A"/>
    <w:rsid w:val="00813D28"/>
    <w:rsid w:val="0081799B"/>
    <w:rsid w:val="00822235"/>
    <w:rsid w:val="008279FA"/>
    <w:rsid w:val="00832394"/>
    <w:rsid w:val="00833DBD"/>
    <w:rsid w:val="00836152"/>
    <w:rsid w:val="008401D7"/>
    <w:rsid w:val="00844809"/>
    <w:rsid w:val="00844A37"/>
    <w:rsid w:val="00855F6D"/>
    <w:rsid w:val="00855F88"/>
    <w:rsid w:val="008576DB"/>
    <w:rsid w:val="00857832"/>
    <w:rsid w:val="008626E7"/>
    <w:rsid w:val="0086606D"/>
    <w:rsid w:val="00866BD0"/>
    <w:rsid w:val="0087042E"/>
    <w:rsid w:val="00870EE7"/>
    <w:rsid w:val="00875EF6"/>
    <w:rsid w:val="00877A6D"/>
    <w:rsid w:val="008863B9"/>
    <w:rsid w:val="008924AC"/>
    <w:rsid w:val="008A12A3"/>
    <w:rsid w:val="008A27D5"/>
    <w:rsid w:val="008A45A6"/>
    <w:rsid w:val="008B04A9"/>
    <w:rsid w:val="008B0F30"/>
    <w:rsid w:val="008B38E6"/>
    <w:rsid w:val="008B468B"/>
    <w:rsid w:val="008C0A51"/>
    <w:rsid w:val="008C424E"/>
    <w:rsid w:val="008C51A6"/>
    <w:rsid w:val="008C77E8"/>
    <w:rsid w:val="008D14B3"/>
    <w:rsid w:val="008D4DD9"/>
    <w:rsid w:val="008E02E2"/>
    <w:rsid w:val="008F3789"/>
    <w:rsid w:val="008F686C"/>
    <w:rsid w:val="008F6BB2"/>
    <w:rsid w:val="0090404B"/>
    <w:rsid w:val="009148DE"/>
    <w:rsid w:val="00921629"/>
    <w:rsid w:val="00934032"/>
    <w:rsid w:val="0094076F"/>
    <w:rsid w:val="00941E30"/>
    <w:rsid w:val="009430DF"/>
    <w:rsid w:val="00952C71"/>
    <w:rsid w:val="0096291A"/>
    <w:rsid w:val="009716B7"/>
    <w:rsid w:val="009773DF"/>
    <w:rsid w:val="009777D9"/>
    <w:rsid w:val="00990660"/>
    <w:rsid w:val="00991B88"/>
    <w:rsid w:val="00994412"/>
    <w:rsid w:val="00997299"/>
    <w:rsid w:val="009A4B8D"/>
    <w:rsid w:val="009A5051"/>
    <w:rsid w:val="009A5753"/>
    <w:rsid w:val="009A579D"/>
    <w:rsid w:val="009B3CAC"/>
    <w:rsid w:val="009B41A0"/>
    <w:rsid w:val="009C4582"/>
    <w:rsid w:val="009C4711"/>
    <w:rsid w:val="009C4C6F"/>
    <w:rsid w:val="009E0737"/>
    <w:rsid w:val="009E3297"/>
    <w:rsid w:val="009E6D9A"/>
    <w:rsid w:val="009F179B"/>
    <w:rsid w:val="009F47DD"/>
    <w:rsid w:val="009F711E"/>
    <w:rsid w:val="009F734F"/>
    <w:rsid w:val="00A02247"/>
    <w:rsid w:val="00A21D13"/>
    <w:rsid w:val="00A240D9"/>
    <w:rsid w:val="00A246B6"/>
    <w:rsid w:val="00A27970"/>
    <w:rsid w:val="00A27A94"/>
    <w:rsid w:val="00A33956"/>
    <w:rsid w:val="00A427CA"/>
    <w:rsid w:val="00A47E70"/>
    <w:rsid w:val="00A47E8B"/>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D3125"/>
    <w:rsid w:val="00AE04E1"/>
    <w:rsid w:val="00AE1CCF"/>
    <w:rsid w:val="00AE43E1"/>
    <w:rsid w:val="00AE73B5"/>
    <w:rsid w:val="00AF1B39"/>
    <w:rsid w:val="00AF26FF"/>
    <w:rsid w:val="00B00D1B"/>
    <w:rsid w:val="00B03143"/>
    <w:rsid w:val="00B04438"/>
    <w:rsid w:val="00B13F0A"/>
    <w:rsid w:val="00B220BA"/>
    <w:rsid w:val="00B258BB"/>
    <w:rsid w:val="00B35D99"/>
    <w:rsid w:val="00B5096C"/>
    <w:rsid w:val="00B51E47"/>
    <w:rsid w:val="00B5707A"/>
    <w:rsid w:val="00B67B97"/>
    <w:rsid w:val="00B774D1"/>
    <w:rsid w:val="00B87A6C"/>
    <w:rsid w:val="00B962F3"/>
    <w:rsid w:val="00B968C8"/>
    <w:rsid w:val="00BA1650"/>
    <w:rsid w:val="00BA1DF6"/>
    <w:rsid w:val="00BA2261"/>
    <w:rsid w:val="00BA3EC5"/>
    <w:rsid w:val="00BA51D9"/>
    <w:rsid w:val="00BB2A6C"/>
    <w:rsid w:val="00BB4C11"/>
    <w:rsid w:val="00BB5DFC"/>
    <w:rsid w:val="00BB7842"/>
    <w:rsid w:val="00BB7BBF"/>
    <w:rsid w:val="00BD279D"/>
    <w:rsid w:val="00BD4C29"/>
    <w:rsid w:val="00BD6BB8"/>
    <w:rsid w:val="00BE038C"/>
    <w:rsid w:val="00BE0C9E"/>
    <w:rsid w:val="00BE1B0A"/>
    <w:rsid w:val="00BE60C8"/>
    <w:rsid w:val="00BF13C6"/>
    <w:rsid w:val="00C20BC7"/>
    <w:rsid w:val="00C30023"/>
    <w:rsid w:val="00C32221"/>
    <w:rsid w:val="00C40521"/>
    <w:rsid w:val="00C42A79"/>
    <w:rsid w:val="00C442FE"/>
    <w:rsid w:val="00C4521E"/>
    <w:rsid w:val="00C66BA2"/>
    <w:rsid w:val="00C71853"/>
    <w:rsid w:val="00C75DB0"/>
    <w:rsid w:val="00C90388"/>
    <w:rsid w:val="00C90796"/>
    <w:rsid w:val="00C90F40"/>
    <w:rsid w:val="00C947B1"/>
    <w:rsid w:val="00C95985"/>
    <w:rsid w:val="00CB4D6A"/>
    <w:rsid w:val="00CC440B"/>
    <w:rsid w:val="00CC5026"/>
    <w:rsid w:val="00CC5111"/>
    <w:rsid w:val="00CC5324"/>
    <w:rsid w:val="00CC68D0"/>
    <w:rsid w:val="00CC7886"/>
    <w:rsid w:val="00CD062F"/>
    <w:rsid w:val="00CD122A"/>
    <w:rsid w:val="00CD5206"/>
    <w:rsid w:val="00CF3E2F"/>
    <w:rsid w:val="00CF4BC5"/>
    <w:rsid w:val="00CF6343"/>
    <w:rsid w:val="00D03F9A"/>
    <w:rsid w:val="00D06D51"/>
    <w:rsid w:val="00D07F74"/>
    <w:rsid w:val="00D2200F"/>
    <w:rsid w:val="00D24201"/>
    <w:rsid w:val="00D24991"/>
    <w:rsid w:val="00D3395D"/>
    <w:rsid w:val="00D40EE4"/>
    <w:rsid w:val="00D44CA9"/>
    <w:rsid w:val="00D50255"/>
    <w:rsid w:val="00D50B13"/>
    <w:rsid w:val="00D512F8"/>
    <w:rsid w:val="00D62058"/>
    <w:rsid w:val="00D622AA"/>
    <w:rsid w:val="00D66520"/>
    <w:rsid w:val="00D76BD8"/>
    <w:rsid w:val="00D77738"/>
    <w:rsid w:val="00D95CEB"/>
    <w:rsid w:val="00DA69AA"/>
    <w:rsid w:val="00DB21CE"/>
    <w:rsid w:val="00DB3A18"/>
    <w:rsid w:val="00DB5778"/>
    <w:rsid w:val="00DB6373"/>
    <w:rsid w:val="00DC32F3"/>
    <w:rsid w:val="00DD5639"/>
    <w:rsid w:val="00DD79FD"/>
    <w:rsid w:val="00DE1436"/>
    <w:rsid w:val="00DE34CF"/>
    <w:rsid w:val="00DE4A06"/>
    <w:rsid w:val="00DE5013"/>
    <w:rsid w:val="00DE75C9"/>
    <w:rsid w:val="00DF1381"/>
    <w:rsid w:val="00E05066"/>
    <w:rsid w:val="00E1144C"/>
    <w:rsid w:val="00E12391"/>
    <w:rsid w:val="00E13F3D"/>
    <w:rsid w:val="00E14924"/>
    <w:rsid w:val="00E14E84"/>
    <w:rsid w:val="00E15810"/>
    <w:rsid w:val="00E168F6"/>
    <w:rsid w:val="00E200A4"/>
    <w:rsid w:val="00E34898"/>
    <w:rsid w:val="00E34D0D"/>
    <w:rsid w:val="00E41B08"/>
    <w:rsid w:val="00E44B6F"/>
    <w:rsid w:val="00E636A2"/>
    <w:rsid w:val="00E67EFE"/>
    <w:rsid w:val="00EB09B7"/>
    <w:rsid w:val="00EB7C01"/>
    <w:rsid w:val="00EC1C2B"/>
    <w:rsid w:val="00EC5F83"/>
    <w:rsid w:val="00EC6790"/>
    <w:rsid w:val="00ED14E1"/>
    <w:rsid w:val="00ED15B1"/>
    <w:rsid w:val="00ED2EBE"/>
    <w:rsid w:val="00EE006B"/>
    <w:rsid w:val="00EE00B2"/>
    <w:rsid w:val="00EE3C3D"/>
    <w:rsid w:val="00EE4F8D"/>
    <w:rsid w:val="00EE7D7C"/>
    <w:rsid w:val="00EF08FA"/>
    <w:rsid w:val="00EF30EC"/>
    <w:rsid w:val="00F02382"/>
    <w:rsid w:val="00F07244"/>
    <w:rsid w:val="00F14CF3"/>
    <w:rsid w:val="00F22A14"/>
    <w:rsid w:val="00F25D98"/>
    <w:rsid w:val="00F300FB"/>
    <w:rsid w:val="00F30923"/>
    <w:rsid w:val="00F44698"/>
    <w:rsid w:val="00F46396"/>
    <w:rsid w:val="00F47BC8"/>
    <w:rsid w:val="00F50096"/>
    <w:rsid w:val="00F5175C"/>
    <w:rsid w:val="00F6056A"/>
    <w:rsid w:val="00F62D92"/>
    <w:rsid w:val="00F6609B"/>
    <w:rsid w:val="00F76E47"/>
    <w:rsid w:val="00F779DA"/>
    <w:rsid w:val="00F80286"/>
    <w:rsid w:val="00F86D2B"/>
    <w:rsid w:val="00F93555"/>
    <w:rsid w:val="00F97731"/>
    <w:rsid w:val="00F97C93"/>
    <w:rsid w:val="00FA2206"/>
    <w:rsid w:val="00FA4A41"/>
    <w:rsid w:val="00FA5AAC"/>
    <w:rsid w:val="00FB5B56"/>
    <w:rsid w:val="00FB6386"/>
    <w:rsid w:val="00FC3387"/>
    <w:rsid w:val="00FC7676"/>
    <w:rsid w:val="00FD2229"/>
    <w:rsid w:val="00FE5C12"/>
    <w:rsid w:val="00FE7F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47D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바탕"/>
      <w:bCs/>
      <w:i/>
      <w:noProof/>
      <w:sz w:val="22"/>
      <w:lang w:eastAsia="ko-KR"/>
    </w:rPr>
  </w:style>
  <w:style w:type="paragraph" w:styleId="af2">
    <w:name w:val="Body Text"/>
    <w:basedOn w:val="a"/>
    <w:link w:val="Char5"/>
    <w:semiHidden/>
    <w:unhideWhenUsed/>
    <w:rsid w:val="00E14E84"/>
    <w:pPr>
      <w:spacing w:after="120"/>
    </w:pPr>
  </w:style>
  <w:style w:type="character" w:customStyle="1" w:styleId="Char5">
    <w:name w:val="본문 Char"/>
    <w:basedOn w:val="a0"/>
    <w:link w:val="af2"/>
    <w:semiHidden/>
    <w:rsid w:val="00E14E84"/>
    <w:rPr>
      <w:rFonts w:ascii="Times New Roman" w:hAnsi="Times New Roman"/>
      <w:lang w:val="en-GB" w:eastAsia="en-US"/>
    </w:rPr>
  </w:style>
  <w:style w:type="paragraph" w:styleId="af3">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har2">
    <w:name w:val="메모 텍스트 Char"/>
    <w:basedOn w:val="a0"/>
    <w:link w:val="ac"/>
    <w:semiHidden/>
    <w:rsid w:val="00875EF6"/>
    <w:rPr>
      <w:rFonts w:ascii="Times New Roman" w:hAnsi="Times New Roman"/>
      <w:lang w:val="en-GB" w:eastAsia="en-US"/>
    </w:rPr>
  </w:style>
  <w:style w:type="paragraph" w:styleId="af4">
    <w:name w:val="List Paragraph"/>
    <w:basedOn w:val="a"/>
    <w:link w:val="Char6"/>
    <w:uiPriority w:val="34"/>
    <w:qFormat/>
    <w:rsid w:val="003F47CC"/>
    <w:pPr>
      <w:ind w:firstLineChars="200" w:firstLine="420"/>
    </w:pPr>
  </w:style>
  <w:style w:type="character" w:customStyle="1" w:styleId="Char6">
    <w:name w:val="목록 단락 Char"/>
    <w:link w:val="af4"/>
    <w:uiPriority w:val="34"/>
    <w:qFormat/>
    <w:locked/>
    <w:rsid w:val="000510C5"/>
    <w:rPr>
      <w:rFonts w:ascii="Times New Roman" w:hAnsi="Times New Roman"/>
      <w:lang w:val="en-GB" w:eastAsia="en-US"/>
    </w:rPr>
  </w:style>
  <w:style w:type="numbering" w:customStyle="1" w:styleId="12">
    <w:name w:val="无列表1"/>
    <w:next w:val="a2"/>
    <w:uiPriority w:val="99"/>
    <w:semiHidden/>
    <w:unhideWhenUsed/>
    <w:rsid w:val="007C1A8D"/>
  </w:style>
  <w:style w:type="character" w:customStyle="1" w:styleId="3Char">
    <w:name w:val="제목 3 Char"/>
    <w:basedOn w:val="a0"/>
    <w:link w:val="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Char0">
    <w:name w:val="각주 텍스트 Char"/>
    <w:basedOn w:val="a0"/>
    <w:link w:val="a6"/>
    <w:qFormat/>
    <w:rsid w:val="007C1A8D"/>
    <w:rPr>
      <w:rFonts w:ascii="Times New Roman" w:hAnsi="Times New Roman"/>
      <w:sz w:val="16"/>
      <w:lang w:val="en-GB" w:eastAsia="en-US"/>
    </w:rPr>
  </w:style>
  <w:style w:type="character" w:customStyle="1" w:styleId="2Char">
    <w:name w:val="제목 2 Char"/>
    <w:basedOn w:val="a0"/>
    <w:link w:val="2"/>
    <w:qFormat/>
    <w:rsid w:val="007C1A8D"/>
    <w:rPr>
      <w:rFonts w:ascii="Arial" w:hAnsi="Arial"/>
      <w:sz w:val="32"/>
      <w:lang w:val="en-GB" w:eastAsia="en-US"/>
    </w:rPr>
  </w:style>
  <w:style w:type="character" w:customStyle="1" w:styleId="4Char">
    <w:name w:val="제목 4 Char"/>
    <w:basedOn w:val="a0"/>
    <w:link w:val="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1Char">
    <w:name w:val="제목 1 Char"/>
    <w:basedOn w:val="a0"/>
    <w:link w:val="1"/>
    <w:rsid w:val="007C1A8D"/>
    <w:rPr>
      <w:rFonts w:ascii="Arial" w:hAnsi="Arial"/>
      <w:sz w:val="36"/>
      <w:lang w:val="en-GB" w:eastAsia="en-US"/>
    </w:rPr>
  </w:style>
  <w:style w:type="character" w:customStyle="1" w:styleId="5Char">
    <w:name w:val="제목 5 Char"/>
    <w:basedOn w:val="a0"/>
    <w:link w:val="5"/>
    <w:rsid w:val="007C1A8D"/>
    <w:rPr>
      <w:rFonts w:ascii="Arial" w:hAnsi="Arial"/>
      <w:sz w:val="22"/>
      <w:lang w:val="en-GB" w:eastAsia="en-US"/>
    </w:rPr>
  </w:style>
  <w:style w:type="character" w:customStyle="1" w:styleId="6Char">
    <w:name w:val="제목 6 Char"/>
    <w:basedOn w:val="a0"/>
    <w:link w:val="6"/>
    <w:rsid w:val="007C1A8D"/>
    <w:rPr>
      <w:rFonts w:ascii="Arial" w:hAnsi="Arial"/>
      <w:lang w:val="en-GB" w:eastAsia="en-US"/>
    </w:rPr>
  </w:style>
  <w:style w:type="character" w:customStyle="1" w:styleId="7Char">
    <w:name w:val="제목 7 Char"/>
    <w:basedOn w:val="a0"/>
    <w:link w:val="7"/>
    <w:rsid w:val="007C1A8D"/>
    <w:rPr>
      <w:rFonts w:ascii="Arial" w:hAnsi="Arial"/>
      <w:lang w:val="en-GB" w:eastAsia="en-US"/>
    </w:rPr>
  </w:style>
  <w:style w:type="character" w:customStyle="1" w:styleId="8Char">
    <w:name w:val="제목 8 Char"/>
    <w:basedOn w:val="a0"/>
    <w:link w:val="8"/>
    <w:rsid w:val="007C1A8D"/>
    <w:rPr>
      <w:rFonts w:ascii="Arial" w:hAnsi="Arial"/>
      <w:sz w:val="36"/>
      <w:lang w:val="en-GB" w:eastAsia="en-US"/>
    </w:rPr>
  </w:style>
  <w:style w:type="character" w:customStyle="1" w:styleId="9Char">
    <w:name w:val="제목 9 Char"/>
    <w:basedOn w:val="a0"/>
    <w:link w:val="9"/>
    <w:rsid w:val="007C1A8D"/>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7C1A8D"/>
    <w:rPr>
      <w:rFonts w:ascii="Arial" w:hAnsi="Arial"/>
      <w:b/>
      <w:noProof/>
      <w:sz w:val="18"/>
      <w:lang w:val="en-GB" w:eastAsia="en-US"/>
    </w:rPr>
  </w:style>
  <w:style w:type="character" w:customStyle="1" w:styleId="Char1">
    <w:name w:val="바닥글 Char"/>
    <w:basedOn w:val="a0"/>
    <w:link w:val="a9"/>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Char3">
    <w:name w:val="풍선 도움말 텍스트 Char"/>
    <w:basedOn w:val="a0"/>
    <w:link w:val="ae"/>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a0"/>
    <w:rsid w:val="007C1A8D"/>
  </w:style>
  <w:style w:type="character" w:customStyle="1" w:styleId="TAHChar">
    <w:name w:val="TAH Char"/>
    <w:rsid w:val="007C1A8D"/>
    <w:rPr>
      <w:rFonts w:ascii="Arial" w:hAnsi="Arial"/>
      <w:b/>
      <w:sz w:val="18"/>
      <w:lang w:val="en-GB"/>
    </w:rPr>
  </w:style>
  <w:style w:type="paragraph" w:styleId="25">
    <w:name w:val="Body Text 2"/>
    <w:basedOn w:val="a"/>
    <w:link w:val="2Char0"/>
    <w:qFormat/>
    <w:rsid w:val="007C1A8D"/>
    <w:pPr>
      <w:spacing w:after="0" w:line="259" w:lineRule="auto"/>
      <w:jc w:val="both"/>
    </w:pPr>
    <w:rPr>
      <w:rFonts w:eastAsia="MS Mincho"/>
      <w:sz w:val="24"/>
    </w:rPr>
  </w:style>
  <w:style w:type="character" w:customStyle="1" w:styleId="2Char0">
    <w:name w:val="본문 2 Char"/>
    <w:basedOn w:val="a0"/>
    <w:link w:val="25"/>
    <w:qFormat/>
    <w:rsid w:val="007C1A8D"/>
    <w:rPr>
      <w:rFonts w:ascii="Times New Roman" w:eastAsia="MS Mincho" w:hAnsi="Times New Roman"/>
      <w:sz w:val="24"/>
      <w:lang w:val="en-GB" w:eastAsia="en-US"/>
    </w:rPr>
  </w:style>
  <w:style w:type="character" w:styleId="af5">
    <w:name w:val="Emphasis"/>
    <w:qFormat/>
    <w:rsid w:val="007C1A8D"/>
    <w:rPr>
      <w:i/>
      <w:iCs/>
    </w:rPr>
  </w:style>
  <w:style w:type="paragraph" w:customStyle="1" w:styleId="b30">
    <w:name w:val="b3"/>
    <w:basedOn w:val="a"/>
    <w:rsid w:val="007C1A8D"/>
    <w:pPr>
      <w:overflowPunct w:val="0"/>
      <w:autoSpaceDE w:val="0"/>
      <w:autoSpaceDN w:val="0"/>
      <w:spacing w:line="259" w:lineRule="auto"/>
      <w:ind w:left="1135" w:hanging="284"/>
      <w:jc w:val="both"/>
    </w:pPr>
    <w:rPr>
      <w:rFonts w:eastAsia="Times New Roman"/>
      <w:lang w:eastAsia="en-GB"/>
    </w:rPr>
  </w:style>
  <w:style w:type="paragraph" w:customStyle="1" w:styleId="13">
    <w:name w:val="题注1"/>
    <w:basedOn w:val="a"/>
    <w:next w:val="a"/>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4">
    <w:name w:val="Table Grid 1"/>
    <w:basedOn w:val="a1"/>
    <w:qFormat/>
    <w:rsid w:val="007C1A8D"/>
    <w:pPr>
      <w:spacing w:after="180"/>
    </w:pPr>
    <w:rPr>
      <w:rFonts w:eastAsia="바탕"/>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7C1A8D"/>
    <w:rPr>
      <w:b/>
      <w:bCs/>
    </w:rPr>
  </w:style>
  <w:style w:type="character" w:customStyle="1" w:styleId="Char4">
    <w:name w:val="문서 구조 Char"/>
    <w:basedOn w:val="a0"/>
    <w:link w:val="af0"/>
    <w:rsid w:val="007C1A8D"/>
    <w:rPr>
      <w:rFonts w:ascii="Tahoma" w:hAnsi="Tahoma" w:cs="Tahoma"/>
      <w:shd w:val="clear" w:color="auto" w:fill="000080"/>
      <w:lang w:val="en-GB" w:eastAsia="en-US"/>
    </w:rPr>
  </w:style>
  <w:style w:type="character" w:customStyle="1" w:styleId="CRCoverPageChar">
    <w:name w:val="CR Cover Page Char"/>
    <w:basedOn w:val="a0"/>
    <w:locked/>
    <w:rsid w:val="008C77E8"/>
    <w:rPr>
      <w:rFonts w:ascii="Arial" w:hAnsi="Arial"/>
      <w:lang w:val="en-GB" w:eastAsia="en-US"/>
    </w:rPr>
  </w:style>
  <w:style w:type="paragraph" w:styleId="af7">
    <w:name w:val="caption"/>
    <w:basedOn w:val="a"/>
    <w:next w:val="a"/>
    <w:uiPriority w:val="35"/>
    <w:unhideWhenUsed/>
    <w:qFormat/>
    <w:rsid w:val="000D3493"/>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A9A99-ADF5-472D-90E4-BB82BB38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34</Pages>
  <Words>17569</Words>
  <Characters>100146</Characters>
  <Application>Microsoft Office Word</Application>
  <DocSecurity>0</DocSecurity>
  <Lines>834</Lines>
  <Paragraphs>234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 Giwon Park(1)</cp:lastModifiedBy>
  <cp:revision>8</cp:revision>
  <cp:lastPrinted>1900-01-01T00:00:00Z</cp:lastPrinted>
  <dcterms:created xsi:type="dcterms:W3CDTF">2023-10-11T11:18:00Z</dcterms:created>
  <dcterms:modified xsi:type="dcterms:W3CDTF">2023-10-11T11:55:00Z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(3)IRXFwhHjuDNpsA/flfJr+12MSePSqUfRD4cMrAJDYqKrlUaiGbhvudueQFgAmUk9CMePbVSP
yCxgBTfiQo8vZaQm55bLOPun+k1UbWggYGOk563l3keaGS2k60ZCqWbyTFZbXHTZUDTD6JCd
Bv5YBZRjSVyQvqqy9mhTz5Nj9AynU+xgR/LeVH7+ePxUiUyj4BulzmJVfX5ygUkBbkClgLuG
OBaRJ6jHXD820b9oLb</vt:lpwstr>
  </property>
  <property fmtid="{D5CDD505-2E9C-101B-9397-08002B2CF9AE}" pid="22" name="_2015_ms_pID_7253431">
    <vt:lpwstr>eGrVUEbUCOnbinqNEPbcSfGGaBGvb0+0ENPd3+yrsHb/a0WldwY8iV
u8NgOkqrCMHFWFM0okN8BX89mUWHtd61R6dsrQRwkAD0pmqTx5Uw6tgsyRMCFayKgP6l4Iu4
rGIAQhRtDbseEUbPAoIn1IICPcFClnjkJCqD/yn4aAVhauNk4QyxLyeFlfsGdD3S3kF+BrdB
0pH4d9hUj8QQQcHe/1nB2zWOznXnVElTrKmM</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1691566485</vt:lpwstr>
  </property>
</Properties>
</file>